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762" w:rsidRPr="008E0BB7" w:rsidRDefault="00195762" w:rsidP="00195762">
      <w:pPr>
        <w:tabs>
          <w:tab w:val="left" w:pos="1440"/>
        </w:tabs>
        <w:spacing w:after="0" w:line="240" w:lineRule="auto"/>
        <w:jc w:val="right"/>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Ф.7.03.03. </w:t>
      </w:r>
    </w:p>
    <w:p w:rsidR="00195762" w:rsidRPr="008E0BB7" w:rsidRDefault="00195762" w:rsidP="00195762">
      <w:pPr>
        <w:spacing w:after="0" w:line="240" w:lineRule="auto"/>
        <w:jc w:val="center"/>
        <w:rPr>
          <w:rFonts w:ascii="Times New Roman" w:eastAsia="Times New Roman" w:hAnsi="Times New Roman" w:cs="Times New Roman"/>
          <w:b/>
          <w:sz w:val="28"/>
          <w:szCs w:val="28"/>
          <w:lang w:eastAsia="ru-RU"/>
        </w:rPr>
      </w:pPr>
    </w:p>
    <w:p w:rsidR="00195762" w:rsidRPr="008E0BB7" w:rsidRDefault="00195762" w:rsidP="00195762">
      <w:pPr>
        <w:spacing w:after="0" w:line="240" w:lineRule="auto"/>
        <w:rPr>
          <w:rFonts w:ascii="Times New Roman" w:eastAsia="Times New Roman" w:hAnsi="Times New Roman" w:cs="Times New Roman"/>
          <w:sz w:val="28"/>
          <w:szCs w:val="28"/>
          <w:lang w:eastAsia="ru-RU"/>
        </w:rPr>
      </w:pPr>
    </w:p>
    <w:p w:rsidR="00195762" w:rsidRPr="008E0BB7" w:rsidRDefault="00E808EB" w:rsidP="00195762">
      <w:pPr>
        <w:spacing w:after="0" w:line="240" w:lineRule="auto"/>
        <w:jc w:val="center"/>
        <w:rPr>
          <w:rFonts w:ascii="Times New Roman" w:eastAsia="Times New Roman" w:hAnsi="Times New Roman" w:cs="Times New Roman"/>
          <w:sz w:val="28"/>
          <w:szCs w:val="28"/>
          <w:lang w:eastAsia="ru-RU"/>
        </w:rPr>
      </w:pPr>
      <w:r w:rsidRPr="008E0BB7">
        <w:rPr>
          <w:rFonts w:ascii="Times New Roman" w:hAnsi="Times New Roman" w:cs="Times New Roman"/>
          <w:b/>
          <w:noProof/>
          <w:sz w:val="28"/>
          <w:szCs w:val="28"/>
          <w:lang w:eastAsia="ru-RU"/>
        </w:rPr>
        <w:drawing>
          <wp:inline distT="0" distB="0" distL="0" distR="0">
            <wp:extent cx="2152650" cy="1675576"/>
            <wp:effectExtent l="0" t="0" r="0" b="1270"/>
            <wp:docPr id="13" name="Рисунок 13"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52650" cy="1675576"/>
                    </a:xfrm>
                    <a:prstGeom prst="rect">
                      <a:avLst/>
                    </a:prstGeom>
                    <a:noFill/>
                    <a:ln>
                      <a:noFill/>
                    </a:ln>
                  </pic:spPr>
                </pic:pic>
              </a:graphicData>
            </a:graphic>
          </wp:inline>
        </w:drawing>
      </w:r>
    </w:p>
    <w:p w:rsidR="00195762" w:rsidRPr="008E0BB7" w:rsidRDefault="00195762" w:rsidP="00195762">
      <w:pPr>
        <w:tabs>
          <w:tab w:val="left" w:pos="1440"/>
        </w:tabs>
        <w:spacing w:after="0" w:line="240" w:lineRule="auto"/>
        <w:jc w:val="right"/>
        <w:rPr>
          <w:rFonts w:ascii="Times New Roman" w:eastAsia="Times New Roman" w:hAnsi="Times New Roman" w:cs="Times New Roman"/>
          <w:sz w:val="28"/>
          <w:szCs w:val="28"/>
          <w:lang w:val="kk-KZ" w:eastAsia="ru-RU"/>
        </w:rPr>
      </w:pPr>
      <w:r w:rsidRPr="008E0BB7">
        <w:rPr>
          <w:rFonts w:ascii="Times New Roman" w:eastAsia="Times New Roman" w:hAnsi="Times New Roman" w:cs="Times New Roman"/>
          <w:sz w:val="28"/>
          <w:szCs w:val="28"/>
          <w:lang w:eastAsia="ru-RU"/>
        </w:rPr>
        <w:t xml:space="preserve"> </w:t>
      </w:r>
    </w:p>
    <w:p w:rsidR="00195762" w:rsidRPr="008E0BB7" w:rsidRDefault="00195762" w:rsidP="00195762">
      <w:pPr>
        <w:spacing w:after="0" w:line="240" w:lineRule="auto"/>
        <w:jc w:val="center"/>
        <w:rPr>
          <w:rFonts w:ascii="Times New Roman" w:eastAsia="Times New Roman" w:hAnsi="Times New Roman" w:cs="Times New Roman"/>
          <w:sz w:val="28"/>
          <w:szCs w:val="28"/>
          <w:lang w:eastAsia="ko-KR"/>
        </w:rPr>
      </w:pPr>
    </w:p>
    <w:p w:rsidR="00E126C6" w:rsidRPr="00265285" w:rsidRDefault="00E126C6" w:rsidP="00265285">
      <w:pPr>
        <w:spacing w:after="0" w:line="240" w:lineRule="auto"/>
        <w:jc w:val="center"/>
        <w:rPr>
          <w:rFonts w:ascii="Times New Roman" w:eastAsia="Times New Roman" w:hAnsi="Times New Roman" w:cs="Times New Roman"/>
          <w:sz w:val="28"/>
          <w:szCs w:val="28"/>
          <w:lang w:eastAsia="ko-KR"/>
        </w:rPr>
      </w:pPr>
    </w:p>
    <w:p w:rsidR="00265285" w:rsidRPr="00265285" w:rsidRDefault="00265285" w:rsidP="00265285">
      <w:pPr>
        <w:tabs>
          <w:tab w:val="left" w:pos="567"/>
        </w:tabs>
        <w:spacing w:after="0" w:line="240" w:lineRule="auto"/>
        <w:jc w:val="center"/>
        <w:rPr>
          <w:rFonts w:ascii="Times New Roman" w:hAnsi="Times New Roman" w:cs="Times New Roman"/>
          <w:sz w:val="28"/>
          <w:szCs w:val="28"/>
          <w:lang w:val="kk-KZ" w:eastAsia="ko-KR"/>
        </w:rPr>
      </w:pPr>
      <w:r w:rsidRPr="00265285">
        <w:rPr>
          <w:rFonts w:ascii="Times New Roman" w:hAnsi="Times New Roman" w:cs="Times New Roman"/>
          <w:sz w:val="28"/>
          <w:szCs w:val="28"/>
          <w:lang w:val="kk-KZ" w:eastAsia="ko-KR"/>
        </w:rPr>
        <w:t>Тулегенова Роза Жаубасаровна</w:t>
      </w:r>
    </w:p>
    <w:p w:rsidR="00265285" w:rsidRPr="00265285" w:rsidRDefault="00265285" w:rsidP="00265285">
      <w:pPr>
        <w:tabs>
          <w:tab w:val="left" w:pos="567"/>
        </w:tabs>
        <w:spacing w:after="0" w:line="240" w:lineRule="auto"/>
        <w:jc w:val="center"/>
        <w:rPr>
          <w:rFonts w:ascii="Times New Roman" w:hAnsi="Times New Roman" w:cs="Times New Roman"/>
          <w:sz w:val="28"/>
          <w:szCs w:val="28"/>
          <w:lang w:val="kk-KZ" w:eastAsia="ko-KR"/>
        </w:rPr>
      </w:pPr>
      <w:r w:rsidRPr="00265285">
        <w:rPr>
          <w:rFonts w:ascii="Times New Roman" w:hAnsi="Times New Roman" w:cs="Times New Roman"/>
          <w:sz w:val="28"/>
          <w:szCs w:val="28"/>
          <w:lang w:val="kk-KZ" w:eastAsia="ko-KR"/>
        </w:rPr>
        <w:t xml:space="preserve">Жакипбеков Динмухамед Сапарович </w:t>
      </w:r>
    </w:p>
    <w:p w:rsidR="00195762" w:rsidRPr="008E0BB7" w:rsidRDefault="00195762" w:rsidP="00195762">
      <w:pPr>
        <w:spacing w:after="0" w:line="240" w:lineRule="auto"/>
        <w:rPr>
          <w:rFonts w:ascii="Times New Roman" w:eastAsia="Times New Roman" w:hAnsi="Times New Roman" w:cs="Times New Roman"/>
          <w:sz w:val="28"/>
          <w:szCs w:val="28"/>
          <w:lang w:val="kk-KZ" w:eastAsia="ko-KR"/>
        </w:rPr>
      </w:pPr>
    </w:p>
    <w:p w:rsidR="00195762" w:rsidRPr="008E0BB7" w:rsidRDefault="00195762" w:rsidP="00195762">
      <w:pPr>
        <w:spacing w:after="0" w:line="240" w:lineRule="auto"/>
        <w:rPr>
          <w:rFonts w:ascii="Times New Roman" w:eastAsia="Times New Roman" w:hAnsi="Times New Roman" w:cs="Times New Roman"/>
          <w:b/>
          <w:sz w:val="28"/>
          <w:szCs w:val="28"/>
          <w:lang w:val="kk-KZ" w:eastAsia="ko-KR"/>
        </w:rPr>
      </w:pPr>
    </w:p>
    <w:p w:rsidR="00195762" w:rsidRPr="008E0BB7" w:rsidRDefault="00195762" w:rsidP="00195762">
      <w:pPr>
        <w:spacing w:after="0" w:line="240" w:lineRule="auto"/>
        <w:jc w:val="center"/>
        <w:rPr>
          <w:rFonts w:ascii="Times New Roman" w:eastAsia="Times New Roman" w:hAnsi="Times New Roman" w:cs="Times New Roman"/>
          <w:b/>
          <w:sz w:val="28"/>
          <w:szCs w:val="28"/>
          <w:lang w:eastAsia="ko-KR"/>
        </w:rPr>
      </w:pPr>
      <w:r w:rsidRPr="008E0BB7">
        <w:rPr>
          <w:rFonts w:ascii="Times New Roman" w:eastAsia="Times New Roman" w:hAnsi="Times New Roman" w:cs="Times New Roman"/>
          <w:b/>
          <w:sz w:val="28"/>
          <w:szCs w:val="28"/>
          <w:lang w:eastAsia="ko-KR"/>
        </w:rPr>
        <w:t>МЕТОДИЧЕСКОЕ УКАЗАНИЕ</w:t>
      </w:r>
    </w:p>
    <w:p w:rsidR="00195762" w:rsidRPr="008E0BB7" w:rsidRDefault="00195762" w:rsidP="00195762">
      <w:pPr>
        <w:spacing w:after="0" w:line="240" w:lineRule="auto"/>
        <w:jc w:val="center"/>
        <w:rPr>
          <w:rFonts w:ascii="Times New Roman" w:eastAsia="Times New Roman" w:hAnsi="Times New Roman" w:cs="Times New Roman"/>
          <w:b/>
          <w:sz w:val="28"/>
          <w:szCs w:val="28"/>
          <w:lang w:val="kk-KZ" w:eastAsia="ko-KR"/>
        </w:rPr>
      </w:pPr>
      <w:r w:rsidRPr="008E0BB7">
        <w:rPr>
          <w:rFonts w:ascii="Times New Roman" w:eastAsia="Times New Roman" w:hAnsi="Times New Roman" w:cs="Times New Roman"/>
          <w:sz w:val="28"/>
          <w:szCs w:val="28"/>
          <w:lang w:eastAsia="ko-KR"/>
        </w:rPr>
        <w:t>для организации  СРС и СРС</w:t>
      </w:r>
      <w:r w:rsidRPr="008E0BB7">
        <w:rPr>
          <w:rFonts w:ascii="Times New Roman" w:eastAsia="Times New Roman" w:hAnsi="Times New Roman" w:cs="Times New Roman"/>
          <w:sz w:val="28"/>
          <w:szCs w:val="28"/>
          <w:lang w:val="kk-KZ" w:eastAsia="ko-KR"/>
        </w:rPr>
        <w:t>П</w:t>
      </w:r>
    </w:p>
    <w:p w:rsidR="00BE222D" w:rsidRPr="00114D33" w:rsidRDefault="00BE222D" w:rsidP="00BE222D">
      <w:pPr>
        <w:spacing w:after="0" w:line="240" w:lineRule="auto"/>
        <w:jc w:val="center"/>
        <w:rPr>
          <w:rFonts w:ascii="Times New Roman" w:eastAsia="SimSun" w:hAnsi="Times New Roman" w:cs="Times New Roman"/>
          <w:sz w:val="28"/>
          <w:szCs w:val="28"/>
          <w:lang w:eastAsia="ko-KR"/>
        </w:rPr>
      </w:pPr>
      <w:r w:rsidRPr="008E0BB7">
        <w:rPr>
          <w:rFonts w:ascii="Times New Roman" w:eastAsia="SimSun" w:hAnsi="Times New Roman" w:cs="Times New Roman"/>
          <w:sz w:val="28"/>
          <w:szCs w:val="28"/>
          <w:lang w:eastAsia="ko-KR"/>
        </w:rPr>
        <w:t xml:space="preserve">по </w:t>
      </w:r>
      <w:r w:rsidRPr="00114D33">
        <w:rPr>
          <w:rFonts w:ascii="Times New Roman" w:eastAsia="SimSun" w:hAnsi="Times New Roman" w:cs="Times New Roman"/>
          <w:sz w:val="28"/>
          <w:szCs w:val="28"/>
          <w:lang w:eastAsia="ko-KR"/>
        </w:rPr>
        <w:t>дисциплине</w:t>
      </w:r>
      <w:r w:rsidRPr="008E0BB7">
        <w:rPr>
          <w:rFonts w:ascii="Times New Roman" w:eastAsia="SimSun" w:hAnsi="Times New Roman" w:cs="Times New Roman"/>
          <w:sz w:val="28"/>
          <w:szCs w:val="28"/>
          <w:lang w:eastAsia="ko-KR"/>
        </w:rPr>
        <w:t xml:space="preserve"> </w:t>
      </w:r>
      <w:r w:rsidR="00114D33" w:rsidRPr="00114D33">
        <w:rPr>
          <w:rFonts w:ascii="Times New Roman" w:eastAsia="SimSun" w:hAnsi="Times New Roman" w:cs="Times New Roman"/>
          <w:bCs/>
          <w:sz w:val="28"/>
          <w:szCs w:val="28"/>
          <w:lang w:eastAsia="ru-RU"/>
        </w:rPr>
        <w:t>«</w:t>
      </w:r>
      <w:r w:rsidR="005F2D30">
        <w:rPr>
          <w:rFonts w:ascii="Times New Roman" w:eastAsia="SimSun" w:hAnsi="Times New Roman" w:cs="Times New Roman"/>
          <w:bCs/>
          <w:sz w:val="28"/>
          <w:szCs w:val="28"/>
          <w:lang w:eastAsia="ru-RU"/>
        </w:rPr>
        <w:t>Финансовый анализ</w:t>
      </w:r>
      <w:r w:rsidR="00114D33" w:rsidRPr="00114D33">
        <w:rPr>
          <w:rFonts w:ascii="Times New Roman" w:eastAsia="SimSun" w:hAnsi="Times New Roman" w:cs="Times New Roman"/>
          <w:bCs/>
          <w:sz w:val="28"/>
          <w:szCs w:val="28"/>
          <w:lang w:eastAsia="ru-RU"/>
        </w:rPr>
        <w:t>»</w:t>
      </w:r>
    </w:p>
    <w:p w:rsidR="00BE222D" w:rsidRPr="008E0BB7" w:rsidRDefault="00BE222D" w:rsidP="00BE222D">
      <w:pPr>
        <w:spacing w:after="0" w:line="240" w:lineRule="auto"/>
        <w:jc w:val="center"/>
        <w:rPr>
          <w:rFonts w:ascii="Times New Roman" w:eastAsia="SimSun" w:hAnsi="Times New Roman" w:cs="Times New Roman"/>
          <w:sz w:val="28"/>
          <w:szCs w:val="28"/>
          <w:lang w:eastAsia="ru-RU"/>
        </w:rPr>
      </w:pPr>
      <w:r w:rsidRPr="008E0BB7">
        <w:rPr>
          <w:rFonts w:ascii="Times New Roman" w:eastAsia="SimSun" w:hAnsi="Times New Roman" w:cs="Times New Roman"/>
          <w:sz w:val="28"/>
          <w:szCs w:val="28"/>
          <w:lang w:eastAsia="ru-RU"/>
        </w:rPr>
        <w:t>5</w:t>
      </w:r>
      <w:r w:rsidRPr="008E0BB7">
        <w:rPr>
          <w:rFonts w:ascii="Times New Roman" w:eastAsia="SimSun" w:hAnsi="Times New Roman" w:cs="Times New Roman"/>
          <w:sz w:val="28"/>
          <w:szCs w:val="28"/>
          <w:lang w:val="kk-KZ" w:eastAsia="ru-RU"/>
        </w:rPr>
        <w:t>В</w:t>
      </w:r>
      <w:r w:rsidRPr="008E0BB7">
        <w:rPr>
          <w:rFonts w:ascii="Times New Roman" w:eastAsia="SimSun" w:hAnsi="Times New Roman" w:cs="Times New Roman"/>
          <w:sz w:val="28"/>
          <w:szCs w:val="28"/>
          <w:lang w:eastAsia="ru-RU"/>
        </w:rPr>
        <w:t>050800 "Учет и аудит"</w:t>
      </w:r>
    </w:p>
    <w:p w:rsidR="00BE222D" w:rsidRPr="008E0BB7" w:rsidRDefault="00BE222D" w:rsidP="00BE222D">
      <w:pPr>
        <w:spacing w:after="0" w:line="240" w:lineRule="auto"/>
        <w:jc w:val="center"/>
        <w:rPr>
          <w:rFonts w:ascii="Times New Roman" w:eastAsia="SimSun" w:hAnsi="Times New Roman" w:cs="Times New Roman"/>
          <w:sz w:val="28"/>
          <w:szCs w:val="28"/>
          <w:lang w:val="kk-KZ" w:eastAsia="ko-KR"/>
        </w:rPr>
      </w:pPr>
      <w:r w:rsidRPr="008E0BB7">
        <w:rPr>
          <w:rFonts w:ascii="Times New Roman" w:eastAsia="SimSun" w:hAnsi="Times New Roman" w:cs="Times New Roman"/>
          <w:sz w:val="28"/>
          <w:szCs w:val="28"/>
          <w:lang w:eastAsia="ko-KR"/>
        </w:rPr>
        <w:t xml:space="preserve">Форма обучения: </w:t>
      </w:r>
      <w:r w:rsidRPr="008E0BB7">
        <w:rPr>
          <w:rFonts w:ascii="Times New Roman" w:eastAsia="SimSun" w:hAnsi="Times New Roman" w:cs="Times New Roman"/>
          <w:sz w:val="28"/>
          <w:szCs w:val="28"/>
          <w:lang w:val="kk-KZ" w:eastAsia="ko-KR"/>
        </w:rPr>
        <w:t>дневное, вечернее и дистанционное</w:t>
      </w:r>
    </w:p>
    <w:p w:rsidR="00BE222D" w:rsidRPr="008E0BB7" w:rsidRDefault="00BE222D" w:rsidP="00BE222D">
      <w:pPr>
        <w:spacing w:after="0" w:line="240" w:lineRule="auto"/>
        <w:jc w:val="both"/>
        <w:rPr>
          <w:rFonts w:ascii="Times New Roman" w:eastAsia="SimSun" w:hAnsi="Times New Roman" w:cs="Times New Roman"/>
          <w:sz w:val="28"/>
          <w:szCs w:val="28"/>
          <w:lang w:val="kk-KZ" w:eastAsia="ko-KR"/>
        </w:rPr>
      </w:pPr>
    </w:p>
    <w:p w:rsidR="00195762" w:rsidRPr="008E0BB7" w:rsidRDefault="00195762" w:rsidP="00195762">
      <w:pPr>
        <w:spacing w:after="0" w:line="240" w:lineRule="auto"/>
        <w:jc w:val="center"/>
        <w:rPr>
          <w:rFonts w:ascii="Times New Roman" w:eastAsia="Times New Roman" w:hAnsi="Times New Roman" w:cs="Times New Roman"/>
          <w:sz w:val="28"/>
          <w:szCs w:val="28"/>
          <w:lang w:eastAsia="ko-KR"/>
        </w:rPr>
      </w:pPr>
      <w:r w:rsidRPr="008E0BB7">
        <w:rPr>
          <w:rFonts w:ascii="Times New Roman" w:eastAsia="Times New Roman" w:hAnsi="Times New Roman" w:cs="Times New Roman"/>
          <w:iCs/>
          <w:noProof/>
          <w:sz w:val="28"/>
          <w:szCs w:val="28"/>
          <w:lang w:eastAsia="ru-RU"/>
        </w:rPr>
        <w:drawing>
          <wp:inline distT="0" distB="0" distL="0" distR="0">
            <wp:extent cx="5238750" cy="325755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0" cy="3257550"/>
                    </a:xfrm>
                    <a:prstGeom prst="rect">
                      <a:avLst/>
                    </a:prstGeom>
                    <a:noFill/>
                    <a:ln>
                      <a:noFill/>
                    </a:ln>
                  </pic:spPr>
                </pic:pic>
              </a:graphicData>
            </a:graphic>
          </wp:inline>
        </w:drawing>
      </w:r>
    </w:p>
    <w:p w:rsidR="00195762" w:rsidRPr="008E0BB7" w:rsidRDefault="00195762" w:rsidP="00195762">
      <w:pPr>
        <w:spacing w:after="0" w:line="240" w:lineRule="auto"/>
        <w:rPr>
          <w:rFonts w:ascii="Times New Roman" w:eastAsia="Times New Roman" w:hAnsi="Times New Roman" w:cs="Times New Roman"/>
          <w:sz w:val="28"/>
          <w:szCs w:val="28"/>
          <w:lang w:val="kk-KZ" w:eastAsia="ko-KR"/>
        </w:rPr>
      </w:pPr>
    </w:p>
    <w:p w:rsidR="00195762" w:rsidRPr="008E0BB7" w:rsidRDefault="00195762" w:rsidP="00195762">
      <w:pPr>
        <w:spacing w:after="0" w:line="240" w:lineRule="auto"/>
        <w:jc w:val="center"/>
        <w:rPr>
          <w:rFonts w:ascii="Times New Roman" w:eastAsia="Times New Roman" w:hAnsi="Times New Roman" w:cs="Times New Roman"/>
          <w:sz w:val="28"/>
          <w:szCs w:val="28"/>
          <w:lang w:eastAsia="ru-RU"/>
        </w:rPr>
      </w:pPr>
    </w:p>
    <w:p w:rsidR="00195762" w:rsidRPr="00114D33" w:rsidRDefault="00427B26" w:rsidP="00195762">
      <w:pPr>
        <w:spacing w:after="0" w:line="240" w:lineRule="auto"/>
        <w:jc w:val="center"/>
        <w:rPr>
          <w:rFonts w:ascii="Times New Roman" w:eastAsia="Times New Roman" w:hAnsi="Times New Roman" w:cs="Times New Roman"/>
          <w:sz w:val="28"/>
          <w:szCs w:val="28"/>
          <w:lang w:val="tr-TR" w:eastAsia="ru-RU"/>
        </w:rPr>
      </w:pPr>
      <w:r w:rsidRPr="008E0BB7">
        <w:rPr>
          <w:rFonts w:ascii="Times New Roman" w:eastAsia="Times New Roman" w:hAnsi="Times New Roman" w:cs="Times New Roman"/>
          <w:sz w:val="28"/>
          <w:szCs w:val="28"/>
          <w:lang w:eastAsia="ru-RU"/>
        </w:rPr>
        <w:t xml:space="preserve">Шымкент </w:t>
      </w:r>
      <w:r w:rsidR="00114D33">
        <w:rPr>
          <w:rFonts w:ascii="Times New Roman" w:eastAsia="Times New Roman" w:hAnsi="Times New Roman" w:cs="Times New Roman"/>
          <w:sz w:val="28"/>
          <w:szCs w:val="28"/>
          <w:lang w:eastAsia="ru-RU"/>
        </w:rPr>
        <w:t>–</w:t>
      </w:r>
      <w:r w:rsidRPr="008E0BB7">
        <w:rPr>
          <w:rFonts w:ascii="Times New Roman" w:eastAsia="Times New Roman" w:hAnsi="Times New Roman" w:cs="Times New Roman"/>
          <w:sz w:val="28"/>
          <w:szCs w:val="28"/>
          <w:lang w:eastAsia="ru-RU"/>
        </w:rPr>
        <w:t xml:space="preserve"> 201</w:t>
      </w:r>
      <w:r w:rsidR="00114D33">
        <w:rPr>
          <w:rFonts w:ascii="Times New Roman" w:eastAsia="Times New Roman" w:hAnsi="Times New Roman" w:cs="Times New Roman"/>
          <w:sz w:val="28"/>
          <w:szCs w:val="28"/>
          <w:lang w:val="tr-TR" w:eastAsia="ru-RU"/>
        </w:rPr>
        <w:t>7</w:t>
      </w: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427B26" w:rsidRPr="008E0BB7" w:rsidRDefault="00427B26"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195762">
      <w:pPr>
        <w:spacing w:after="0" w:line="240" w:lineRule="auto"/>
        <w:jc w:val="center"/>
        <w:rPr>
          <w:rFonts w:ascii="Times New Roman" w:eastAsia="Times New Roman" w:hAnsi="Times New Roman" w:cs="Times New Roman"/>
          <w:caps/>
          <w:sz w:val="28"/>
          <w:szCs w:val="28"/>
          <w:lang w:eastAsia="ko-KR"/>
        </w:rPr>
      </w:pPr>
      <w:r w:rsidRPr="008E0BB7">
        <w:rPr>
          <w:rFonts w:ascii="Times New Roman" w:eastAsia="Times New Roman" w:hAnsi="Times New Roman" w:cs="Times New Roman"/>
          <w:caps/>
          <w:sz w:val="28"/>
          <w:szCs w:val="28"/>
          <w:lang w:eastAsia="ko-KR"/>
        </w:rPr>
        <w:lastRenderedPageBreak/>
        <w:t>Министерство образования и науки Республики Казахстан</w:t>
      </w:r>
    </w:p>
    <w:p w:rsidR="00195762" w:rsidRPr="008E0BB7" w:rsidRDefault="00195762" w:rsidP="00195762">
      <w:pPr>
        <w:spacing w:after="0" w:line="240" w:lineRule="auto"/>
        <w:jc w:val="center"/>
        <w:rPr>
          <w:rFonts w:ascii="Times New Roman" w:eastAsia="Times New Roman" w:hAnsi="Times New Roman" w:cs="Times New Roman"/>
          <w:caps/>
          <w:sz w:val="28"/>
          <w:szCs w:val="28"/>
          <w:lang w:eastAsia="ko-KR"/>
        </w:rPr>
      </w:pPr>
    </w:p>
    <w:p w:rsidR="00195762" w:rsidRPr="008E0BB7" w:rsidRDefault="00195762" w:rsidP="00195762">
      <w:pPr>
        <w:spacing w:after="0" w:line="240" w:lineRule="auto"/>
        <w:jc w:val="center"/>
        <w:rPr>
          <w:rFonts w:ascii="Times New Roman" w:eastAsia="Times New Roman" w:hAnsi="Times New Roman" w:cs="Times New Roman"/>
          <w:caps/>
          <w:sz w:val="28"/>
          <w:szCs w:val="28"/>
          <w:lang w:eastAsia="ko-KR"/>
        </w:rPr>
      </w:pPr>
      <w:r w:rsidRPr="008E0BB7">
        <w:rPr>
          <w:rFonts w:ascii="Times New Roman" w:eastAsia="Times New Roman" w:hAnsi="Times New Roman" w:cs="Times New Roman"/>
          <w:caps/>
          <w:sz w:val="28"/>
          <w:szCs w:val="28"/>
          <w:lang w:eastAsia="ko-KR"/>
        </w:rPr>
        <w:t>южно-казахстанский государственный университет им. м.ау</w:t>
      </w:r>
      <w:r w:rsidR="00114D33">
        <w:rPr>
          <w:rFonts w:ascii="Times New Roman" w:eastAsia="Times New Roman" w:hAnsi="Times New Roman" w:cs="Times New Roman"/>
          <w:caps/>
          <w:sz w:val="28"/>
          <w:szCs w:val="28"/>
          <w:lang w:eastAsia="ko-KR"/>
        </w:rPr>
        <w:t>Э</w:t>
      </w:r>
      <w:r w:rsidRPr="008E0BB7">
        <w:rPr>
          <w:rFonts w:ascii="Times New Roman" w:eastAsia="Times New Roman" w:hAnsi="Times New Roman" w:cs="Times New Roman"/>
          <w:caps/>
          <w:sz w:val="28"/>
          <w:szCs w:val="28"/>
          <w:lang w:eastAsia="ko-KR"/>
        </w:rPr>
        <w:t>зова</w:t>
      </w:r>
    </w:p>
    <w:p w:rsidR="00195762" w:rsidRPr="008E0BB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8E0BB7" w:rsidRDefault="00195762" w:rsidP="00195762">
      <w:pPr>
        <w:spacing w:after="0" w:line="240" w:lineRule="auto"/>
        <w:ind w:left="2880"/>
        <w:rPr>
          <w:rFonts w:ascii="Times New Roman" w:eastAsia="Times New Roman" w:hAnsi="Times New Roman" w:cs="Times New Roman"/>
          <w:sz w:val="28"/>
          <w:szCs w:val="28"/>
          <w:lang w:eastAsia="ko-KR"/>
        </w:rPr>
      </w:pPr>
      <w:r w:rsidRPr="008E0BB7">
        <w:rPr>
          <w:rFonts w:ascii="Times New Roman" w:eastAsia="Times New Roman" w:hAnsi="Times New Roman" w:cs="Times New Roman"/>
          <w:sz w:val="28"/>
          <w:szCs w:val="28"/>
          <w:lang w:eastAsia="ko-KR"/>
        </w:rPr>
        <w:t xml:space="preserve">       Кафедра  «Учет и аудит»</w:t>
      </w:r>
    </w:p>
    <w:p w:rsidR="00195762" w:rsidRPr="008E0BB7" w:rsidRDefault="00195762" w:rsidP="00195762">
      <w:pPr>
        <w:spacing w:after="0" w:line="240" w:lineRule="auto"/>
        <w:ind w:left="5760"/>
        <w:jc w:val="center"/>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center"/>
        <w:rPr>
          <w:rFonts w:ascii="Times New Roman" w:eastAsia="Times New Roman" w:hAnsi="Times New Roman" w:cs="Times New Roman"/>
          <w:sz w:val="28"/>
          <w:szCs w:val="28"/>
          <w:lang w:eastAsia="ko-KR"/>
        </w:rPr>
      </w:pPr>
    </w:p>
    <w:p w:rsidR="00265285" w:rsidRPr="00265285" w:rsidRDefault="00265285" w:rsidP="00265285">
      <w:pPr>
        <w:tabs>
          <w:tab w:val="left" w:pos="567"/>
        </w:tabs>
        <w:spacing w:after="0" w:line="240" w:lineRule="auto"/>
        <w:jc w:val="center"/>
        <w:rPr>
          <w:rFonts w:ascii="Times New Roman" w:hAnsi="Times New Roman" w:cs="Times New Roman"/>
          <w:sz w:val="28"/>
          <w:szCs w:val="28"/>
          <w:lang w:val="kk-KZ" w:eastAsia="ko-KR"/>
        </w:rPr>
      </w:pPr>
      <w:r w:rsidRPr="00265285">
        <w:rPr>
          <w:rFonts w:ascii="Times New Roman" w:hAnsi="Times New Roman" w:cs="Times New Roman"/>
          <w:sz w:val="28"/>
          <w:szCs w:val="28"/>
          <w:lang w:val="kk-KZ" w:eastAsia="ko-KR"/>
        </w:rPr>
        <w:t>Тулегенова Роза Жаубасаровна</w:t>
      </w:r>
    </w:p>
    <w:p w:rsidR="00265285" w:rsidRPr="00265285" w:rsidRDefault="00265285" w:rsidP="00265285">
      <w:pPr>
        <w:tabs>
          <w:tab w:val="left" w:pos="567"/>
        </w:tabs>
        <w:spacing w:after="0" w:line="240" w:lineRule="auto"/>
        <w:jc w:val="center"/>
        <w:rPr>
          <w:rFonts w:ascii="Times New Roman" w:hAnsi="Times New Roman" w:cs="Times New Roman"/>
          <w:sz w:val="28"/>
          <w:szCs w:val="28"/>
          <w:lang w:val="kk-KZ" w:eastAsia="ko-KR"/>
        </w:rPr>
      </w:pPr>
      <w:r w:rsidRPr="00265285">
        <w:rPr>
          <w:rFonts w:ascii="Times New Roman" w:hAnsi="Times New Roman" w:cs="Times New Roman"/>
          <w:sz w:val="28"/>
          <w:szCs w:val="28"/>
          <w:lang w:val="kk-KZ" w:eastAsia="ko-KR"/>
        </w:rPr>
        <w:t xml:space="preserve">Жакипбеков Динмухамед Сапарович </w:t>
      </w:r>
    </w:p>
    <w:p w:rsidR="00195762" w:rsidRPr="00265285"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8E0BB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center"/>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center"/>
        <w:rPr>
          <w:rFonts w:ascii="Times New Roman" w:eastAsia="Times New Roman" w:hAnsi="Times New Roman" w:cs="Times New Roman"/>
          <w:b/>
          <w:sz w:val="28"/>
          <w:szCs w:val="28"/>
          <w:lang w:val="kk-KZ" w:eastAsia="ko-KR"/>
        </w:rPr>
      </w:pPr>
    </w:p>
    <w:p w:rsidR="00195762" w:rsidRPr="008E0BB7" w:rsidRDefault="00195762" w:rsidP="00195762">
      <w:pPr>
        <w:spacing w:after="0" w:line="240" w:lineRule="auto"/>
        <w:jc w:val="center"/>
        <w:rPr>
          <w:rFonts w:ascii="Times New Roman" w:eastAsia="Times New Roman" w:hAnsi="Times New Roman" w:cs="Times New Roman"/>
          <w:b/>
          <w:sz w:val="28"/>
          <w:szCs w:val="28"/>
          <w:lang w:eastAsia="ko-KR"/>
        </w:rPr>
      </w:pPr>
      <w:r w:rsidRPr="008E0BB7">
        <w:rPr>
          <w:rFonts w:ascii="Times New Roman" w:eastAsia="Times New Roman" w:hAnsi="Times New Roman" w:cs="Times New Roman"/>
          <w:b/>
          <w:sz w:val="28"/>
          <w:szCs w:val="28"/>
          <w:lang w:eastAsia="ko-KR"/>
        </w:rPr>
        <w:t>МЕТОДИЧЕСКОЕ УКАЗАНИЕ</w:t>
      </w:r>
    </w:p>
    <w:p w:rsidR="00195762" w:rsidRPr="008E0BB7" w:rsidRDefault="00195762" w:rsidP="00195762">
      <w:pPr>
        <w:spacing w:after="0" w:line="240" w:lineRule="auto"/>
        <w:jc w:val="center"/>
        <w:rPr>
          <w:rFonts w:ascii="Times New Roman" w:eastAsia="Times New Roman" w:hAnsi="Times New Roman" w:cs="Times New Roman"/>
          <w:b/>
          <w:sz w:val="28"/>
          <w:szCs w:val="28"/>
          <w:lang w:val="kk-KZ" w:eastAsia="ko-KR"/>
        </w:rPr>
      </w:pPr>
      <w:r w:rsidRPr="008E0BB7">
        <w:rPr>
          <w:rFonts w:ascii="Times New Roman" w:eastAsia="Times New Roman" w:hAnsi="Times New Roman" w:cs="Times New Roman"/>
          <w:sz w:val="28"/>
          <w:szCs w:val="28"/>
          <w:lang w:eastAsia="ko-KR"/>
        </w:rPr>
        <w:t>для организации  СРС и СРС</w:t>
      </w:r>
      <w:r w:rsidRPr="008E0BB7">
        <w:rPr>
          <w:rFonts w:ascii="Times New Roman" w:eastAsia="Times New Roman" w:hAnsi="Times New Roman" w:cs="Times New Roman"/>
          <w:sz w:val="28"/>
          <w:szCs w:val="28"/>
          <w:lang w:val="kk-KZ" w:eastAsia="ko-KR"/>
        </w:rPr>
        <w:t>П</w:t>
      </w:r>
    </w:p>
    <w:p w:rsidR="004947AD" w:rsidRPr="008E0BB7" w:rsidRDefault="004947AD" w:rsidP="004947AD">
      <w:pPr>
        <w:spacing w:after="0" w:line="240" w:lineRule="auto"/>
        <w:jc w:val="center"/>
        <w:rPr>
          <w:rFonts w:ascii="Times New Roman" w:eastAsia="SimSun" w:hAnsi="Times New Roman" w:cs="Times New Roman"/>
          <w:sz w:val="28"/>
          <w:szCs w:val="28"/>
          <w:lang w:eastAsia="ko-KR"/>
        </w:rPr>
      </w:pPr>
      <w:r w:rsidRPr="008E0BB7">
        <w:rPr>
          <w:rFonts w:ascii="Times New Roman" w:eastAsia="SimSun" w:hAnsi="Times New Roman" w:cs="Times New Roman"/>
          <w:sz w:val="28"/>
          <w:szCs w:val="28"/>
          <w:lang w:eastAsia="ko-KR"/>
        </w:rPr>
        <w:t xml:space="preserve">по </w:t>
      </w:r>
      <w:r w:rsidRPr="00265285">
        <w:rPr>
          <w:rFonts w:ascii="Times New Roman" w:eastAsia="SimSun" w:hAnsi="Times New Roman" w:cs="Times New Roman"/>
          <w:sz w:val="28"/>
          <w:szCs w:val="28"/>
          <w:lang w:eastAsia="ko-KR"/>
        </w:rPr>
        <w:t xml:space="preserve">дисциплине </w:t>
      </w:r>
      <w:r w:rsidR="00114D33" w:rsidRPr="00265285">
        <w:rPr>
          <w:rFonts w:ascii="Times New Roman" w:eastAsia="SimSun" w:hAnsi="Times New Roman" w:cs="Times New Roman"/>
          <w:bCs/>
          <w:sz w:val="28"/>
          <w:szCs w:val="28"/>
          <w:lang w:eastAsia="ru-RU"/>
        </w:rPr>
        <w:t>«</w:t>
      </w:r>
      <w:r w:rsidR="006F0911">
        <w:rPr>
          <w:rFonts w:ascii="Times New Roman" w:eastAsia="SimSun" w:hAnsi="Times New Roman" w:cs="Times New Roman"/>
          <w:bCs/>
          <w:sz w:val="28"/>
          <w:szCs w:val="28"/>
          <w:lang w:eastAsia="ru-RU"/>
        </w:rPr>
        <w:t>Финансовый анализ</w:t>
      </w:r>
      <w:r w:rsidR="00114D33" w:rsidRPr="00265285">
        <w:rPr>
          <w:rFonts w:ascii="Times New Roman" w:eastAsia="SimSun" w:hAnsi="Times New Roman" w:cs="Times New Roman"/>
          <w:bCs/>
          <w:sz w:val="28"/>
          <w:szCs w:val="28"/>
          <w:lang w:eastAsia="ru-RU"/>
        </w:rPr>
        <w:t>»</w:t>
      </w:r>
    </w:p>
    <w:p w:rsidR="004947AD" w:rsidRPr="008E0BB7" w:rsidRDefault="004947AD" w:rsidP="004947AD">
      <w:pPr>
        <w:spacing w:after="0" w:line="240" w:lineRule="auto"/>
        <w:jc w:val="center"/>
        <w:rPr>
          <w:rFonts w:ascii="Times New Roman" w:eastAsia="SimSun" w:hAnsi="Times New Roman" w:cs="Times New Roman"/>
          <w:sz w:val="28"/>
          <w:szCs w:val="28"/>
          <w:lang w:eastAsia="ru-RU"/>
        </w:rPr>
      </w:pPr>
      <w:r w:rsidRPr="008E0BB7">
        <w:rPr>
          <w:rFonts w:ascii="Times New Roman" w:eastAsia="SimSun" w:hAnsi="Times New Roman" w:cs="Times New Roman"/>
          <w:sz w:val="28"/>
          <w:szCs w:val="28"/>
          <w:lang w:eastAsia="ru-RU"/>
        </w:rPr>
        <w:t>5</w:t>
      </w:r>
      <w:r w:rsidRPr="008E0BB7">
        <w:rPr>
          <w:rFonts w:ascii="Times New Roman" w:eastAsia="SimSun" w:hAnsi="Times New Roman" w:cs="Times New Roman"/>
          <w:sz w:val="28"/>
          <w:szCs w:val="28"/>
          <w:lang w:val="kk-KZ" w:eastAsia="ru-RU"/>
        </w:rPr>
        <w:t>В</w:t>
      </w:r>
      <w:r w:rsidRPr="008E0BB7">
        <w:rPr>
          <w:rFonts w:ascii="Times New Roman" w:eastAsia="SimSun" w:hAnsi="Times New Roman" w:cs="Times New Roman"/>
          <w:sz w:val="28"/>
          <w:szCs w:val="28"/>
          <w:lang w:eastAsia="ru-RU"/>
        </w:rPr>
        <w:t>050800 "Учет и аудит"</w:t>
      </w:r>
    </w:p>
    <w:p w:rsidR="004947AD" w:rsidRPr="008E0BB7" w:rsidRDefault="004947AD" w:rsidP="004947AD">
      <w:pPr>
        <w:spacing w:after="0" w:line="240" w:lineRule="auto"/>
        <w:jc w:val="center"/>
        <w:rPr>
          <w:rFonts w:ascii="Times New Roman" w:eastAsia="SimSun" w:hAnsi="Times New Roman" w:cs="Times New Roman"/>
          <w:sz w:val="28"/>
          <w:szCs w:val="28"/>
          <w:lang w:val="kk-KZ" w:eastAsia="ko-KR"/>
        </w:rPr>
      </w:pPr>
      <w:r w:rsidRPr="008E0BB7">
        <w:rPr>
          <w:rFonts w:ascii="Times New Roman" w:eastAsia="SimSun" w:hAnsi="Times New Roman" w:cs="Times New Roman"/>
          <w:sz w:val="28"/>
          <w:szCs w:val="28"/>
          <w:lang w:eastAsia="ko-KR"/>
        </w:rPr>
        <w:t xml:space="preserve">Форма обучения: </w:t>
      </w:r>
      <w:r w:rsidRPr="008E0BB7">
        <w:rPr>
          <w:rFonts w:ascii="Times New Roman" w:eastAsia="SimSun" w:hAnsi="Times New Roman" w:cs="Times New Roman"/>
          <w:sz w:val="28"/>
          <w:szCs w:val="28"/>
          <w:lang w:val="kk-KZ" w:eastAsia="ko-KR"/>
        </w:rPr>
        <w:t>дневное, вечернее и дистанционное</w:t>
      </w:r>
    </w:p>
    <w:p w:rsidR="004947AD" w:rsidRPr="008E0BB7" w:rsidRDefault="004947AD" w:rsidP="004947AD">
      <w:pPr>
        <w:spacing w:after="0" w:line="240" w:lineRule="auto"/>
        <w:jc w:val="both"/>
        <w:rPr>
          <w:rFonts w:ascii="Times New Roman" w:eastAsia="SimSun" w:hAnsi="Times New Roman" w:cs="Times New Roman"/>
          <w:sz w:val="28"/>
          <w:szCs w:val="28"/>
          <w:lang w:val="kk-KZ" w:eastAsia="ko-KR"/>
        </w:rPr>
      </w:pP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A7E1C" w:rsidP="00195762">
      <w:pPr>
        <w:spacing w:after="0" w:line="240" w:lineRule="auto"/>
        <w:jc w:val="center"/>
        <w:rPr>
          <w:rFonts w:ascii="Times New Roman" w:eastAsia="Times New Roman" w:hAnsi="Times New Roman" w:cs="Times New Roman"/>
          <w:sz w:val="28"/>
          <w:szCs w:val="28"/>
          <w:lang w:eastAsia="ko-KR"/>
        </w:rPr>
      </w:pPr>
      <w:r w:rsidRPr="008E0BB7">
        <w:rPr>
          <w:rFonts w:ascii="Times New Roman" w:eastAsia="Times New Roman" w:hAnsi="Times New Roman" w:cs="Times New Roman"/>
          <w:sz w:val="28"/>
          <w:szCs w:val="28"/>
          <w:lang w:eastAsia="ko-KR"/>
        </w:rPr>
        <w:t>Шымкент – 201</w:t>
      </w:r>
      <w:r w:rsidR="007C771C">
        <w:rPr>
          <w:rFonts w:ascii="Times New Roman" w:eastAsia="Times New Roman" w:hAnsi="Times New Roman" w:cs="Times New Roman"/>
          <w:sz w:val="28"/>
          <w:szCs w:val="28"/>
          <w:lang w:val="kk-KZ" w:eastAsia="ko-KR"/>
        </w:rPr>
        <w:t>7</w:t>
      </w:r>
      <w:r w:rsidR="00195762" w:rsidRPr="008E0BB7">
        <w:rPr>
          <w:rFonts w:ascii="Times New Roman" w:eastAsia="Times New Roman" w:hAnsi="Times New Roman" w:cs="Times New Roman"/>
          <w:sz w:val="28"/>
          <w:szCs w:val="28"/>
          <w:lang w:eastAsia="ko-KR"/>
        </w:rPr>
        <w:t xml:space="preserve"> г</w:t>
      </w:r>
    </w:p>
    <w:p w:rsidR="00195762" w:rsidRPr="008E0BB7" w:rsidRDefault="00195762" w:rsidP="00195762">
      <w:pPr>
        <w:spacing w:after="0" w:line="240" w:lineRule="auto"/>
        <w:jc w:val="center"/>
        <w:rPr>
          <w:rFonts w:ascii="Times New Roman" w:eastAsia="Times New Roman" w:hAnsi="Times New Roman" w:cs="Times New Roman"/>
          <w:sz w:val="28"/>
          <w:szCs w:val="28"/>
          <w:lang w:val="kk-KZ" w:eastAsia="ko-KR"/>
        </w:rPr>
      </w:pPr>
    </w:p>
    <w:p w:rsidR="00866A29" w:rsidRPr="008E0BB7" w:rsidRDefault="00866A29" w:rsidP="00195762">
      <w:pPr>
        <w:spacing w:after="0" w:line="240" w:lineRule="auto"/>
        <w:jc w:val="center"/>
        <w:rPr>
          <w:rFonts w:ascii="Times New Roman" w:eastAsia="Times New Roman" w:hAnsi="Times New Roman" w:cs="Times New Roman"/>
          <w:sz w:val="28"/>
          <w:szCs w:val="28"/>
          <w:lang w:val="kk-KZ" w:eastAsia="ko-KR"/>
        </w:rPr>
      </w:pPr>
    </w:p>
    <w:p w:rsidR="00866A29" w:rsidRPr="008E0BB7" w:rsidRDefault="00866A29" w:rsidP="00195762">
      <w:pPr>
        <w:spacing w:after="0" w:line="240" w:lineRule="auto"/>
        <w:jc w:val="center"/>
        <w:rPr>
          <w:rFonts w:ascii="Times New Roman" w:eastAsia="Times New Roman" w:hAnsi="Times New Roman" w:cs="Times New Roman"/>
          <w:sz w:val="28"/>
          <w:szCs w:val="28"/>
          <w:lang w:val="kk-KZ"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ko-KR"/>
        </w:rPr>
        <w:t xml:space="preserve">УДК </w:t>
      </w:r>
      <w:r w:rsidRPr="008E0BB7">
        <w:rPr>
          <w:rFonts w:ascii="Times New Roman" w:eastAsia="Times New Roman" w:hAnsi="Times New Roman" w:cs="Times New Roman"/>
          <w:sz w:val="28"/>
          <w:szCs w:val="28"/>
          <w:lang w:eastAsia="ru-RU"/>
        </w:rPr>
        <w:t xml:space="preserve">657 </w:t>
      </w:r>
    </w:p>
    <w:p w:rsidR="00265285" w:rsidRPr="00265285" w:rsidRDefault="00C42253" w:rsidP="00265285">
      <w:pPr>
        <w:tabs>
          <w:tab w:val="left" w:pos="567"/>
        </w:tabs>
        <w:spacing w:after="0" w:line="240" w:lineRule="auto"/>
        <w:rPr>
          <w:rFonts w:ascii="Times New Roman" w:hAnsi="Times New Roman" w:cs="Times New Roman"/>
          <w:sz w:val="28"/>
          <w:szCs w:val="28"/>
          <w:lang w:val="kk-KZ" w:eastAsia="ko-KR"/>
        </w:rPr>
      </w:pPr>
      <w:r w:rsidRPr="008E0BB7">
        <w:rPr>
          <w:rFonts w:ascii="Times New Roman" w:eastAsia="Times New Roman" w:hAnsi="Times New Roman" w:cs="Times New Roman"/>
          <w:sz w:val="28"/>
          <w:szCs w:val="28"/>
          <w:lang w:eastAsia="ko-KR"/>
        </w:rPr>
        <w:t>Составитель</w:t>
      </w:r>
      <w:r w:rsidR="00195762" w:rsidRPr="008E0BB7">
        <w:rPr>
          <w:rFonts w:ascii="Times New Roman" w:eastAsia="Times New Roman" w:hAnsi="Times New Roman" w:cs="Times New Roman"/>
          <w:sz w:val="28"/>
          <w:szCs w:val="28"/>
          <w:lang w:eastAsia="ko-KR"/>
        </w:rPr>
        <w:t xml:space="preserve">: </w:t>
      </w:r>
      <w:r w:rsidRPr="008E0BB7">
        <w:rPr>
          <w:rFonts w:ascii="Times New Roman" w:eastAsia="Times New Roman" w:hAnsi="Times New Roman" w:cs="Times New Roman"/>
          <w:sz w:val="28"/>
          <w:szCs w:val="28"/>
          <w:lang w:val="kk-KZ" w:eastAsia="ru-RU"/>
        </w:rPr>
        <w:t>Тулегенова Р.Ж.</w:t>
      </w:r>
      <w:r w:rsidR="00265285">
        <w:rPr>
          <w:rFonts w:ascii="Times New Roman" w:eastAsia="Times New Roman" w:hAnsi="Times New Roman" w:cs="Times New Roman"/>
          <w:sz w:val="28"/>
          <w:szCs w:val="28"/>
          <w:lang w:eastAsia="ru-RU"/>
        </w:rPr>
        <w:t>,</w:t>
      </w:r>
      <w:r w:rsidR="00265285" w:rsidRPr="00265285">
        <w:rPr>
          <w:rFonts w:ascii="Times New Roman" w:hAnsi="Times New Roman" w:cs="Times New Roman"/>
          <w:sz w:val="28"/>
          <w:szCs w:val="28"/>
          <w:lang w:val="kk-KZ" w:eastAsia="ko-KR"/>
        </w:rPr>
        <w:t xml:space="preserve"> Жакипбеков Д</w:t>
      </w:r>
      <w:r w:rsidR="00265285">
        <w:rPr>
          <w:rFonts w:ascii="Times New Roman" w:hAnsi="Times New Roman" w:cs="Times New Roman"/>
          <w:sz w:val="28"/>
          <w:szCs w:val="28"/>
          <w:lang w:val="kk-KZ" w:eastAsia="ko-KR"/>
        </w:rPr>
        <w:t>.</w:t>
      </w:r>
      <w:r w:rsidR="00265285" w:rsidRPr="00265285">
        <w:rPr>
          <w:rFonts w:ascii="Times New Roman" w:hAnsi="Times New Roman" w:cs="Times New Roman"/>
          <w:sz w:val="28"/>
          <w:szCs w:val="28"/>
          <w:lang w:val="kk-KZ" w:eastAsia="ko-KR"/>
        </w:rPr>
        <w:t>С</w:t>
      </w:r>
      <w:r w:rsidR="00265285">
        <w:rPr>
          <w:rFonts w:ascii="Times New Roman" w:hAnsi="Times New Roman" w:cs="Times New Roman"/>
          <w:sz w:val="28"/>
          <w:szCs w:val="28"/>
          <w:lang w:val="kk-KZ" w:eastAsia="ko-KR"/>
        </w:rPr>
        <w:t>.</w:t>
      </w:r>
    </w:p>
    <w:p w:rsidR="00195762" w:rsidRPr="008E0BB7" w:rsidRDefault="00265285" w:rsidP="00C42253">
      <w:pPr>
        <w:spacing w:after="0" w:line="240" w:lineRule="auto"/>
        <w:jc w:val="both"/>
        <w:rPr>
          <w:rFonts w:ascii="Times New Roman" w:eastAsia="SimSun" w:hAnsi="Times New Roman" w:cs="Times New Roman"/>
          <w:sz w:val="28"/>
          <w:szCs w:val="28"/>
          <w:lang w:eastAsia="ko-KR"/>
        </w:rPr>
      </w:pPr>
      <w:r>
        <w:rPr>
          <w:rFonts w:ascii="Times New Roman" w:eastAsia="Times New Roman" w:hAnsi="Times New Roman" w:cs="Times New Roman"/>
          <w:sz w:val="28"/>
          <w:szCs w:val="28"/>
          <w:lang w:eastAsia="ru-RU"/>
        </w:rPr>
        <w:t xml:space="preserve"> </w:t>
      </w:r>
      <w:r w:rsidR="00195762" w:rsidRPr="008E0BB7">
        <w:rPr>
          <w:rFonts w:ascii="Times New Roman" w:eastAsia="Times New Roman" w:hAnsi="Times New Roman" w:cs="Times New Roman"/>
          <w:sz w:val="28"/>
          <w:szCs w:val="28"/>
          <w:lang w:eastAsia="ru-RU"/>
        </w:rPr>
        <w:t xml:space="preserve">Методическое указание  по дисциплине </w:t>
      </w:r>
      <w:r w:rsidR="00C42253" w:rsidRPr="008E0BB7">
        <w:rPr>
          <w:rFonts w:ascii="Times New Roman" w:eastAsia="SimSun" w:hAnsi="Times New Roman" w:cs="Times New Roman"/>
          <w:sz w:val="28"/>
          <w:szCs w:val="28"/>
          <w:lang w:eastAsia="ko-KR"/>
        </w:rPr>
        <w:t xml:space="preserve"> </w:t>
      </w:r>
      <w:r w:rsidR="00114D33" w:rsidRPr="00265285">
        <w:rPr>
          <w:rFonts w:ascii="Times New Roman" w:eastAsia="SimSun" w:hAnsi="Times New Roman" w:cs="Times New Roman"/>
          <w:bCs/>
          <w:sz w:val="28"/>
          <w:szCs w:val="28"/>
          <w:lang w:eastAsia="ru-RU"/>
        </w:rPr>
        <w:t>«</w:t>
      </w:r>
      <w:r w:rsidR="00F032A9">
        <w:rPr>
          <w:rFonts w:ascii="Times New Roman" w:eastAsia="SimSun" w:hAnsi="Times New Roman" w:cs="Times New Roman"/>
          <w:bCs/>
          <w:sz w:val="28"/>
          <w:szCs w:val="28"/>
          <w:lang w:val="kk-KZ" w:eastAsia="ru-RU"/>
        </w:rPr>
        <w:t>Финансовый анализ</w:t>
      </w:r>
      <w:r w:rsidR="00114D33" w:rsidRPr="00265285">
        <w:rPr>
          <w:rFonts w:ascii="Times New Roman" w:eastAsia="SimSun" w:hAnsi="Times New Roman" w:cs="Times New Roman"/>
          <w:bCs/>
          <w:sz w:val="28"/>
          <w:szCs w:val="28"/>
          <w:lang w:eastAsia="ru-RU"/>
        </w:rPr>
        <w:t>»</w:t>
      </w:r>
      <w:r w:rsidR="00866A29" w:rsidRPr="008E0BB7">
        <w:rPr>
          <w:rFonts w:ascii="Times New Roman" w:eastAsia="SimSun" w:hAnsi="Times New Roman" w:cs="Times New Roman"/>
          <w:sz w:val="28"/>
          <w:szCs w:val="28"/>
          <w:lang w:val="kk-KZ" w:eastAsia="ko-KR"/>
        </w:rPr>
        <w:t xml:space="preserve"> </w:t>
      </w:r>
      <w:r w:rsidR="00195762" w:rsidRPr="008E0BB7">
        <w:rPr>
          <w:rFonts w:ascii="Times New Roman" w:eastAsia="Times New Roman" w:hAnsi="Times New Roman" w:cs="Times New Roman"/>
          <w:sz w:val="28"/>
          <w:szCs w:val="28"/>
          <w:lang w:eastAsia="ru-RU"/>
        </w:rPr>
        <w:t>для организации СРС и СРСП  - Шымкен</w:t>
      </w:r>
      <w:r>
        <w:rPr>
          <w:rFonts w:ascii="Times New Roman" w:eastAsia="Times New Roman" w:hAnsi="Times New Roman" w:cs="Times New Roman"/>
          <w:sz w:val="28"/>
          <w:szCs w:val="28"/>
          <w:lang w:eastAsia="ru-RU"/>
        </w:rPr>
        <w:t xml:space="preserve">т: ЮКГУ им. </w:t>
      </w:r>
      <w:proofErr w:type="spellStart"/>
      <w:r>
        <w:rPr>
          <w:rFonts w:ascii="Times New Roman" w:eastAsia="Times New Roman" w:hAnsi="Times New Roman" w:cs="Times New Roman"/>
          <w:sz w:val="28"/>
          <w:szCs w:val="28"/>
          <w:lang w:eastAsia="ru-RU"/>
        </w:rPr>
        <w:t>М.Ауэ</w:t>
      </w:r>
      <w:r w:rsidR="00F31C59" w:rsidRPr="008E0BB7">
        <w:rPr>
          <w:rFonts w:ascii="Times New Roman" w:eastAsia="Times New Roman" w:hAnsi="Times New Roman" w:cs="Times New Roman"/>
          <w:sz w:val="28"/>
          <w:szCs w:val="28"/>
          <w:lang w:eastAsia="ru-RU"/>
        </w:rPr>
        <w:t>зова</w:t>
      </w:r>
      <w:proofErr w:type="spellEnd"/>
      <w:r w:rsidR="00F31C59" w:rsidRPr="008E0BB7">
        <w:rPr>
          <w:rFonts w:ascii="Times New Roman" w:eastAsia="Times New Roman" w:hAnsi="Times New Roman" w:cs="Times New Roman"/>
          <w:sz w:val="28"/>
          <w:szCs w:val="28"/>
          <w:lang w:eastAsia="ru-RU"/>
        </w:rPr>
        <w:t>; 201</w:t>
      </w:r>
      <w:r>
        <w:rPr>
          <w:rFonts w:ascii="Times New Roman" w:eastAsia="Times New Roman" w:hAnsi="Times New Roman" w:cs="Times New Roman"/>
          <w:sz w:val="28"/>
          <w:szCs w:val="28"/>
          <w:lang w:val="kk-KZ" w:eastAsia="ru-RU"/>
        </w:rPr>
        <w:t>7</w:t>
      </w:r>
      <w:r w:rsidR="00691035">
        <w:rPr>
          <w:rFonts w:ascii="Times New Roman" w:eastAsia="Times New Roman" w:hAnsi="Times New Roman" w:cs="Times New Roman"/>
          <w:sz w:val="28"/>
          <w:szCs w:val="28"/>
          <w:lang w:eastAsia="ru-RU"/>
        </w:rPr>
        <w:t xml:space="preserve">.  </w:t>
      </w:r>
      <w:r w:rsidR="00691035">
        <w:rPr>
          <w:rFonts w:ascii="Times New Roman" w:eastAsia="Times New Roman" w:hAnsi="Times New Roman" w:cs="Times New Roman"/>
          <w:sz w:val="28"/>
          <w:szCs w:val="28"/>
          <w:lang w:val="kk-KZ" w:eastAsia="ru-RU"/>
        </w:rPr>
        <w:t>44</w:t>
      </w:r>
      <w:r w:rsidR="00195762" w:rsidRPr="006C7DFB">
        <w:rPr>
          <w:rFonts w:ascii="Times New Roman" w:eastAsia="Times New Roman" w:hAnsi="Times New Roman" w:cs="Times New Roman"/>
          <w:sz w:val="28"/>
          <w:szCs w:val="28"/>
          <w:lang w:eastAsia="ru-RU"/>
        </w:rPr>
        <w:t xml:space="preserve"> </w:t>
      </w:r>
      <w:proofErr w:type="gramStart"/>
      <w:r w:rsidR="00195762" w:rsidRPr="006C7DFB">
        <w:rPr>
          <w:rFonts w:ascii="Times New Roman" w:eastAsia="Times New Roman" w:hAnsi="Times New Roman" w:cs="Times New Roman"/>
          <w:sz w:val="28"/>
          <w:szCs w:val="28"/>
          <w:lang w:eastAsia="ru-RU"/>
        </w:rPr>
        <w:t>с</w:t>
      </w:r>
      <w:proofErr w:type="gramEnd"/>
      <w:r w:rsidR="00195762" w:rsidRPr="008E0BB7">
        <w:rPr>
          <w:rFonts w:ascii="Times New Roman" w:eastAsia="Times New Roman" w:hAnsi="Times New Roman" w:cs="Times New Roman"/>
          <w:sz w:val="28"/>
          <w:szCs w:val="28"/>
          <w:lang w:eastAsia="ru-RU"/>
        </w:rPr>
        <w:t>.</w:t>
      </w:r>
    </w:p>
    <w:p w:rsidR="00195762" w:rsidRPr="008E0BB7" w:rsidRDefault="00195762" w:rsidP="00195762">
      <w:pPr>
        <w:spacing w:after="0" w:line="240" w:lineRule="auto"/>
        <w:jc w:val="both"/>
        <w:rPr>
          <w:rFonts w:ascii="Times New Roman" w:eastAsia="Times New Roman" w:hAnsi="Times New Roman" w:cs="Times New Roman"/>
          <w:sz w:val="28"/>
          <w:szCs w:val="28"/>
          <w:lang w:eastAsia="ru-RU"/>
        </w:rPr>
      </w:pPr>
    </w:p>
    <w:p w:rsidR="001A7E1C" w:rsidRPr="008E0BB7" w:rsidRDefault="00195762" w:rsidP="00042F25">
      <w:pPr>
        <w:rPr>
          <w:rFonts w:ascii="Times New Roman" w:hAnsi="Times New Roman" w:cs="Times New Roman"/>
          <w:sz w:val="28"/>
          <w:szCs w:val="28"/>
          <w:lang w:val="kk-KZ" w:eastAsia="ko-KR"/>
        </w:rPr>
      </w:pPr>
      <w:r w:rsidRPr="008E0BB7">
        <w:rPr>
          <w:rFonts w:ascii="Times New Roman" w:eastAsia="Times New Roman" w:hAnsi="Times New Roman" w:cs="Times New Roman"/>
          <w:sz w:val="28"/>
          <w:szCs w:val="28"/>
          <w:lang w:eastAsia="ko-KR"/>
        </w:rPr>
        <w:t xml:space="preserve">Методическое указание предназначены для студентов </w:t>
      </w:r>
      <w:r w:rsidR="00772E69" w:rsidRPr="008E0BB7">
        <w:rPr>
          <w:rFonts w:ascii="Times New Roman" w:eastAsia="Times New Roman" w:hAnsi="Times New Roman" w:cs="Times New Roman"/>
          <w:sz w:val="28"/>
          <w:szCs w:val="28"/>
          <w:lang w:eastAsia="ru-RU"/>
        </w:rPr>
        <w:t xml:space="preserve">специальности </w:t>
      </w:r>
      <w:r w:rsidR="001A7E1C" w:rsidRPr="008E0BB7">
        <w:rPr>
          <w:rFonts w:ascii="Times New Roman" w:eastAsia="Times New Roman" w:hAnsi="Times New Roman" w:cs="Times New Roman"/>
          <w:sz w:val="28"/>
          <w:szCs w:val="28"/>
          <w:lang w:eastAsia="ru-RU"/>
        </w:rPr>
        <w:t>5В050800«</w:t>
      </w:r>
      <w:r w:rsidR="001A7E1C" w:rsidRPr="008E0BB7">
        <w:rPr>
          <w:rFonts w:ascii="Times New Roman" w:eastAsia="Times New Roman" w:hAnsi="Times New Roman" w:cs="Times New Roman"/>
          <w:sz w:val="28"/>
          <w:szCs w:val="28"/>
          <w:lang w:val="kk-KZ" w:eastAsia="ru-RU"/>
        </w:rPr>
        <w:t>Учет и аудит</w:t>
      </w:r>
      <w:r w:rsidR="001A7E1C" w:rsidRPr="008E0BB7">
        <w:rPr>
          <w:rFonts w:ascii="Times New Roman" w:eastAsia="Times New Roman" w:hAnsi="Times New Roman" w:cs="Times New Roman"/>
          <w:sz w:val="28"/>
          <w:szCs w:val="28"/>
          <w:lang w:eastAsia="ru-RU"/>
        </w:rPr>
        <w:t>»</w:t>
      </w:r>
      <w:r w:rsidR="00542FB3">
        <w:rPr>
          <w:rFonts w:ascii="Times New Roman" w:hAnsi="Times New Roman" w:cs="Times New Roman"/>
          <w:sz w:val="28"/>
          <w:szCs w:val="28"/>
          <w:lang w:val="kk-KZ" w:eastAsia="ko-KR"/>
        </w:rPr>
        <w:t>.</w:t>
      </w: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D578AA">
      <w:pPr>
        <w:spacing w:after="0" w:line="240" w:lineRule="auto"/>
        <w:jc w:val="both"/>
        <w:rPr>
          <w:rFonts w:ascii="Times New Roman" w:eastAsia="SimSun" w:hAnsi="Times New Roman" w:cs="Times New Roman"/>
          <w:sz w:val="28"/>
          <w:szCs w:val="28"/>
          <w:lang w:eastAsia="ko-KR"/>
        </w:rPr>
      </w:pPr>
      <w:r w:rsidRPr="008E0BB7">
        <w:rPr>
          <w:rFonts w:ascii="Times New Roman" w:eastAsia="Times New Roman" w:hAnsi="Times New Roman" w:cs="Times New Roman"/>
          <w:sz w:val="28"/>
          <w:szCs w:val="28"/>
          <w:lang w:eastAsia="ko-KR"/>
        </w:rPr>
        <w:t xml:space="preserve">Методическое указание составлены в соответствии с требованиями учебного плана и программой дисциплины </w:t>
      </w:r>
      <w:r w:rsidR="00114D33" w:rsidRPr="00042F25">
        <w:rPr>
          <w:rFonts w:ascii="Times New Roman" w:eastAsia="SimSun" w:hAnsi="Times New Roman" w:cs="Times New Roman"/>
          <w:bCs/>
          <w:sz w:val="28"/>
          <w:szCs w:val="28"/>
          <w:lang w:eastAsia="ru-RU"/>
        </w:rPr>
        <w:t>«</w:t>
      </w:r>
      <w:r w:rsidR="008F4C17">
        <w:rPr>
          <w:rFonts w:ascii="Times New Roman" w:eastAsia="SimSun" w:hAnsi="Times New Roman" w:cs="Times New Roman"/>
          <w:bCs/>
          <w:sz w:val="28"/>
          <w:szCs w:val="28"/>
          <w:lang w:val="kk-KZ" w:eastAsia="ru-RU"/>
        </w:rPr>
        <w:t>Финансовый анализ</w:t>
      </w:r>
      <w:r w:rsidR="00114D33" w:rsidRPr="00042F25">
        <w:rPr>
          <w:rFonts w:ascii="Times New Roman" w:eastAsia="SimSun" w:hAnsi="Times New Roman" w:cs="Times New Roman"/>
          <w:bCs/>
          <w:sz w:val="28"/>
          <w:szCs w:val="28"/>
          <w:lang w:eastAsia="ru-RU"/>
        </w:rPr>
        <w:t>»</w:t>
      </w:r>
      <w:r w:rsidR="00D513EF" w:rsidRPr="008E0BB7">
        <w:rPr>
          <w:rFonts w:ascii="Times New Roman" w:eastAsia="SimSun" w:hAnsi="Times New Roman" w:cs="Times New Roman"/>
          <w:sz w:val="28"/>
          <w:szCs w:val="28"/>
          <w:lang w:eastAsia="ko-KR"/>
        </w:rPr>
        <w:t xml:space="preserve"> </w:t>
      </w:r>
      <w:r w:rsidRPr="008E0BB7">
        <w:rPr>
          <w:rFonts w:ascii="Times New Roman" w:eastAsia="Times New Roman" w:hAnsi="Times New Roman" w:cs="Times New Roman"/>
          <w:sz w:val="28"/>
          <w:szCs w:val="28"/>
          <w:lang w:eastAsia="ko-KR"/>
        </w:rPr>
        <w:t>и включают все необходимые сведения</w:t>
      </w:r>
      <w:r w:rsidRPr="008E0BB7">
        <w:rPr>
          <w:rFonts w:ascii="Times New Roman" w:eastAsia="Times New Roman" w:hAnsi="Times New Roman" w:cs="Times New Roman"/>
          <w:sz w:val="28"/>
          <w:szCs w:val="28"/>
          <w:lang w:eastAsia="ru-RU"/>
        </w:rPr>
        <w:t xml:space="preserve"> по организации и выполнению задании  СРС и СРСП курса.</w:t>
      </w:r>
    </w:p>
    <w:p w:rsidR="00195762" w:rsidRPr="00042F25" w:rsidRDefault="00195762" w:rsidP="00D578AA">
      <w:p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Методическое указание</w:t>
      </w:r>
      <w:r w:rsidR="00C40EF8" w:rsidRPr="008E0BB7">
        <w:rPr>
          <w:rFonts w:ascii="Times New Roman" w:eastAsia="Times New Roman" w:hAnsi="Times New Roman" w:cs="Times New Roman"/>
          <w:sz w:val="28"/>
          <w:szCs w:val="28"/>
          <w:lang w:eastAsia="ru-RU"/>
        </w:rPr>
        <w:t xml:space="preserve"> состоит из введения, задания</w:t>
      </w:r>
      <w:r w:rsidRPr="008E0BB7">
        <w:rPr>
          <w:rFonts w:ascii="Times New Roman" w:eastAsia="Times New Roman" w:hAnsi="Times New Roman" w:cs="Times New Roman"/>
          <w:sz w:val="28"/>
          <w:szCs w:val="28"/>
          <w:lang w:eastAsia="ru-RU"/>
        </w:rPr>
        <w:t xml:space="preserve">  для самоподготовки</w:t>
      </w:r>
      <w:r w:rsidR="00C40EF8" w:rsidRPr="008E0BB7">
        <w:rPr>
          <w:rFonts w:ascii="Times New Roman" w:eastAsia="Times New Roman" w:hAnsi="Times New Roman" w:cs="Times New Roman"/>
          <w:sz w:val="28"/>
          <w:szCs w:val="28"/>
          <w:lang w:eastAsia="ru-RU"/>
        </w:rPr>
        <w:t xml:space="preserve"> студентов </w:t>
      </w:r>
      <w:r w:rsidRPr="008E0BB7">
        <w:rPr>
          <w:rFonts w:ascii="Times New Roman" w:eastAsia="Times New Roman" w:hAnsi="Times New Roman" w:cs="Times New Roman"/>
          <w:sz w:val="28"/>
          <w:szCs w:val="28"/>
          <w:lang w:eastAsia="ru-RU"/>
        </w:rPr>
        <w:t xml:space="preserve"> по дисциплине </w:t>
      </w:r>
      <w:r w:rsidR="00114D33" w:rsidRPr="00042F25">
        <w:rPr>
          <w:rFonts w:ascii="Times New Roman" w:eastAsia="SimSun" w:hAnsi="Times New Roman" w:cs="Times New Roman"/>
          <w:bCs/>
          <w:sz w:val="28"/>
          <w:szCs w:val="28"/>
          <w:lang w:eastAsia="ru-RU"/>
        </w:rPr>
        <w:t>«</w:t>
      </w:r>
      <w:r w:rsidR="005376BE">
        <w:rPr>
          <w:rFonts w:ascii="Times New Roman" w:eastAsia="SimSun" w:hAnsi="Times New Roman" w:cs="Times New Roman"/>
          <w:bCs/>
          <w:sz w:val="28"/>
          <w:szCs w:val="28"/>
          <w:lang w:val="kk-KZ" w:eastAsia="ru-RU"/>
        </w:rPr>
        <w:t>Финансовый анализ</w:t>
      </w:r>
      <w:r w:rsidR="00114D33" w:rsidRPr="00042F25">
        <w:rPr>
          <w:rFonts w:ascii="Times New Roman" w:eastAsia="SimSun" w:hAnsi="Times New Roman" w:cs="Times New Roman"/>
          <w:bCs/>
          <w:sz w:val="28"/>
          <w:szCs w:val="28"/>
          <w:lang w:eastAsia="ru-RU"/>
        </w:rPr>
        <w:t>»</w:t>
      </w: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2D58CF" w:rsidRPr="002D58CF" w:rsidRDefault="00195762" w:rsidP="002D58CF">
      <w:pPr>
        <w:tabs>
          <w:tab w:val="left" w:pos="567"/>
        </w:tabs>
        <w:spacing w:after="0" w:line="240" w:lineRule="auto"/>
        <w:jc w:val="both"/>
        <w:rPr>
          <w:rFonts w:ascii="Times New Roman" w:hAnsi="Times New Roman" w:cs="Times New Roman"/>
          <w:sz w:val="28"/>
          <w:szCs w:val="28"/>
          <w:lang w:val="kk-KZ" w:eastAsia="ko-KR"/>
        </w:rPr>
      </w:pPr>
      <w:r w:rsidRPr="008E0BB7">
        <w:rPr>
          <w:rFonts w:ascii="Times New Roman" w:eastAsia="Times New Roman" w:hAnsi="Times New Roman" w:cs="Times New Roman"/>
          <w:sz w:val="28"/>
          <w:szCs w:val="28"/>
          <w:lang w:eastAsia="ko-KR"/>
        </w:rPr>
        <w:t xml:space="preserve">Рецензент: </w:t>
      </w:r>
      <w:r w:rsidR="002D58CF" w:rsidRPr="002D58CF">
        <w:rPr>
          <w:rFonts w:ascii="Times New Roman" w:hAnsi="Times New Roman" w:cs="Times New Roman"/>
          <w:sz w:val="28"/>
          <w:szCs w:val="28"/>
          <w:lang w:val="kk-KZ" w:eastAsia="ko-KR"/>
        </w:rPr>
        <w:t>Сатенов Б.И.</w:t>
      </w:r>
      <w:r w:rsidR="002D58CF" w:rsidRPr="002D58CF">
        <w:rPr>
          <w:rFonts w:ascii="Times New Roman" w:hAnsi="Times New Roman" w:cs="Times New Roman"/>
          <w:sz w:val="28"/>
          <w:szCs w:val="28"/>
          <w:lang w:eastAsia="ko-KR"/>
        </w:rPr>
        <w:t xml:space="preserve"> – </w:t>
      </w:r>
      <w:proofErr w:type="spellStart"/>
      <w:r w:rsidR="002D58CF" w:rsidRPr="002D58CF">
        <w:rPr>
          <w:rFonts w:ascii="Times New Roman" w:hAnsi="Times New Roman" w:cs="Times New Roman"/>
          <w:sz w:val="28"/>
          <w:szCs w:val="28"/>
          <w:lang w:eastAsia="ko-KR"/>
        </w:rPr>
        <w:t>к.э.н</w:t>
      </w:r>
      <w:proofErr w:type="spellEnd"/>
      <w:r w:rsidR="002D58CF" w:rsidRPr="002D58CF">
        <w:rPr>
          <w:rFonts w:ascii="Times New Roman" w:hAnsi="Times New Roman" w:cs="Times New Roman"/>
          <w:sz w:val="28"/>
          <w:szCs w:val="28"/>
          <w:lang w:eastAsia="ko-KR"/>
        </w:rPr>
        <w:t>., кафедры «</w:t>
      </w:r>
      <w:r w:rsidR="002D58CF" w:rsidRPr="002D58CF">
        <w:rPr>
          <w:rFonts w:ascii="Times New Roman" w:hAnsi="Times New Roman" w:cs="Times New Roman"/>
          <w:sz w:val="28"/>
          <w:szCs w:val="28"/>
          <w:lang w:val="kk-KZ" w:eastAsia="ko-KR"/>
        </w:rPr>
        <w:t>Учет и аудит</w:t>
      </w:r>
      <w:r w:rsidR="002D58CF" w:rsidRPr="002D58CF">
        <w:rPr>
          <w:rFonts w:ascii="Times New Roman" w:hAnsi="Times New Roman" w:cs="Times New Roman"/>
          <w:sz w:val="28"/>
          <w:szCs w:val="28"/>
          <w:lang w:eastAsia="ko-KR"/>
        </w:rPr>
        <w:t>»</w:t>
      </w:r>
    </w:p>
    <w:p w:rsidR="0059176B" w:rsidRPr="0059176B" w:rsidRDefault="002D58CF" w:rsidP="0059176B">
      <w:pPr>
        <w:tabs>
          <w:tab w:val="left" w:pos="567"/>
        </w:tabs>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w:t>
      </w:r>
      <w:r w:rsidR="0059176B" w:rsidRPr="0025797F">
        <w:rPr>
          <w:sz w:val="28"/>
          <w:szCs w:val="28"/>
          <w:lang w:val="kk-KZ" w:eastAsia="ko-KR"/>
        </w:rPr>
        <w:t xml:space="preserve">    </w:t>
      </w:r>
      <w:r w:rsidR="0059176B" w:rsidRPr="0059176B">
        <w:rPr>
          <w:rFonts w:ascii="Times New Roman" w:hAnsi="Times New Roman" w:cs="Times New Roman"/>
          <w:sz w:val="28"/>
          <w:szCs w:val="28"/>
          <w:lang w:val="kk-KZ" w:eastAsia="ko-KR"/>
        </w:rPr>
        <w:t>Ержанов С.Б.-главный бухгалтер ТОО «ЭКО Барс»</w:t>
      </w:r>
    </w:p>
    <w:p w:rsidR="005376BE" w:rsidRPr="0059176B" w:rsidRDefault="005376BE" w:rsidP="005376BE">
      <w:pPr>
        <w:tabs>
          <w:tab w:val="left" w:pos="567"/>
        </w:tabs>
        <w:jc w:val="both"/>
        <w:rPr>
          <w:rFonts w:ascii="Times New Roman" w:hAnsi="Times New Roman" w:cs="Times New Roman"/>
          <w:color w:val="FF0000"/>
          <w:sz w:val="28"/>
          <w:szCs w:val="28"/>
          <w:lang w:eastAsia="ko-KR"/>
        </w:rPr>
      </w:pPr>
      <w:r w:rsidRPr="0059176B">
        <w:rPr>
          <w:rFonts w:ascii="Times New Roman" w:hAnsi="Times New Roman" w:cs="Times New Roman"/>
          <w:sz w:val="28"/>
          <w:szCs w:val="28"/>
          <w:lang w:eastAsia="ko-KR"/>
        </w:rPr>
        <w:t xml:space="preserve">                    </w:t>
      </w:r>
    </w:p>
    <w:p w:rsidR="00195762" w:rsidRPr="005376BE" w:rsidRDefault="00195762" w:rsidP="005376BE">
      <w:pPr>
        <w:tabs>
          <w:tab w:val="left" w:pos="567"/>
          <w:tab w:val="left" w:pos="7863"/>
        </w:tabs>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rPr>
          <w:rFonts w:ascii="Times New Roman" w:eastAsia="Times New Roman" w:hAnsi="Times New Roman" w:cs="Times New Roman"/>
          <w:color w:val="000000"/>
          <w:sz w:val="28"/>
          <w:szCs w:val="28"/>
          <w:lang w:eastAsia="ko-KR"/>
        </w:rPr>
      </w:pPr>
    </w:p>
    <w:p w:rsidR="00195762" w:rsidRPr="008E0BB7" w:rsidRDefault="00195762" w:rsidP="00195762">
      <w:pPr>
        <w:spacing w:after="0" w:line="240" w:lineRule="auto"/>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r w:rsidRPr="008E0BB7">
        <w:rPr>
          <w:rFonts w:ascii="Times New Roman" w:eastAsia="Times New Roman" w:hAnsi="Times New Roman" w:cs="Times New Roman"/>
          <w:sz w:val="28"/>
          <w:szCs w:val="28"/>
          <w:lang w:eastAsia="ko-KR"/>
        </w:rPr>
        <w:t xml:space="preserve">             </w:t>
      </w:r>
    </w:p>
    <w:p w:rsidR="00195762" w:rsidRPr="008E0BB7" w:rsidRDefault="00195762" w:rsidP="00195762">
      <w:p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ko-KR"/>
        </w:rPr>
        <w:t xml:space="preserve">          </w:t>
      </w:r>
      <w:r w:rsidRPr="008E0BB7">
        <w:rPr>
          <w:rFonts w:ascii="Times New Roman" w:eastAsia="Times New Roman" w:hAnsi="Times New Roman" w:cs="Times New Roman"/>
          <w:sz w:val="28"/>
          <w:szCs w:val="28"/>
          <w:lang w:eastAsia="ru-RU"/>
        </w:rPr>
        <w:tab/>
      </w:r>
    </w:p>
    <w:p w:rsidR="00195762" w:rsidRPr="008E0BB7" w:rsidRDefault="00195762" w:rsidP="00195762">
      <w:p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Рассмотрено и рекомендовано к печати заседанием кафедры «Учет и аудит»</w:t>
      </w:r>
    </w:p>
    <w:p w:rsidR="00195762" w:rsidRPr="008E0BB7" w:rsidRDefault="002D58CF" w:rsidP="0019576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(протокол № ___от «___» ___ 2017</w:t>
      </w:r>
      <w:r w:rsidR="00BE0B35" w:rsidRPr="008E0BB7">
        <w:rPr>
          <w:rFonts w:ascii="Times New Roman" w:eastAsia="Times New Roman" w:hAnsi="Times New Roman" w:cs="Times New Roman"/>
          <w:sz w:val="28"/>
          <w:szCs w:val="28"/>
          <w:lang w:eastAsia="ru-RU"/>
        </w:rPr>
        <w:t xml:space="preserve"> </w:t>
      </w:r>
      <w:r w:rsidR="00D831A8">
        <w:rPr>
          <w:rFonts w:ascii="Times New Roman" w:eastAsia="Times New Roman" w:hAnsi="Times New Roman" w:cs="Times New Roman"/>
          <w:sz w:val="28"/>
          <w:szCs w:val="28"/>
          <w:lang w:eastAsia="ru-RU"/>
        </w:rPr>
        <w:t xml:space="preserve"> г.)</w:t>
      </w:r>
      <w:r w:rsidR="00195762" w:rsidRPr="008E0BB7">
        <w:rPr>
          <w:rFonts w:ascii="Times New Roman" w:eastAsia="Times New Roman" w:hAnsi="Times New Roman" w:cs="Times New Roman"/>
          <w:sz w:val="28"/>
          <w:szCs w:val="28"/>
          <w:lang w:eastAsia="ru-RU"/>
        </w:rPr>
        <w:t xml:space="preserve"> </w:t>
      </w:r>
    </w:p>
    <w:p w:rsidR="00195762" w:rsidRPr="008E0BB7"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Методической комиссией факультета «Экономика и финансы»</w:t>
      </w:r>
    </w:p>
    <w:p w:rsidR="00195762" w:rsidRPr="008E0BB7" w:rsidRDefault="00BE0B35" w:rsidP="00195762">
      <w:p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(протокол № _</w:t>
      </w:r>
      <w:r w:rsidR="00195762" w:rsidRPr="008E0BB7">
        <w:rPr>
          <w:rFonts w:ascii="Times New Roman" w:eastAsia="Times New Roman" w:hAnsi="Times New Roman" w:cs="Times New Roman"/>
          <w:sz w:val="28"/>
          <w:szCs w:val="28"/>
          <w:lang w:eastAsia="ru-RU"/>
        </w:rPr>
        <w:t>__  от «___» _</w:t>
      </w:r>
      <w:r w:rsidRPr="008E0BB7">
        <w:rPr>
          <w:rFonts w:ascii="Times New Roman" w:eastAsia="Times New Roman" w:hAnsi="Times New Roman" w:cs="Times New Roman"/>
          <w:sz w:val="28"/>
          <w:szCs w:val="28"/>
          <w:lang w:eastAsia="ru-RU"/>
        </w:rPr>
        <w:t>__ 201</w:t>
      </w:r>
      <w:r w:rsidR="002D58CF">
        <w:rPr>
          <w:rFonts w:ascii="Times New Roman" w:eastAsia="Times New Roman" w:hAnsi="Times New Roman" w:cs="Times New Roman"/>
          <w:sz w:val="28"/>
          <w:szCs w:val="28"/>
          <w:lang w:val="tr-TR" w:eastAsia="ru-RU"/>
        </w:rPr>
        <w:t>7</w:t>
      </w:r>
      <w:r w:rsidRPr="008E0BB7">
        <w:rPr>
          <w:rFonts w:ascii="Times New Roman" w:eastAsia="Times New Roman" w:hAnsi="Times New Roman" w:cs="Times New Roman"/>
          <w:sz w:val="28"/>
          <w:szCs w:val="28"/>
          <w:lang w:eastAsia="ru-RU"/>
        </w:rPr>
        <w:t xml:space="preserve"> </w:t>
      </w:r>
      <w:r w:rsidR="00195762" w:rsidRPr="008E0BB7">
        <w:rPr>
          <w:rFonts w:ascii="Times New Roman" w:eastAsia="Times New Roman" w:hAnsi="Times New Roman" w:cs="Times New Roman"/>
          <w:sz w:val="28"/>
          <w:szCs w:val="28"/>
          <w:lang w:eastAsia="ru-RU"/>
        </w:rPr>
        <w:t xml:space="preserve"> г.</w:t>
      </w:r>
      <w:proofErr w:type="gramStart"/>
      <w:r w:rsidR="00195762" w:rsidRPr="008E0BB7">
        <w:rPr>
          <w:rFonts w:ascii="Times New Roman" w:eastAsia="Times New Roman" w:hAnsi="Times New Roman" w:cs="Times New Roman"/>
          <w:sz w:val="28"/>
          <w:szCs w:val="28"/>
          <w:lang w:eastAsia="ru-RU"/>
        </w:rPr>
        <w:t xml:space="preserve"> )</w:t>
      </w:r>
      <w:proofErr w:type="gramEnd"/>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r w:rsidRPr="008E0BB7">
        <w:rPr>
          <w:rFonts w:ascii="Times New Roman" w:eastAsia="Times New Roman" w:hAnsi="Times New Roman" w:cs="Times New Roman"/>
          <w:sz w:val="28"/>
          <w:szCs w:val="28"/>
          <w:lang w:eastAsia="ko-KR"/>
        </w:rPr>
        <w:t xml:space="preserve">Рекомендовано к изданию  </w:t>
      </w:r>
      <w:proofErr w:type="spellStart"/>
      <w:r w:rsidRPr="008E0BB7">
        <w:rPr>
          <w:rFonts w:ascii="Times New Roman" w:eastAsia="Times New Roman" w:hAnsi="Times New Roman" w:cs="Times New Roman"/>
          <w:sz w:val="28"/>
          <w:szCs w:val="28"/>
          <w:lang w:eastAsia="ko-KR"/>
        </w:rPr>
        <w:t>Учебно</w:t>
      </w:r>
      <w:proofErr w:type="spellEnd"/>
      <w:r w:rsidRPr="008E0BB7">
        <w:rPr>
          <w:rFonts w:ascii="Times New Roman" w:eastAsia="Times New Roman" w:hAnsi="Times New Roman" w:cs="Times New Roman"/>
          <w:sz w:val="28"/>
          <w:szCs w:val="28"/>
          <w:lang w:eastAsia="ko-KR"/>
        </w:rPr>
        <w:t xml:space="preserve"> - методическим </w:t>
      </w:r>
      <w:r w:rsidR="00B5231A">
        <w:rPr>
          <w:rFonts w:ascii="Times New Roman" w:eastAsia="Times New Roman" w:hAnsi="Times New Roman" w:cs="Times New Roman"/>
          <w:sz w:val="28"/>
          <w:szCs w:val="28"/>
          <w:lang w:eastAsia="ko-KR"/>
        </w:rPr>
        <w:t>С</w:t>
      </w:r>
      <w:r w:rsidRPr="008E0BB7">
        <w:rPr>
          <w:rFonts w:ascii="Times New Roman" w:eastAsia="Times New Roman" w:hAnsi="Times New Roman" w:cs="Times New Roman"/>
          <w:sz w:val="28"/>
          <w:szCs w:val="28"/>
          <w:lang w:eastAsia="ko-KR"/>
        </w:rPr>
        <w:t xml:space="preserve">оветом ЮКГУ им. </w:t>
      </w:r>
      <w:proofErr w:type="spellStart"/>
      <w:r w:rsidRPr="008E0BB7">
        <w:rPr>
          <w:rFonts w:ascii="Times New Roman" w:eastAsia="Times New Roman" w:hAnsi="Times New Roman" w:cs="Times New Roman"/>
          <w:sz w:val="28"/>
          <w:szCs w:val="28"/>
          <w:lang w:eastAsia="ko-KR"/>
        </w:rPr>
        <w:t>М.Ау</w:t>
      </w:r>
      <w:r w:rsidR="00B5231A">
        <w:rPr>
          <w:rFonts w:ascii="Times New Roman" w:eastAsia="Times New Roman" w:hAnsi="Times New Roman" w:cs="Times New Roman"/>
          <w:sz w:val="28"/>
          <w:szCs w:val="28"/>
          <w:lang w:eastAsia="ko-KR"/>
        </w:rPr>
        <w:t>э</w:t>
      </w:r>
      <w:r w:rsidRPr="008E0BB7">
        <w:rPr>
          <w:rFonts w:ascii="Times New Roman" w:eastAsia="Times New Roman" w:hAnsi="Times New Roman" w:cs="Times New Roman"/>
          <w:sz w:val="28"/>
          <w:szCs w:val="28"/>
          <w:lang w:eastAsia="ko-KR"/>
        </w:rPr>
        <w:t>зова</w:t>
      </w:r>
      <w:proofErr w:type="spellEnd"/>
      <w:r w:rsidRPr="008E0BB7">
        <w:rPr>
          <w:rFonts w:ascii="Times New Roman" w:eastAsia="Times New Roman" w:hAnsi="Times New Roman" w:cs="Times New Roman"/>
          <w:sz w:val="28"/>
          <w:szCs w:val="28"/>
          <w:lang w:eastAsia="ko-KR"/>
        </w:rPr>
        <w:t>,  прото</w:t>
      </w:r>
      <w:r w:rsidR="00BE0B35" w:rsidRPr="008E0BB7">
        <w:rPr>
          <w:rFonts w:ascii="Times New Roman" w:eastAsia="Times New Roman" w:hAnsi="Times New Roman" w:cs="Times New Roman"/>
          <w:sz w:val="28"/>
          <w:szCs w:val="28"/>
          <w:lang w:eastAsia="ko-KR"/>
        </w:rPr>
        <w:t>кол №___ от «___» ________  201</w:t>
      </w:r>
      <w:r w:rsidR="002D58CF">
        <w:rPr>
          <w:rFonts w:ascii="Times New Roman" w:eastAsia="Times New Roman" w:hAnsi="Times New Roman" w:cs="Times New Roman"/>
          <w:sz w:val="28"/>
          <w:szCs w:val="28"/>
          <w:lang w:val="tr-TR" w:eastAsia="ko-KR"/>
        </w:rPr>
        <w:t>7</w:t>
      </w:r>
      <w:r w:rsidRPr="008E0BB7">
        <w:rPr>
          <w:rFonts w:ascii="Times New Roman" w:eastAsia="Times New Roman" w:hAnsi="Times New Roman" w:cs="Times New Roman"/>
          <w:sz w:val="28"/>
          <w:szCs w:val="28"/>
          <w:lang w:eastAsia="ko-KR"/>
        </w:rPr>
        <w:t xml:space="preserve"> г.</w:t>
      </w: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195762" w:rsidP="00195762">
      <w:pPr>
        <w:spacing w:after="0" w:line="240" w:lineRule="auto"/>
        <w:jc w:val="both"/>
        <w:rPr>
          <w:rFonts w:ascii="Times New Roman" w:eastAsia="Times New Roman" w:hAnsi="Times New Roman" w:cs="Times New Roman"/>
          <w:sz w:val="28"/>
          <w:szCs w:val="28"/>
          <w:lang w:val="kk-KZ" w:eastAsia="ko-KR"/>
        </w:rPr>
      </w:pPr>
      <w:r w:rsidRPr="008E0BB7">
        <w:rPr>
          <w:rFonts w:ascii="Times New Roman" w:eastAsia="Times New Roman" w:hAnsi="Times New Roman" w:cs="Times New Roman"/>
          <w:sz w:val="28"/>
          <w:szCs w:val="28"/>
          <w:lang w:eastAsia="ko-KR"/>
        </w:rPr>
        <w:t xml:space="preserve">© Южно-Казахстанский государственный </w:t>
      </w:r>
      <w:r w:rsidR="002D58CF">
        <w:rPr>
          <w:rFonts w:ascii="Times New Roman" w:eastAsia="Times New Roman" w:hAnsi="Times New Roman" w:cs="Times New Roman"/>
          <w:sz w:val="28"/>
          <w:szCs w:val="28"/>
          <w:lang w:eastAsia="ko-KR"/>
        </w:rPr>
        <w:t xml:space="preserve">университет им. М. </w:t>
      </w:r>
      <w:proofErr w:type="spellStart"/>
      <w:r w:rsidR="002D58CF">
        <w:rPr>
          <w:rFonts w:ascii="Times New Roman" w:eastAsia="Times New Roman" w:hAnsi="Times New Roman" w:cs="Times New Roman"/>
          <w:sz w:val="28"/>
          <w:szCs w:val="28"/>
          <w:lang w:eastAsia="ko-KR"/>
        </w:rPr>
        <w:t>Ауэ</w:t>
      </w:r>
      <w:r w:rsidR="00E86720" w:rsidRPr="008E0BB7">
        <w:rPr>
          <w:rFonts w:ascii="Times New Roman" w:eastAsia="Times New Roman" w:hAnsi="Times New Roman" w:cs="Times New Roman"/>
          <w:sz w:val="28"/>
          <w:szCs w:val="28"/>
          <w:lang w:eastAsia="ko-KR"/>
        </w:rPr>
        <w:t>зова</w:t>
      </w:r>
      <w:proofErr w:type="spellEnd"/>
      <w:r w:rsidR="00E86720" w:rsidRPr="008E0BB7">
        <w:rPr>
          <w:rFonts w:ascii="Times New Roman" w:eastAsia="Times New Roman" w:hAnsi="Times New Roman" w:cs="Times New Roman"/>
          <w:sz w:val="28"/>
          <w:szCs w:val="28"/>
          <w:lang w:eastAsia="ko-KR"/>
        </w:rPr>
        <w:t>, 201</w:t>
      </w:r>
      <w:r w:rsidR="002D58CF">
        <w:rPr>
          <w:rFonts w:ascii="Times New Roman" w:eastAsia="Times New Roman" w:hAnsi="Times New Roman" w:cs="Times New Roman"/>
          <w:sz w:val="28"/>
          <w:szCs w:val="28"/>
          <w:lang w:val="kk-KZ" w:eastAsia="ko-KR"/>
        </w:rPr>
        <w:t>7</w:t>
      </w:r>
      <w:r w:rsidR="002E0992">
        <w:rPr>
          <w:rFonts w:ascii="Times New Roman" w:eastAsia="Times New Roman" w:hAnsi="Times New Roman" w:cs="Times New Roman"/>
          <w:sz w:val="28"/>
          <w:szCs w:val="28"/>
          <w:lang w:val="kk-KZ" w:eastAsia="ko-KR"/>
        </w:rPr>
        <w:t>г.</w:t>
      </w:r>
    </w:p>
    <w:p w:rsidR="00195762" w:rsidRPr="008E0BB7" w:rsidRDefault="00195762" w:rsidP="00195762">
      <w:pPr>
        <w:spacing w:after="0" w:line="240" w:lineRule="auto"/>
        <w:jc w:val="both"/>
        <w:rPr>
          <w:rFonts w:ascii="Times New Roman" w:eastAsia="Times New Roman" w:hAnsi="Times New Roman" w:cs="Times New Roman"/>
          <w:sz w:val="28"/>
          <w:szCs w:val="28"/>
          <w:lang w:eastAsia="ko-KR"/>
        </w:rPr>
      </w:pPr>
    </w:p>
    <w:p w:rsidR="00195762" w:rsidRPr="008E0BB7" w:rsidRDefault="007C2B27" w:rsidP="00195762">
      <w:pPr>
        <w:spacing w:after="0" w:line="240" w:lineRule="auto"/>
        <w:jc w:val="both"/>
        <w:rPr>
          <w:rFonts w:ascii="Times New Roman" w:eastAsia="Times New Roman" w:hAnsi="Times New Roman" w:cs="Times New Roman"/>
          <w:sz w:val="28"/>
          <w:szCs w:val="28"/>
          <w:lang w:val="kk-KZ" w:eastAsia="ko-KR"/>
        </w:rPr>
      </w:pPr>
      <w:proofErr w:type="gramStart"/>
      <w:r>
        <w:rPr>
          <w:rFonts w:ascii="Times New Roman" w:eastAsia="Times New Roman" w:hAnsi="Times New Roman" w:cs="Times New Roman"/>
          <w:sz w:val="28"/>
          <w:szCs w:val="28"/>
          <w:lang w:eastAsia="ko-KR"/>
        </w:rPr>
        <w:t>Ответственные</w:t>
      </w:r>
      <w:proofErr w:type="gramEnd"/>
      <w:r w:rsidR="00195762" w:rsidRPr="008E0BB7">
        <w:rPr>
          <w:rFonts w:ascii="Times New Roman" w:eastAsia="Times New Roman" w:hAnsi="Times New Roman" w:cs="Times New Roman"/>
          <w:sz w:val="28"/>
          <w:szCs w:val="28"/>
          <w:lang w:eastAsia="ko-KR"/>
        </w:rPr>
        <w:t xml:space="preserve"> за выпуск </w:t>
      </w:r>
      <w:r w:rsidR="00855DF5" w:rsidRPr="008E0BB7">
        <w:rPr>
          <w:rFonts w:ascii="Times New Roman" w:eastAsia="Times New Roman" w:hAnsi="Times New Roman" w:cs="Times New Roman"/>
          <w:sz w:val="28"/>
          <w:szCs w:val="28"/>
          <w:lang w:val="kk-KZ" w:eastAsia="ko-KR"/>
        </w:rPr>
        <w:t>Тулегенова Р.Ж.</w:t>
      </w:r>
      <w:r w:rsidR="00242F78">
        <w:rPr>
          <w:rFonts w:ascii="Times New Roman" w:eastAsia="Times New Roman" w:hAnsi="Times New Roman" w:cs="Times New Roman"/>
          <w:sz w:val="28"/>
          <w:szCs w:val="28"/>
          <w:lang w:eastAsia="ko-KR"/>
        </w:rPr>
        <w:t>,</w:t>
      </w:r>
      <w:r w:rsidR="00242F78">
        <w:rPr>
          <w:rFonts w:ascii="Times New Roman" w:eastAsia="Times New Roman" w:hAnsi="Times New Roman" w:cs="Times New Roman"/>
          <w:sz w:val="28"/>
          <w:szCs w:val="28"/>
          <w:lang w:val="kk-KZ" w:eastAsia="ko-KR"/>
        </w:rPr>
        <w:t xml:space="preserve"> Жакипбеков Д.С.</w:t>
      </w:r>
    </w:p>
    <w:p w:rsidR="00993229" w:rsidRPr="002E3507" w:rsidRDefault="00993229" w:rsidP="002E3507">
      <w:pPr>
        <w:spacing w:after="0" w:line="240" w:lineRule="auto"/>
        <w:rPr>
          <w:rFonts w:ascii="Times New Roman" w:eastAsia="Times New Roman" w:hAnsi="Times New Roman" w:cs="Times New Roman"/>
          <w:b/>
          <w:sz w:val="28"/>
          <w:szCs w:val="28"/>
          <w:lang w:val="en-US" w:eastAsia="ru-RU"/>
        </w:rPr>
      </w:pPr>
    </w:p>
    <w:p w:rsidR="00195762" w:rsidRPr="008E0BB7" w:rsidRDefault="00195762" w:rsidP="00195762">
      <w:pPr>
        <w:spacing w:after="0" w:line="240" w:lineRule="auto"/>
        <w:jc w:val="center"/>
        <w:rPr>
          <w:rFonts w:ascii="Times New Roman" w:eastAsia="SimSun" w:hAnsi="Times New Roman" w:cs="Times New Roman"/>
          <w:b/>
          <w:sz w:val="28"/>
          <w:szCs w:val="28"/>
          <w:lang w:val="en-US" w:eastAsia="ko-KR"/>
        </w:rPr>
      </w:pPr>
      <w:r w:rsidRPr="008E0BB7">
        <w:rPr>
          <w:rFonts w:ascii="Times New Roman" w:eastAsia="SimSun" w:hAnsi="Times New Roman" w:cs="Times New Roman"/>
          <w:b/>
          <w:sz w:val="28"/>
          <w:szCs w:val="28"/>
          <w:lang w:eastAsia="ko-KR"/>
        </w:rPr>
        <w:lastRenderedPageBreak/>
        <w:t>Содержание</w:t>
      </w:r>
    </w:p>
    <w:p w:rsidR="00195762" w:rsidRPr="008E0BB7" w:rsidRDefault="00195762" w:rsidP="00195762">
      <w:pPr>
        <w:spacing w:after="0" w:line="240" w:lineRule="auto"/>
        <w:jc w:val="center"/>
        <w:rPr>
          <w:rFonts w:ascii="Times New Roman" w:eastAsia="SimSun" w:hAnsi="Times New Roman" w:cs="Times New Roman"/>
          <w:b/>
          <w:sz w:val="28"/>
          <w:szCs w:val="28"/>
          <w:lang w:val="en-US" w:eastAsia="ko-KR"/>
        </w:rPr>
      </w:pPr>
    </w:p>
    <w:tbl>
      <w:tblPr>
        <w:tblW w:w="9869" w:type="dxa"/>
        <w:tblLayout w:type="fixed"/>
        <w:tblLook w:val="04A0"/>
      </w:tblPr>
      <w:tblGrid>
        <w:gridCol w:w="675"/>
        <w:gridCol w:w="8364"/>
        <w:gridCol w:w="830"/>
      </w:tblGrid>
      <w:tr w:rsidR="00195762" w:rsidRPr="00731586" w:rsidTr="009677BC">
        <w:tc>
          <w:tcPr>
            <w:tcW w:w="675" w:type="dxa"/>
            <w:shd w:val="clear" w:color="auto" w:fill="auto"/>
          </w:tcPr>
          <w:p w:rsidR="00195762" w:rsidRPr="00731586" w:rsidRDefault="00DD53B4" w:rsidP="00731586">
            <w:pPr>
              <w:spacing w:after="0" w:line="240" w:lineRule="auto"/>
              <w:jc w:val="center"/>
              <w:rPr>
                <w:rFonts w:ascii="Times New Roman" w:eastAsia="SimSun" w:hAnsi="Times New Roman" w:cs="Times New Roman"/>
                <w:sz w:val="28"/>
                <w:szCs w:val="28"/>
                <w:lang w:eastAsia="ko-KR"/>
              </w:rPr>
            </w:pPr>
            <w:r w:rsidRPr="00731586">
              <w:rPr>
                <w:rFonts w:ascii="Times New Roman" w:eastAsia="SimSun" w:hAnsi="Times New Roman" w:cs="Times New Roman"/>
                <w:sz w:val="28"/>
                <w:szCs w:val="28"/>
                <w:lang w:eastAsia="ko-KR"/>
              </w:rPr>
              <w:t>№</w:t>
            </w:r>
          </w:p>
        </w:tc>
        <w:tc>
          <w:tcPr>
            <w:tcW w:w="8364" w:type="dxa"/>
            <w:shd w:val="clear" w:color="auto" w:fill="auto"/>
          </w:tcPr>
          <w:p w:rsidR="00195762" w:rsidRPr="00731586" w:rsidRDefault="00195762" w:rsidP="00731586">
            <w:pPr>
              <w:spacing w:after="0" w:line="240" w:lineRule="auto"/>
              <w:rPr>
                <w:rFonts w:ascii="Times New Roman" w:eastAsia="SimSun" w:hAnsi="Times New Roman" w:cs="Times New Roman"/>
                <w:b/>
                <w:sz w:val="28"/>
                <w:szCs w:val="28"/>
                <w:lang w:val="en-US" w:eastAsia="ko-KR"/>
              </w:rPr>
            </w:pPr>
            <w:r w:rsidRPr="00731586">
              <w:rPr>
                <w:rFonts w:ascii="Times New Roman" w:eastAsia="SimSun" w:hAnsi="Times New Roman" w:cs="Times New Roman"/>
                <w:color w:val="000000"/>
                <w:spacing w:val="-2"/>
                <w:sz w:val="28"/>
                <w:szCs w:val="28"/>
                <w:lang w:eastAsia="ru-RU"/>
              </w:rPr>
              <w:t xml:space="preserve">Введение   </w:t>
            </w:r>
          </w:p>
        </w:tc>
        <w:tc>
          <w:tcPr>
            <w:tcW w:w="830" w:type="dxa"/>
            <w:shd w:val="clear" w:color="auto" w:fill="auto"/>
          </w:tcPr>
          <w:p w:rsidR="00195762" w:rsidRPr="00731586" w:rsidRDefault="00BD6EF0" w:rsidP="00731586">
            <w:pPr>
              <w:spacing w:after="0" w:line="240" w:lineRule="auto"/>
              <w:jc w:val="center"/>
              <w:rPr>
                <w:rFonts w:ascii="Times New Roman" w:eastAsia="SimSun" w:hAnsi="Times New Roman" w:cs="Times New Roman"/>
                <w:sz w:val="28"/>
                <w:szCs w:val="28"/>
                <w:lang w:eastAsia="ko-KR"/>
              </w:rPr>
            </w:pPr>
            <w:r w:rsidRPr="00731586">
              <w:rPr>
                <w:rFonts w:ascii="Times New Roman" w:eastAsia="SimSun" w:hAnsi="Times New Roman" w:cs="Times New Roman"/>
                <w:sz w:val="28"/>
                <w:szCs w:val="28"/>
                <w:lang w:eastAsia="ko-KR"/>
              </w:rPr>
              <w:t>6</w:t>
            </w:r>
          </w:p>
        </w:tc>
      </w:tr>
      <w:tr w:rsidR="00195762" w:rsidRPr="00731586" w:rsidTr="009677BC">
        <w:tc>
          <w:tcPr>
            <w:tcW w:w="675" w:type="dxa"/>
            <w:shd w:val="clear" w:color="auto" w:fill="auto"/>
          </w:tcPr>
          <w:p w:rsidR="00195762" w:rsidRPr="00731586" w:rsidRDefault="00195762" w:rsidP="00731586">
            <w:pPr>
              <w:spacing w:after="0" w:line="240" w:lineRule="auto"/>
              <w:jc w:val="center"/>
              <w:rPr>
                <w:rFonts w:ascii="Times New Roman" w:eastAsia="SimSun" w:hAnsi="Times New Roman" w:cs="Times New Roman"/>
                <w:sz w:val="28"/>
                <w:szCs w:val="28"/>
                <w:lang w:val="en-US" w:eastAsia="ko-KR"/>
              </w:rPr>
            </w:pPr>
          </w:p>
        </w:tc>
        <w:tc>
          <w:tcPr>
            <w:tcW w:w="8364" w:type="dxa"/>
            <w:shd w:val="clear" w:color="auto" w:fill="auto"/>
          </w:tcPr>
          <w:p w:rsidR="00195762" w:rsidRPr="00731586" w:rsidRDefault="00195762" w:rsidP="00731586">
            <w:pPr>
              <w:spacing w:after="0" w:line="240" w:lineRule="auto"/>
              <w:rPr>
                <w:rFonts w:ascii="Times New Roman" w:eastAsia="SimSun" w:hAnsi="Times New Roman" w:cs="Times New Roman"/>
                <w:b/>
                <w:sz w:val="28"/>
                <w:szCs w:val="28"/>
                <w:lang w:val="en-US" w:eastAsia="ko-KR"/>
              </w:rPr>
            </w:pPr>
            <w:r w:rsidRPr="00731586">
              <w:rPr>
                <w:rFonts w:ascii="Times New Roman" w:eastAsia="Times New Roman" w:hAnsi="Times New Roman" w:cs="Times New Roman"/>
                <w:sz w:val="28"/>
                <w:szCs w:val="28"/>
                <w:lang w:eastAsia="ru-RU"/>
              </w:rPr>
              <w:t>Организация самостоятельной работы студента</w:t>
            </w:r>
            <w:r w:rsidRPr="00731586">
              <w:rPr>
                <w:rFonts w:ascii="Times New Roman" w:eastAsia="SimSun" w:hAnsi="Times New Roman" w:cs="Times New Roman"/>
                <w:color w:val="000000"/>
                <w:spacing w:val="-2"/>
                <w:sz w:val="28"/>
                <w:szCs w:val="28"/>
                <w:lang w:eastAsia="ru-RU"/>
              </w:rPr>
              <w:t xml:space="preserve">                                                                                                      </w:t>
            </w:r>
          </w:p>
        </w:tc>
        <w:tc>
          <w:tcPr>
            <w:tcW w:w="830" w:type="dxa"/>
            <w:shd w:val="clear" w:color="auto" w:fill="auto"/>
          </w:tcPr>
          <w:p w:rsidR="00195762" w:rsidRPr="00731586" w:rsidRDefault="00BD6EF0" w:rsidP="00731586">
            <w:pPr>
              <w:spacing w:after="0" w:line="240" w:lineRule="auto"/>
              <w:jc w:val="center"/>
              <w:rPr>
                <w:rFonts w:ascii="Times New Roman" w:eastAsia="SimSun" w:hAnsi="Times New Roman" w:cs="Times New Roman"/>
                <w:sz w:val="28"/>
                <w:szCs w:val="28"/>
                <w:lang w:eastAsia="ko-KR"/>
              </w:rPr>
            </w:pPr>
            <w:r w:rsidRPr="00731586">
              <w:rPr>
                <w:rFonts w:ascii="Times New Roman" w:eastAsia="SimSun" w:hAnsi="Times New Roman" w:cs="Times New Roman"/>
                <w:sz w:val="28"/>
                <w:szCs w:val="28"/>
                <w:lang w:eastAsia="ko-KR"/>
              </w:rPr>
              <w:t>8</w:t>
            </w:r>
          </w:p>
        </w:tc>
      </w:tr>
      <w:tr w:rsidR="00195762" w:rsidRPr="00731586" w:rsidTr="009677BC">
        <w:tc>
          <w:tcPr>
            <w:tcW w:w="675" w:type="dxa"/>
            <w:shd w:val="clear" w:color="auto" w:fill="auto"/>
          </w:tcPr>
          <w:p w:rsidR="00195762" w:rsidRPr="00731586" w:rsidRDefault="00195762" w:rsidP="00731586">
            <w:pPr>
              <w:spacing w:after="0" w:line="240" w:lineRule="auto"/>
              <w:jc w:val="center"/>
              <w:rPr>
                <w:rFonts w:ascii="Times New Roman" w:eastAsia="SimSun" w:hAnsi="Times New Roman" w:cs="Times New Roman"/>
                <w:sz w:val="28"/>
                <w:szCs w:val="28"/>
                <w:lang w:val="en-US" w:eastAsia="ko-KR"/>
              </w:rPr>
            </w:pPr>
            <w:r w:rsidRPr="00731586">
              <w:rPr>
                <w:rFonts w:ascii="Times New Roman" w:eastAsia="SimSun" w:hAnsi="Times New Roman" w:cs="Times New Roman"/>
                <w:sz w:val="28"/>
                <w:szCs w:val="28"/>
                <w:lang w:val="en-US" w:eastAsia="ko-KR"/>
              </w:rPr>
              <w:t>1</w:t>
            </w:r>
          </w:p>
        </w:tc>
        <w:tc>
          <w:tcPr>
            <w:tcW w:w="8364" w:type="dxa"/>
            <w:shd w:val="clear" w:color="auto" w:fill="auto"/>
          </w:tcPr>
          <w:p w:rsidR="00195762" w:rsidRPr="00731586" w:rsidRDefault="00195762" w:rsidP="00731586">
            <w:pPr>
              <w:tabs>
                <w:tab w:val="left" w:pos="284"/>
              </w:tabs>
              <w:spacing w:after="0" w:line="240" w:lineRule="auto"/>
              <w:jc w:val="both"/>
              <w:rPr>
                <w:rFonts w:ascii="Times New Roman" w:eastAsia="SimSun" w:hAnsi="Times New Roman" w:cs="Times New Roman"/>
                <w:bCs/>
                <w:sz w:val="28"/>
                <w:szCs w:val="28"/>
                <w:lang w:eastAsia="ru-RU"/>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xml:space="preserve">) </w:t>
            </w:r>
            <w:r w:rsidR="004330BB" w:rsidRPr="00731586">
              <w:rPr>
                <w:rFonts w:ascii="Times New Roman" w:hAnsi="Times New Roman" w:cs="Times New Roman"/>
                <w:sz w:val="28"/>
                <w:szCs w:val="28"/>
                <w:lang w:val="tr-TR"/>
              </w:rPr>
              <w:t xml:space="preserve">1. </w:t>
            </w:r>
            <w:r w:rsidR="00007EB8" w:rsidRPr="00731586">
              <w:rPr>
                <w:rFonts w:ascii="Times New Roman" w:hAnsi="Times New Roman" w:cs="Times New Roman"/>
                <w:sz w:val="28"/>
                <w:szCs w:val="28"/>
              </w:rPr>
              <w:t>Экономический анализ деятельности хозяйствующего субъекта в условиях рыночной экономики</w:t>
            </w:r>
          </w:p>
        </w:tc>
        <w:tc>
          <w:tcPr>
            <w:tcW w:w="830" w:type="dxa"/>
            <w:shd w:val="clear" w:color="auto" w:fill="auto"/>
          </w:tcPr>
          <w:p w:rsidR="00195762" w:rsidRPr="00731586" w:rsidRDefault="0093620D" w:rsidP="00731586">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10</w:t>
            </w:r>
          </w:p>
        </w:tc>
      </w:tr>
      <w:tr w:rsidR="00195762" w:rsidRPr="00731586" w:rsidTr="009677BC">
        <w:tc>
          <w:tcPr>
            <w:tcW w:w="675" w:type="dxa"/>
            <w:shd w:val="clear" w:color="auto" w:fill="auto"/>
          </w:tcPr>
          <w:p w:rsidR="00195762" w:rsidRPr="00731586" w:rsidRDefault="00195762" w:rsidP="00731586">
            <w:pPr>
              <w:spacing w:after="0" w:line="240" w:lineRule="auto"/>
              <w:jc w:val="center"/>
              <w:rPr>
                <w:rFonts w:ascii="Times New Roman" w:eastAsia="SimSun" w:hAnsi="Times New Roman" w:cs="Times New Roman"/>
                <w:sz w:val="28"/>
                <w:szCs w:val="28"/>
                <w:lang w:eastAsia="ko-KR"/>
              </w:rPr>
            </w:pPr>
            <w:r w:rsidRPr="00731586">
              <w:rPr>
                <w:rFonts w:ascii="Times New Roman" w:eastAsia="SimSun" w:hAnsi="Times New Roman" w:cs="Times New Roman"/>
                <w:sz w:val="28"/>
                <w:szCs w:val="28"/>
                <w:lang w:eastAsia="ko-KR"/>
              </w:rPr>
              <w:t>2</w:t>
            </w:r>
          </w:p>
        </w:tc>
        <w:tc>
          <w:tcPr>
            <w:tcW w:w="8364" w:type="dxa"/>
            <w:shd w:val="clear" w:color="auto" w:fill="auto"/>
          </w:tcPr>
          <w:p w:rsidR="00195762" w:rsidRPr="00731586" w:rsidRDefault="00195762" w:rsidP="00731586">
            <w:pPr>
              <w:shd w:val="clear" w:color="auto" w:fill="FFFFFF"/>
              <w:tabs>
                <w:tab w:val="left" w:pos="540"/>
              </w:tabs>
              <w:spacing w:after="0" w:line="240" w:lineRule="auto"/>
              <w:jc w:val="both"/>
              <w:rPr>
                <w:rFonts w:ascii="Times New Roman" w:eastAsia="SimSun" w:hAnsi="Times New Roman" w:cs="Times New Roman"/>
                <w:bCs/>
                <w:sz w:val="28"/>
                <w:szCs w:val="28"/>
                <w:lang w:eastAsia="ru-RU"/>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xml:space="preserve">) 2. </w:t>
            </w:r>
            <w:r w:rsidR="00007EB8" w:rsidRPr="00731586">
              <w:rPr>
                <w:rFonts w:ascii="Times New Roman" w:hAnsi="Times New Roman" w:cs="Times New Roman"/>
                <w:sz w:val="28"/>
                <w:szCs w:val="28"/>
              </w:rPr>
              <w:t>Методы и приемы экономического анализа</w:t>
            </w:r>
          </w:p>
        </w:tc>
        <w:tc>
          <w:tcPr>
            <w:tcW w:w="830" w:type="dxa"/>
            <w:shd w:val="clear" w:color="auto" w:fill="auto"/>
          </w:tcPr>
          <w:p w:rsidR="00195762" w:rsidRPr="00731586" w:rsidRDefault="0093620D" w:rsidP="00731586">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10</w:t>
            </w:r>
          </w:p>
        </w:tc>
      </w:tr>
      <w:tr w:rsidR="00195762" w:rsidRPr="00731586" w:rsidTr="009677BC">
        <w:tc>
          <w:tcPr>
            <w:tcW w:w="675" w:type="dxa"/>
            <w:shd w:val="clear" w:color="auto" w:fill="auto"/>
          </w:tcPr>
          <w:p w:rsidR="00195762" w:rsidRPr="00731586" w:rsidRDefault="00195762" w:rsidP="00731586">
            <w:pPr>
              <w:spacing w:after="0" w:line="240" w:lineRule="auto"/>
              <w:jc w:val="center"/>
              <w:rPr>
                <w:rFonts w:ascii="Times New Roman" w:eastAsia="SimSun" w:hAnsi="Times New Roman" w:cs="Times New Roman"/>
                <w:sz w:val="28"/>
                <w:szCs w:val="28"/>
                <w:lang w:val="en-US" w:eastAsia="ko-KR"/>
              </w:rPr>
            </w:pPr>
            <w:r w:rsidRPr="00731586">
              <w:rPr>
                <w:rFonts w:ascii="Times New Roman" w:eastAsia="SimSun" w:hAnsi="Times New Roman" w:cs="Times New Roman"/>
                <w:sz w:val="28"/>
                <w:szCs w:val="28"/>
                <w:lang w:val="en-US" w:eastAsia="ko-KR"/>
              </w:rPr>
              <w:t>3</w:t>
            </w:r>
          </w:p>
        </w:tc>
        <w:tc>
          <w:tcPr>
            <w:tcW w:w="8364" w:type="dxa"/>
            <w:shd w:val="clear" w:color="auto" w:fill="auto"/>
          </w:tcPr>
          <w:p w:rsidR="00195762" w:rsidRPr="00731586" w:rsidRDefault="00195762" w:rsidP="00731586">
            <w:pPr>
              <w:spacing w:after="0" w:line="240" w:lineRule="auto"/>
              <w:rPr>
                <w:rFonts w:ascii="Times New Roman" w:eastAsia="SimSun" w:hAnsi="Times New Roman" w:cs="Times New Roman"/>
                <w:sz w:val="28"/>
                <w:szCs w:val="28"/>
                <w:lang w:val="kk-KZ" w:eastAsia="ko-KR"/>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xml:space="preserve">) </w:t>
            </w:r>
            <w:r w:rsidRPr="00731586">
              <w:rPr>
                <w:rFonts w:ascii="Times New Roman" w:eastAsia="SimSun" w:hAnsi="Times New Roman" w:cs="Times New Roman"/>
                <w:bCs/>
                <w:sz w:val="28"/>
                <w:szCs w:val="28"/>
                <w:lang w:eastAsia="ru-RU"/>
              </w:rPr>
              <w:t>3</w:t>
            </w:r>
            <w:r w:rsidR="00855DF5" w:rsidRPr="00731586">
              <w:rPr>
                <w:rFonts w:ascii="Times New Roman" w:hAnsi="Times New Roman" w:cs="Times New Roman"/>
                <w:color w:val="000000"/>
                <w:sz w:val="28"/>
                <w:szCs w:val="28"/>
              </w:rPr>
              <w:t xml:space="preserve"> </w:t>
            </w:r>
            <w:r w:rsidR="00007EB8" w:rsidRPr="00731586">
              <w:rPr>
                <w:rFonts w:ascii="Times New Roman" w:hAnsi="Times New Roman" w:cs="Times New Roman"/>
                <w:sz w:val="28"/>
                <w:szCs w:val="28"/>
                <w:lang w:val="kk-KZ"/>
              </w:rPr>
              <w:t>Организация и аналитическо-информационная база анализа финансового состояния.</w:t>
            </w:r>
          </w:p>
        </w:tc>
        <w:tc>
          <w:tcPr>
            <w:tcW w:w="830" w:type="dxa"/>
            <w:shd w:val="clear" w:color="auto" w:fill="auto"/>
          </w:tcPr>
          <w:p w:rsidR="00195762" w:rsidRPr="00731586" w:rsidRDefault="0093620D" w:rsidP="00731586">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11</w:t>
            </w:r>
          </w:p>
        </w:tc>
      </w:tr>
      <w:tr w:rsidR="00195762" w:rsidRPr="00731586" w:rsidTr="009677BC">
        <w:tc>
          <w:tcPr>
            <w:tcW w:w="675" w:type="dxa"/>
            <w:shd w:val="clear" w:color="auto" w:fill="auto"/>
          </w:tcPr>
          <w:p w:rsidR="00195762" w:rsidRPr="00731586" w:rsidRDefault="00195762" w:rsidP="00731586">
            <w:pPr>
              <w:spacing w:after="0" w:line="240" w:lineRule="auto"/>
              <w:jc w:val="center"/>
              <w:rPr>
                <w:rFonts w:ascii="Times New Roman" w:eastAsia="SimSun" w:hAnsi="Times New Roman" w:cs="Times New Roman"/>
                <w:sz w:val="28"/>
                <w:szCs w:val="28"/>
                <w:lang w:val="en-US" w:eastAsia="ko-KR"/>
              </w:rPr>
            </w:pPr>
            <w:r w:rsidRPr="00731586">
              <w:rPr>
                <w:rFonts w:ascii="Times New Roman" w:eastAsia="SimSun" w:hAnsi="Times New Roman" w:cs="Times New Roman"/>
                <w:sz w:val="28"/>
                <w:szCs w:val="28"/>
                <w:lang w:val="en-US" w:eastAsia="ko-KR"/>
              </w:rPr>
              <w:t>4</w:t>
            </w:r>
          </w:p>
        </w:tc>
        <w:tc>
          <w:tcPr>
            <w:tcW w:w="8364" w:type="dxa"/>
            <w:shd w:val="clear" w:color="auto" w:fill="auto"/>
          </w:tcPr>
          <w:p w:rsidR="00195762" w:rsidRPr="00731586" w:rsidRDefault="00195762" w:rsidP="00731586">
            <w:pPr>
              <w:spacing w:after="0" w:line="240" w:lineRule="auto"/>
              <w:rPr>
                <w:rFonts w:ascii="Times New Roman" w:eastAsia="Times New Roman" w:hAnsi="Times New Roman" w:cs="Times New Roman"/>
                <w:sz w:val="28"/>
                <w:szCs w:val="28"/>
                <w:lang w:eastAsia="ru-RU"/>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xml:space="preserve">) </w:t>
            </w:r>
            <w:r w:rsidRPr="00731586">
              <w:rPr>
                <w:rFonts w:ascii="Times New Roman" w:eastAsia="SimSun" w:hAnsi="Times New Roman" w:cs="Times New Roman"/>
                <w:bCs/>
                <w:sz w:val="28"/>
                <w:szCs w:val="28"/>
                <w:lang w:eastAsia="ru-RU"/>
              </w:rPr>
              <w:t xml:space="preserve">4. </w:t>
            </w:r>
            <w:r w:rsidR="00007EB8" w:rsidRPr="00731586">
              <w:rPr>
                <w:rFonts w:ascii="Times New Roman" w:hAnsi="Times New Roman" w:cs="Times New Roman"/>
                <w:sz w:val="28"/>
                <w:szCs w:val="28"/>
                <w:lang w:val="kk-KZ"/>
              </w:rPr>
              <w:t>Методы факторного анализа.</w:t>
            </w:r>
          </w:p>
        </w:tc>
        <w:tc>
          <w:tcPr>
            <w:tcW w:w="830" w:type="dxa"/>
            <w:shd w:val="clear" w:color="auto" w:fill="auto"/>
          </w:tcPr>
          <w:p w:rsidR="00195762" w:rsidRPr="00731586" w:rsidRDefault="0093620D" w:rsidP="00731586">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11</w:t>
            </w:r>
          </w:p>
        </w:tc>
      </w:tr>
      <w:tr w:rsidR="00195762" w:rsidRPr="00731586" w:rsidTr="009677BC">
        <w:tc>
          <w:tcPr>
            <w:tcW w:w="675" w:type="dxa"/>
            <w:shd w:val="clear" w:color="auto" w:fill="auto"/>
          </w:tcPr>
          <w:p w:rsidR="00195762" w:rsidRPr="00731586" w:rsidRDefault="00195762" w:rsidP="00731586">
            <w:pPr>
              <w:spacing w:after="0" w:line="240" w:lineRule="auto"/>
              <w:jc w:val="center"/>
              <w:rPr>
                <w:rFonts w:ascii="Times New Roman" w:eastAsia="SimSun" w:hAnsi="Times New Roman" w:cs="Times New Roman"/>
                <w:sz w:val="28"/>
                <w:szCs w:val="28"/>
                <w:lang w:val="en-US" w:eastAsia="ko-KR"/>
              </w:rPr>
            </w:pPr>
            <w:r w:rsidRPr="00731586">
              <w:rPr>
                <w:rFonts w:ascii="Times New Roman" w:eastAsia="SimSun" w:hAnsi="Times New Roman" w:cs="Times New Roman"/>
                <w:sz w:val="28"/>
                <w:szCs w:val="28"/>
                <w:lang w:val="en-US" w:eastAsia="ko-KR"/>
              </w:rPr>
              <w:t>5</w:t>
            </w:r>
          </w:p>
        </w:tc>
        <w:tc>
          <w:tcPr>
            <w:tcW w:w="8364" w:type="dxa"/>
            <w:shd w:val="clear" w:color="auto" w:fill="auto"/>
          </w:tcPr>
          <w:p w:rsidR="00195762" w:rsidRPr="00731586" w:rsidRDefault="00195762" w:rsidP="00731586">
            <w:pPr>
              <w:spacing w:after="0" w:line="240" w:lineRule="auto"/>
              <w:rPr>
                <w:rFonts w:ascii="Times New Roman" w:eastAsia="SimSun" w:hAnsi="Times New Roman" w:cs="Times New Roman"/>
                <w:sz w:val="28"/>
                <w:szCs w:val="28"/>
                <w:lang w:eastAsia="ko-KR"/>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5.</w:t>
            </w:r>
            <w:r w:rsidR="00E72025" w:rsidRPr="00731586">
              <w:rPr>
                <w:rFonts w:ascii="Times New Roman" w:hAnsi="Times New Roman" w:cs="Times New Roman"/>
                <w:bCs/>
                <w:sz w:val="28"/>
                <w:szCs w:val="28"/>
                <w:lang w:val="kk-KZ"/>
              </w:rPr>
              <w:t xml:space="preserve"> </w:t>
            </w:r>
            <w:r w:rsidR="00007EB8" w:rsidRPr="00731586">
              <w:rPr>
                <w:rFonts w:ascii="Times New Roman" w:hAnsi="Times New Roman" w:cs="Times New Roman"/>
                <w:sz w:val="28"/>
                <w:szCs w:val="28"/>
                <w:lang w:val="kk-KZ"/>
              </w:rPr>
              <w:t>Методы измерения фактора влияющие на финансово-экономический анализ.</w:t>
            </w:r>
          </w:p>
        </w:tc>
        <w:tc>
          <w:tcPr>
            <w:tcW w:w="830" w:type="dxa"/>
            <w:shd w:val="clear" w:color="auto" w:fill="auto"/>
          </w:tcPr>
          <w:p w:rsidR="00195762" w:rsidRPr="00731586" w:rsidRDefault="0093620D" w:rsidP="00731586">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12</w:t>
            </w:r>
          </w:p>
        </w:tc>
      </w:tr>
      <w:tr w:rsidR="00195762" w:rsidRPr="00731586" w:rsidTr="00731586">
        <w:trPr>
          <w:trHeight w:val="691"/>
        </w:trPr>
        <w:tc>
          <w:tcPr>
            <w:tcW w:w="675" w:type="dxa"/>
            <w:shd w:val="clear" w:color="auto" w:fill="auto"/>
          </w:tcPr>
          <w:p w:rsidR="00195762" w:rsidRPr="00731586" w:rsidRDefault="00195762" w:rsidP="00731586">
            <w:pPr>
              <w:spacing w:after="0" w:line="240" w:lineRule="auto"/>
              <w:jc w:val="center"/>
              <w:rPr>
                <w:rFonts w:ascii="Times New Roman" w:eastAsia="SimSun" w:hAnsi="Times New Roman" w:cs="Times New Roman"/>
                <w:sz w:val="28"/>
                <w:szCs w:val="28"/>
                <w:lang w:val="en-US" w:eastAsia="ko-KR"/>
              </w:rPr>
            </w:pPr>
            <w:r w:rsidRPr="00731586">
              <w:rPr>
                <w:rFonts w:ascii="Times New Roman" w:eastAsia="SimSun" w:hAnsi="Times New Roman" w:cs="Times New Roman"/>
                <w:sz w:val="28"/>
                <w:szCs w:val="28"/>
                <w:lang w:val="en-US" w:eastAsia="ko-KR"/>
              </w:rPr>
              <w:t>6</w:t>
            </w:r>
          </w:p>
        </w:tc>
        <w:tc>
          <w:tcPr>
            <w:tcW w:w="8364" w:type="dxa"/>
            <w:shd w:val="clear" w:color="auto" w:fill="auto"/>
          </w:tcPr>
          <w:p w:rsidR="00195762" w:rsidRPr="00731586" w:rsidRDefault="00195762" w:rsidP="00731586">
            <w:pPr>
              <w:spacing w:after="0" w:line="240" w:lineRule="auto"/>
              <w:jc w:val="both"/>
              <w:rPr>
                <w:rFonts w:ascii="Times New Roman" w:hAnsi="Times New Roman" w:cs="Times New Roman"/>
                <w:sz w:val="28"/>
                <w:szCs w:val="28"/>
                <w:lang w:val="kk-KZ"/>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xml:space="preserve">) </w:t>
            </w:r>
            <w:r w:rsidRPr="00731586">
              <w:rPr>
                <w:rFonts w:ascii="Times New Roman" w:eastAsia="SimSun" w:hAnsi="Times New Roman" w:cs="Times New Roman"/>
                <w:bCs/>
                <w:sz w:val="28"/>
                <w:szCs w:val="28"/>
                <w:lang w:eastAsia="ru-RU"/>
              </w:rPr>
              <w:t xml:space="preserve">6. </w:t>
            </w:r>
            <w:r w:rsidR="00007EB8" w:rsidRPr="00731586">
              <w:rPr>
                <w:rFonts w:ascii="Times New Roman" w:hAnsi="Times New Roman" w:cs="Times New Roman"/>
                <w:sz w:val="28"/>
                <w:szCs w:val="28"/>
                <w:lang w:val="kk-KZ"/>
              </w:rPr>
              <w:t>Анализ расходов по релизации товаров и услуг.</w:t>
            </w:r>
          </w:p>
        </w:tc>
        <w:tc>
          <w:tcPr>
            <w:tcW w:w="830" w:type="dxa"/>
            <w:shd w:val="clear" w:color="auto" w:fill="auto"/>
          </w:tcPr>
          <w:p w:rsidR="00195762" w:rsidRPr="00731586" w:rsidRDefault="0093620D" w:rsidP="00731586">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12</w:t>
            </w:r>
          </w:p>
        </w:tc>
      </w:tr>
      <w:tr w:rsidR="00195762" w:rsidRPr="00731586" w:rsidTr="009677BC">
        <w:tc>
          <w:tcPr>
            <w:tcW w:w="675" w:type="dxa"/>
            <w:shd w:val="clear" w:color="auto" w:fill="auto"/>
          </w:tcPr>
          <w:p w:rsidR="00195762" w:rsidRPr="00731586" w:rsidRDefault="00195762" w:rsidP="00731586">
            <w:pPr>
              <w:spacing w:after="0" w:line="240" w:lineRule="auto"/>
              <w:jc w:val="center"/>
              <w:rPr>
                <w:rFonts w:ascii="Times New Roman" w:eastAsia="SimSun" w:hAnsi="Times New Roman" w:cs="Times New Roman"/>
                <w:sz w:val="28"/>
                <w:szCs w:val="28"/>
                <w:lang w:eastAsia="ko-KR"/>
              </w:rPr>
            </w:pPr>
            <w:r w:rsidRPr="00731586">
              <w:rPr>
                <w:rFonts w:ascii="Times New Roman" w:eastAsia="SimSun" w:hAnsi="Times New Roman" w:cs="Times New Roman"/>
                <w:sz w:val="28"/>
                <w:szCs w:val="28"/>
                <w:lang w:eastAsia="ko-KR"/>
              </w:rPr>
              <w:t>7</w:t>
            </w:r>
          </w:p>
        </w:tc>
        <w:tc>
          <w:tcPr>
            <w:tcW w:w="8364" w:type="dxa"/>
            <w:shd w:val="clear" w:color="auto" w:fill="auto"/>
          </w:tcPr>
          <w:p w:rsidR="00195762" w:rsidRPr="00731586" w:rsidRDefault="00195762" w:rsidP="00731586">
            <w:pPr>
              <w:spacing w:after="0" w:line="240" w:lineRule="auto"/>
              <w:rPr>
                <w:rFonts w:ascii="Times New Roman" w:eastAsia="Times New Roman" w:hAnsi="Times New Roman" w:cs="Times New Roman"/>
                <w:sz w:val="28"/>
                <w:szCs w:val="28"/>
                <w:lang w:eastAsia="ru-RU"/>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xml:space="preserve">)  7. </w:t>
            </w:r>
            <w:r w:rsidR="00007EB8" w:rsidRPr="00731586">
              <w:rPr>
                <w:rFonts w:ascii="Times New Roman" w:hAnsi="Times New Roman" w:cs="Times New Roman"/>
                <w:sz w:val="28"/>
                <w:szCs w:val="28"/>
                <w:lang w:val="kk-KZ"/>
              </w:rPr>
              <w:t>Анализ применения производственных ресурсов.</w:t>
            </w:r>
          </w:p>
        </w:tc>
        <w:tc>
          <w:tcPr>
            <w:tcW w:w="830" w:type="dxa"/>
            <w:shd w:val="clear" w:color="auto" w:fill="auto"/>
          </w:tcPr>
          <w:p w:rsidR="00195762" w:rsidRPr="00731586" w:rsidRDefault="0093620D" w:rsidP="00731586">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13</w:t>
            </w:r>
          </w:p>
        </w:tc>
      </w:tr>
      <w:tr w:rsidR="00E86720" w:rsidRPr="00731586" w:rsidTr="009677BC">
        <w:tc>
          <w:tcPr>
            <w:tcW w:w="675" w:type="dxa"/>
            <w:shd w:val="clear" w:color="auto" w:fill="auto"/>
          </w:tcPr>
          <w:p w:rsidR="00E86720" w:rsidRPr="00731586" w:rsidRDefault="00E86720" w:rsidP="00731586">
            <w:pPr>
              <w:spacing w:after="0" w:line="240" w:lineRule="auto"/>
              <w:jc w:val="center"/>
              <w:rPr>
                <w:rFonts w:ascii="Times New Roman" w:eastAsia="SimSun" w:hAnsi="Times New Roman" w:cs="Times New Roman"/>
                <w:sz w:val="28"/>
                <w:szCs w:val="28"/>
                <w:lang w:val="en-US" w:eastAsia="ko-KR"/>
              </w:rPr>
            </w:pPr>
            <w:r w:rsidRPr="00731586">
              <w:rPr>
                <w:rFonts w:ascii="Times New Roman" w:eastAsia="SimSun" w:hAnsi="Times New Roman" w:cs="Times New Roman"/>
                <w:sz w:val="28"/>
                <w:szCs w:val="28"/>
                <w:lang w:val="en-US" w:eastAsia="ko-KR"/>
              </w:rPr>
              <w:t>8</w:t>
            </w:r>
          </w:p>
        </w:tc>
        <w:tc>
          <w:tcPr>
            <w:tcW w:w="8364" w:type="dxa"/>
            <w:shd w:val="clear" w:color="auto" w:fill="auto"/>
          </w:tcPr>
          <w:p w:rsidR="00E86720" w:rsidRPr="00731586" w:rsidRDefault="00E86720" w:rsidP="00731586">
            <w:pPr>
              <w:spacing w:after="0" w:line="240" w:lineRule="auto"/>
              <w:jc w:val="both"/>
              <w:rPr>
                <w:rFonts w:ascii="Times New Roman" w:hAnsi="Times New Roman" w:cs="Times New Roman"/>
                <w:sz w:val="28"/>
                <w:szCs w:val="28"/>
                <w:lang w:val="kk-KZ" w:eastAsia="ko-KR"/>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8.</w:t>
            </w:r>
            <w:r w:rsidR="00622876" w:rsidRPr="00731586">
              <w:rPr>
                <w:rFonts w:ascii="Times New Roman" w:hAnsi="Times New Roman" w:cs="Times New Roman"/>
                <w:sz w:val="28"/>
                <w:szCs w:val="28"/>
                <w:lang w:val="kk-KZ"/>
              </w:rPr>
              <w:t xml:space="preserve"> </w:t>
            </w:r>
            <w:r w:rsidR="00007EB8" w:rsidRPr="00731586">
              <w:rPr>
                <w:rFonts w:ascii="Times New Roman" w:hAnsi="Times New Roman" w:cs="Times New Roman"/>
                <w:sz w:val="28"/>
                <w:szCs w:val="28"/>
                <w:lang w:val="kk-KZ"/>
              </w:rPr>
              <w:t>Анализ эффективности применения основных средств.</w:t>
            </w:r>
          </w:p>
        </w:tc>
        <w:tc>
          <w:tcPr>
            <w:tcW w:w="830" w:type="dxa"/>
            <w:shd w:val="clear" w:color="auto" w:fill="auto"/>
          </w:tcPr>
          <w:p w:rsidR="00E86720" w:rsidRPr="00731586" w:rsidRDefault="0093620D" w:rsidP="00731586">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13</w:t>
            </w:r>
          </w:p>
        </w:tc>
      </w:tr>
      <w:tr w:rsidR="00E86720" w:rsidRPr="00731586" w:rsidTr="009677BC">
        <w:tc>
          <w:tcPr>
            <w:tcW w:w="675" w:type="dxa"/>
            <w:shd w:val="clear" w:color="auto" w:fill="auto"/>
          </w:tcPr>
          <w:p w:rsidR="00E86720" w:rsidRPr="00731586" w:rsidRDefault="00E86720" w:rsidP="00731586">
            <w:pPr>
              <w:spacing w:after="0" w:line="240" w:lineRule="auto"/>
              <w:jc w:val="center"/>
              <w:rPr>
                <w:rFonts w:ascii="Times New Roman" w:eastAsia="SimSun" w:hAnsi="Times New Roman" w:cs="Times New Roman"/>
                <w:sz w:val="28"/>
                <w:szCs w:val="28"/>
                <w:lang w:val="en-US" w:eastAsia="ko-KR"/>
              </w:rPr>
            </w:pPr>
            <w:r w:rsidRPr="00731586">
              <w:rPr>
                <w:rFonts w:ascii="Times New Roman" w:eastAsia="SimSun" w:hAnsi="Times New Roman" w:cs="Times New Roman"/>
                <w:sz w:val="28"/>
                <w:szCs w:val="28"/>
                <w:lang w:val="en-US" w:eastAsia="ko-KR"/>
              </w:rPr>
              <w:t>9</w:t>
            </w:r>
          </w:p>
        </w:tc>
        <w:tc>
          <w:tcPr>
            <w:tcW w:w="8364" w:type="dxa"/>
            <w:shd w:val="clear" w:color="auto" w:fill="auto"/>
          </w:tcPr>
          <w:p w:rsidR="00E86720" w:rsidRPr="00731586" w:rsidRDefault="00E86720" w:rsidP="00731586">
            <w:pPr>
              <w:spacing w:after="0" w:line="240" w:lineRule="auto"/>
              <w:rPr>
                <w:rFonts w:ascii="Times New Roman" w:eastAsia="SimSun" w:hAnsi="Times New Roman" w:cs="Times New Roman"/>
                <w:sz w:val="28"/>
                <w:szCs w:val="28"/>
                <w:lang w:val="kk-KZ" w:eastAsia="ko-KR"/>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xml:space="preserve">)  9. </w:t>
            </w:r>
            <w:r w:rsidR="00007EB8" w:rsidRPr="00731586">
              <w:rPr>
                <w:rFonts w:ascii="Times New Roman" w:hAnsi="Times New Roman" w:cs="Times New Roman"/>
                <w:sz w:val="28"/>
                <w:szCs w:val="28"/>
                <w:lang w:val="kk-KZ"/>
              </w:rPr>
              <w:t>Анализ применения материальных ресурсов предприятия.</w:t>
            </w:r>
          </w:p>
        </w:tc>
        <w:tc>
          <w:tcPr>
            <w:tcW w:w="830" w:type="dxa"/>
            <w:shd w:val="clear" w:color="auto" w:fill="auto"/>
          </w:tcPr>
          <w:p w:rsidR="00E86720" w:rsidRPr="00731586" w:rsidRDefault="0093620D" w:rsidP="00731586">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14</w:t>
            </w:r>
          </w:p>
        </w:tc>
      </w:tr>
      <w:tr w:rsidR="00E86720" w:rsidRPr="00731586" w:rsidTr="009677BC">
        <w:tc>
          <w:tcPr>
            <w:tcW w:w="675" w:type="dxa"/>
            <w:shd w:val="clear" w:color="auto" w:fill="auto"/>
          </w:tcPr>
          <w:p w:rsidR="00E86720" w:rsidRPr="00731586" w:rsidRDefault="00E86720" w:rsidP="00731586">
            <w:pPr>
              <w:spacing w:after="0" w:line="240" w:lineRule="auto"/>
              <w:jc w:val="center"/>
              <w:rPr>
                <w:rFonts w:ascii="Times New Roman" w:eastAsia="SimSun" w:hAnsi="Times New Roman" w:cs="Times New Roman"/>
                <w:sz w:val="28"/>
                <w:szCs w:val="28"/>
                <w:lang w:val="en-US" w:eastAsia="ko-KR"/>
              </w:rPr>
            </w:pPr>
            <w:r w:rsidRPr="00731586">
              <w:rPr>
                <w:rFonts w:ascii="Times New Roman" w:eastAsia="SimSun" w:hAnsi="Times New Roman" w:cs="Times New Roman"/>
                <w:sz w:val="28"/>
                <w:szCs w:val="28"/>
                <w:lang w:val="en-US" w:eastAsia="ko-KR"/>
              </w:rPr>
              <w:t>10</w:t>
            </w:r>
          </w:p>
        </w:tc>
        <w:tc>
          <w:tcPr>
            <w:tcW w:w="8364" w:type="dxa"/>
            <w:shd w:val="clear" w:color="auto" w:fill="auto"/>
          </w:tcPr>
          <w:p w:rsidR="00E86720" w:rsidRPr="00731586" w:rsidRDefault="00E86720" w:rsidP="00731586">
            <w:pPr>
              <w:spacing w:after="0" w:line="240" w:lineRule="auto"/>
              <w:jc w:val="both"/>
              <w:rPr>
                <w:rFonts w:ascii="Times New Roman" w:eastAsia="Times New Roman" w:hAnsi="Times New Roman" w:cs="Times New Roman"/>
                <w:sz w:val="28"/>
                <w:szCs w:val="28"/>
                <w:lang w:val="kk-KZ" w:eastAsia="ru-RU"/>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xml:space="preserve">)  10. </w:t>
            </w:r>
            <w:r w:rsidR="00007EB8" w:rsidRPr="00731586">
              <w:rPr>
                <w:rFonts w:ascii="Times New Roman" w:hAnsi="Times New Roman" w:cs="Times New Roman"/>
                <w:sz w:val="28"/>
                <w:szCs w:val="28"/>
                <w:lang w:val="kk-KZ"/>
              </w:rPr>
              <w:t>Анализ актива и пассива бухгалтерского баланса.</w:t>
            </w:r>
          </w:p>
        </w:tc>
        <w:tc>
          <w:tcPr>
            <w:tcW w:w="830" w:type="dxa"/>
            <w:shd w:val="clear" w:color="auto" w:fill="auto"/>
          </w:tcPr>
          <w:p w:rsidR="00E86720" w:rsidRPr="00731586" w:rsidRDefault="0093620D" w:rsidP="00731586">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14</w:t>
            </w:r>
          </w:p>
        </w:tc>
      </w:tr>
      <w:tr w:rsidR="00E86720" w:rsidRPr="00731586" w:rsidTr="009677BC">
        <w:tc>
          <w:tcPr>
            <w:tcW w:w="675" w:type="dxa"/>
            <w:shd w:val="clear" w:color="auto" w:fill="auto"/>
          </w:tcPr>
          <w:p w:rsidR="00E86720" w:rsidRPr="00731586" w:rsidRDefault="00E86720" w:rsidP="00731586">
            <w:pPr>
              <w:spacing w:after="0" w:line="240" w:lineRule="auto"/>
              <w:jc w:val="center"/>
              <w:rPr>
                <w:rFonts w:ascii="Times New Roman" w:eastAsia="SimSun" w:hAnsi="Times New Roman" w:cs="Times New Roman"/>
                <w:sz w:val="28"/>
                <w:szCs w:val="28"/>
                <w:lang w:val="en-US" w:eastAsia="ko-KR"/>
              </w:rPr>
            </w:pPr>
            <w:r w:rsidRPr="00731586">
              <w:rPr>
                <w:rFonts w:ascii="Times New Roman" w:eastAsia="SimSun" w:hAnsi="Times New Roman" w:cs="Times New Roman"/>
                <w:sz w:val="28"/>
                <w:szCs w:val="28"/>
                <w:lang w:val="en-US" w:eastAsia="ko-KR"/>
              </w:rPr>
              <w:t>11</w:t>
            </w:r>
          </w:p>
        </w:tc>
        <w:tc>
          <w:tcPr>
            <w:tcW w:w="8364" w:type="dxa"/>
            <w:shd w:val="clear" w:color="auto" w:fill="auto"/>
          </w:tcPr>
          <w:p w:rsidR="00E86720" w:rsidRPr="00731586" w:rsidRDefault="00E86720" w:rsidP="00731586">
            <w:pPr>
              <w:spacing w:after="0" w:line="240" w:lineRule="auto"/>
              <w:rPr>
                <w:rFonts w:ascii="Times New Roman" w:eastAsia="Times New Roman" w:hAnsi="Times New Roman" w:cs="Times New Roman"/>
                <w:sz w:val="28"/>
                <w:szCs w:val="28"/>
                <w:lang w:eastAsia="ru-RU"/>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xml:space="preserve">)  11. </w:t>
            </w:r>
            <w:r w:rsidR="00007EB8" w:rsidRPr="00731586">
              <w:rPr>
                <w:rFonts w:ascii="Times New Roman" w:hAnsi="Times New Roman" w:cs="Times New Roman"/>
                <w:sz w:val="28"/>
                <w:szCs w:val="28"/>
              </w:rPr>
              <w:t>Анализ балансовой ликвидности предприятия.</w:t>
            </w:r>
          </w:p>
        </w:tc>
        <w:tc>
          <w:tcPr>
            <w:tcW w:w="830" w:type="dxa"/>
            <w:shd w:val="clear" w:color="auto" w:fill="auto"/>
          </w:tcPr>
          <w:p w:rsidR="00E86720" w:rsidRPr="00731586" w:rsidRDefault="0093620D" w:rsidP="00731586">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15</w:t>
            </w:r>
          </w:p>
        </w:tc>
      </w:tr>
      <w:tr w:rsidR="00E86720" w:rsidRPr="00731586" w:rsidTr="009677BC">
        <w:tc>
          <w:tcPr>
            <w:tcW w:w="675" w:type="dxa"/>
            <w:shd w:val="clear" w:color="auto" w:fill="auto"/>
          </w:tcPr>
          <w:p w:rsidR="00E86720" w:rsidRPr="00731586" w:rsidRDefault="00E86720" w:rsidP="00731586">
            <w:pPr>
              <w:spacing w:after="0" w:line="240" w:lineRule="auto"/>
              <w:jc w:val="center"/>
              <w:rPr>
                <w:rFonts w:ascii="Times New Roman" w:eastAsia="SimSun" w:hAnsi="Times New Roman" w:cs="Times New Roman"/>
                <w:sz w:val="28"/>
                <w:szCs w:val="28"/>
                <w:lang w:val="en-US" w:eastAsia="ko-KR"/>
              </w:rPr>
            </w:pPr>
            <w:r w:rsidRPr="00731586">
              <w:rPr>
                <w:rFonts w:ascii="Times New Roman" w:eastAsia="SimSun" w:hAnsi="Times New Roman" w:cs="Times New Roman"/>
                <w:sz w:val="28"/>
                <w:szCs w:val="28"/>
                <w:lang w:val="en-US" w:eastAsia="ko-KR"/>
              </w:rPr>
              <w:t>12</w:t>
            </w:r>
          </w:p>
        </w:tc>
        <w:tc>
          <w:tcPr>
            <w:tcW w:w="8364" w:type="dxa"/>
            <w:shd w:val="clear" w:color="auto" w:fill="auto"/>
          </w:tcPr>
          <w:p w:rsidR="00E86720" w:rsidRPr="00731586" w:rsidRDefault="00E86720" w:rsidP="00731586">
            <w:pPr>
              <w:spacing w:after="0" w:line="240" w:lineRule="auto"/>
              <w:rPr>
                <w:rFonts w:ascii="Times New Roman" w:eastAsia="SimSun" w:hAnsi="Times New Roman" w:cs="Times New Roman"/>
                <w:sz w:val="28"/>
                <w:szCs w:val="28"/>
                <w:lang w:val="kk-KZ" w:eastAsia="ko-KR"/>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12</w:t>
            </w:r>
            <w:r w:rsidR="004330BB" w:rsidRPr="00731586">
              <w:rPr>
                <w:rFonts w:ascii="Times New Roman" w:hAnsi="Times New Roman" w:cs="Times New Roman"/>
                <w:sz w:val="28"/>
                <w:szCs w:val="28"/>
                <w:lang w:val="kk-KZ"/>
              </w:rPr>
              <w:t xml:space="preserve"> </w:t>
            </w:r>
            <w:r w:rsidR="00007EB8" w:rsidRPr="00731586">
              <w:rPr>
                <w:rFonts w:ascii="Times New Roman" w:hAnsi="Times New Roman" w:cs="Times New Roman"/>
                <w:sz w:val="28"/>
                <w:szCs w:val="28"/>
                <w:lang w:val="kk-KZ"/>
              </w:rPr>
              <w:t>Анализ платежеспособности предприятия.</w:t>
            </w:r>
          </w:p>
        </w:tc>
        <w:tc>
          <w:tcPr>
            <w:tcW w:w="830" w:type="dxa"/>
            <w:shd w:val="clear" w:color="auto" w:fill="auto"/>
          </w:tcPr>
          <w:p w:rsidR="00E86720" w:rsidRPr="00731586" w:rsidRDefault="0093620D" w:rsidP="00731586">
            <w:pPr>
              <w:spacing w:after="0" w:line="240" w:lineRule="auto"/>
              <w:jc w:val="center"/>
              <w:rPr>
                <w:rFonts w:ascii="Times New Roman" w:eastAsia="SimSun" w:hAnsi="Times New Roman" w:cs="Times New Roman"/>
                <w:sz w:val="28"/>
                <w:szCs w:val="28"/>
                <w:lang w:val="kk-KZ" w:eastAsia="ko-KR"/>
              </w:rPr>
            </w:pPr>
            <w:r>
              <w:rPr>
                <w:rFonts w:ascii="Times New Roman" w:eastAsia="SimSun" w:hAnsi="Times New Roman" w:cs="Times New Roman"/>
                <w:sz w:val="28"/>
                <w:szCs w:val="28"/>
                <w:lang w:val="kk-KZ" w:eastAsia="ko-KR"/>
              </w:rPr>
              <w:t>15</w:t>
            </w:r>
          </w:p>
        </w:tc>
      </w:tr>
      <w:tr w:rsidR="00E86720" w:rsidRPr="00731586" w:rsidTr="009677BC">
        <w:tc>
          <w:tcPr>
            <w:tcW w:w="675" w:type="dxa"/>
            <w:shd w:val="clear" w:color="auto" w:fill="auto"/>
          </w:tcPr>
          <w:p w:rsidR="00E86720" w:rsidRPr="00731586" w:rsidRDefault="00E86720" w:rsidP="00731586">
            <w:pPr>
              <w:spacing w:after="0" w:line="240" w:lineRule="auto"/>
              <w:jc w:val="center"/>
              <w:rPr>
                <w:rFonts w:ascii="Times New Roman" w:eastAsia="SimSun" w:hAnsi="Times New Roman" w:cs="Times New Roman"/>
                <w:sz w:val="28"/>
                <w:szCs w:val="28"/>
                <w:lang w:val="en-US" w:eastAsia="ko-KR"/>
              </w:rPr>
            </w:pPr>
            <w:r w:rsidRPr="00731586">
              <w:rPr>
                <w:rFonts w:ascii="Times New Roman" w:eastAsia="SimSun" w:hAnsi="Times New Roman" w:cs="Times New Roman"/>
                <w:sz w:val="28"/>
                <w:szCs w:val="28"/>
                <w:lang w:val="en-US" w:eastAsia="ko-KR"/>
              </w:rPr>
              <w:t>13</w:t>
            </w:r>
          </w:p>
        </w:tc>
        <w:tc>
          <w:tcPr>
            <w:tcW w:w="8364" w:type="dxa"/>
            <w:shd w:val="clear" w:color="auto" w:fill="auto"/>
          </w:tcPr>
          <w:p w:rsidR="00E86720" w:rsidRPr="00731586" w:rsidRDefault="00E86720" w:rsidP="00731586">
            <w:pPr>
              <w:spacing w:after="0" w:line="240" w:lineRule="auto"/>
              <w:rPr>
                <w:rFonts w:ascii="Times New Roman" w:eastAsia="SimSun" w:hAnsi="Times New Roman" w:cs="Times New Roman"/>
                <w:sz w:val="28"/>
                <w:szCs w:val="28"/>
                <w:lang w:eastAsia="ko-KR"/>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xml:space="preserve">)  13. </w:t>
            </w:r>
            <w:r w:rsidR="00007EB8" w:rsidRPr="00731586">
              <w:rPr>
                <w:rFonts w:ascii="Times New Roman" w:hAnsi="Times New Roman" w:cs="Times New Roman"/>
                <w:sz w:val="28"/>
                <w:szCs w:val="28"/>
                <w:lang w:val="kk-KZ"/>
              </w:rPr>
              <w:t>Анализ доходности хозяйствующего субъекта</w:t>
            </w:r>
          </w:p>
        </w:tc>
        <w:tc>
          <w:tcPr>
            <w:tcW w:w="830" w:type="dxa"/>
            <w:shd w:val="clear" w:color="auto" w:fill="auto"/>
          </w:tcPr>
          <w:p w:rsidR="00E86720" w:rsidRPr="00731586" w:rsidRDefault="0093620D" w:rsidP="00731586">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16</w:t>
            </w:r>
          </w:p>
        </w:tc>
      </w:tr>
      <w:tr w:rsidR="00622876" w:rsidRPr="00731586" w:rsidTr="009677BC">
        <w:tc>
          <w:tcPr>
            <w:tcW w:w="675" w:type="dxa"/>
            <w:shd w:val="clear" w:color="auto" w:fill="auto"/>
          </w:tcPr>
          <w:p w:rsidR="00622876" w:rsidRPr="00731586" w:rsidRDefault="00622876" w:rsidP="00731586">
            <w:pPr>
              <w:spacing w:after="0" w:line="240" w:lineRule="auto"/>
              <w:jc w:val="center"/>
              <w:rPr>
                <w:rFonts w:ascii="Times New Roman" w:eastAsia="SimSun" w:hAnsi="Times New Roman" w:cs="Times New Roman"/>
                <w:sz w:val="28"/>
                <w:szCs w:val="28"/>
                <w:lang w:val="kk-KZ" w:eastAsia="ko-KR"/>
              </w:rPr>
            </w:pPr>
            <w:r w:rsidRPr="00731586">
              <w:rPr>
                <w:rFonts w:ascii="Times New Roman" w:eastAsia="SimSun" w:hAnsi="Times New Roman" w:cs="Times New Roman"/>
                <w:sz w:val="28"/>
                <w:szCs w:val="28"/>
                <w:lang w:val="kk-KZ" w:eastAsia="ko-KR"/>
              </w:rPr>
              <w:t>14</w:t>
            </w:r>
          </w:p>
        </w:tc>
        <w:tc>
          <w:tcPr>
            <w:tcW w:w="8364" w:type="dxa"/>
            <w:shd w:val="clear" w:color="auto" w:fill="auto"/>
          </w:tcPr>
          <w:p w:rsidR="00622876" w:rsidRPr="00731586" w:rsidRDefault="00622876" w:rsidP="00731586">
            <w:pPr>
              <w:spacing w:after="0" w:line="240" w:lineRule="auto"/>
              <w:rPr>
                <w:rFonts w:ascii="Times New Roman" w:eastAsia="Times New Roman" w:hAnsi="Times New Roman" w:cs="Times New Roman"/>
                <w:sz w:val="28"/>
                <w:szCs w:val="28"/>
                <w:lang w:eastAsia="ru-RU"/>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xml:space="preserve">)  14. </w:t>
            </w:r>
            <w:r w:rsidR="00007EB8" w:rsidRPr="00731586">
              <w:rPr>
                <w:rFonts w:ascii="Times New Roman" w:hAnsi="Times New Roman" w:cs="Times New Roman"/>
                <w:sz w:val="28"/>
                <w:szCs w:val="28"/>
                <w:lang w:val="kk-KZ"/>
              </w:rPr>
              <w:t>Анализ риска предприятия.</w:t>
            </w:r>
          </w:p>
        </w:tc>
        <w:tc>
          <w:tcPr>
            <w:tcW w:w="830" w:type="dxa"/>
            <w:shd w:val="clear" w:color="auto" w:fill="auto"/>
          </w:tcPr>
          <w:p w:rsidR="00622876" w:rsidRPr="00731586" w:rsidRDefault="0093620D" w:rsidP="00731586">
            <w:pPr>
              <w:spacing w:after="0" w:line="240" w:lineRule="auto"/>
              <w:jc w:val="center"/>
              <w:rPr>
                <w:rFonts w:ascii="Times New Roman" w:eastAsia="SimSun" w:hAnsi="Times New Roman" w:cs="Times New Roman"/>
                <w:sz w:val="28"/>
                <w:szCs w:val="28"/>
                <w:lang w:val="kk-KZ" w:eastAsia="ko-KR"/>
              </w:rPr>
            </w:pPr>
            <w:r>
              <w:rPr>
                <w:rFonts w:ascii="Times New Roman" w:eastAsia="SimSun" w:hAnsi="Times New Roman" w:cs="Times New Roman"/>
                <w:sz w:val="28"/>
                <w:szCs w:val="28"/>
                <w:lang w:val="kk-KZ" w:eastAsia="ko-KR"/>
              </w:rPr>
              <w:t>16</w:t>
            </w:r>
          </w:p>
        </w:tc>
      </w:tr>
      <w:tr w:rsidR="00855DF5" w:rsidRPr="00731586" w:rsidTr="009677BC">
        <w:tc>
          <w:tcPr>
            <w:tcW w:w="675" w:type="dxa"/>
            <w:shd w:val="clear" w:color="auto" w:fill="auto"/>
          </w:tcPr>
          <w:p w:rsidR="00855DF5" w:rsidRPr="00731586" w:rsidRDefault="00855DF5" w:rsidP="00731586">
            <w:pPr>
              <w:spacing w:after="0" w:line="240" w:lineRule="auto"/>
              <w:jc w:val="center"/>
              <w:rPr>
                <w:rFonts w:ascii="Times New Roman" w:eastAsia="SimSun" w:hAnsi="Times New Roman" w:cs="Times New Roman"/>
                <w:sz w:val="28"/>
                <w:szCs w:val="28"/>
                <w:lang w:val="kk-KZ" w:eastAsia="ko-KR"/>
              </w:rPr>
            </w:pPr>
            <w:r w:rsidRPr="00731586">
              <w:rPr>
                <w:rFonts w:ascii="Times New Roman" w:eastAsia="SimSun" w:hAnsi="Times New Roman" w:cs="Times New Roman"/>
                <w:sz w:val="28"/>
                <w:szCs w:val="28"/>
                <w:lang w:val="kk-KZ" w:eastAsia="ko-KR"/>
              </w:rPr>
              <w:t>15</w:t>
            </w:r>
          </w:p>
        </w:tc>
        <w:tc>
          <w:tcPr>
            <w:tcW w:w="8364" w:type="dxa"/>
            <w:shd w:val="clear" w:color="auto" w:fill="auto"/>
          </w:tcPr>
          <w:p w:rsidR="00855DF5" w:rsidRPr="00731586" w:rsidRDefault="00855DF5" w:rsidP="0073158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31586">
              <w:rPr>
                <w:rFonts w:ascii="Times New Roman" w:eastAsia="Times New Roman" w:hAnsi="Times New Roman" w:cs="Times New Roman"/>
                <w:sz w:val="28"/>
                <w:szCs w:val="28"/>
                <w:lang w:eastAsia="ru-RU"/>
              </w:rPr>
              <w:t>СРСП (</w:t>
            </w:r>
            <w:r w:rsidRPr="00731586">
              <w:rPr>
                <w:rFonts w:ascii="Times New Roman" w:eastAsia="Times New Roman" w:hAnsi="Times New Roman" w:cs="Times New Roman"/>
                <w:sz w:val="28"/>
                <w:szCs w:val="28"/>
                <w:lang w:val="en-US" w:eastAsia="ru-RU"/>
              </w:rPr>
              <w:t>Office</w:t>
            </w:r>
            <w:r w:rsidRPr="00731586">
              <w:rPr>
                <w:rFonts w:ascii="Times New Roman" w:eastAsia="Times New Roman" w:hAnsi="Times New Roman" w:cs="Times New Roman"/>
                <w:sz w:val="28"/>
                <w:szCs w:val="28"/>
                <w:lang w:eastAsia="ru-RU"/>
              </w:rPr>
              <w:t xml:space="preserve"> </w:t>
            </w:r>
            <w:r w:rsidRPr="00731586">
              <w:rPr>
                <w:rFonts w:ascii="Times New Roman" w:eastAsia="Times New Roman" w:hAnsi="Times New Roman" w:cs="Times New Roman"/>
                <w:sz w:val="28"/>
                <w:szCs w:val="28"/>
                <w:lang w:val="en-US" w:eastAsia="ru-RU"/>
              </w:rPr>
              <w:t>Hours</w:t>
            </w:r>
            <w:r w:rsidRPr="00731586">
              <w:rPr>
                <w:rFonts w:ascii="Times New Roman" w:eastAsia="Times New Roman" w:hAnsi="Times New Roman" w:cs="Times New Roman"/>
                <w:sz w:val="28"/>
                <w:szCs w:val="28"/>
                <w:lang w:eastAsia="ru-RU"/>
              </w:rPr>
              <w:t xml:space="preserve">)  15. </w:t>
            </w:r>
            <w:r w:rsidR="00007EB8" w:rsidRPr="00731586">
              <w:rPr>
                <w:rFonts w:ascii="Times New Roman" w:hAnsi="Times New Roman" w:cs="Times New Roman"/>
                <w:sz w:val="28"/>
                <w:szCs w:val="28"/>
                <w:lang w:val="kk-KZ"/>
              </w:rPr>
              <w:t>Анализ эффективности производственных показателей предприятия.</w:t>
            </w:r>
          </w:p>
        </w:tc>
        <w:tc>
          <w:tcPr>
            <w:tcW w:w="830" w:type="dxa"/>
            <w:shd w:val="clear" w:color="auto" w:fill="auto"/>
          </w:tcPr>
          <w:p w:rsidR="00855DF5" w:rsidRPr="00731586" w:rsidRDefault="0093620D" w:rsidP="00731586">
            <w:pPr>
              <w:spacing w:after="0" w:line="240" w:lineRule="auto"/>
              <w:jc w:val="center"/>
              <w:rPr>
                <w:rFonts w:ascii="Times New Roman" w:eastAsia="SimSun" w:hAnsi="Times New Roman" w:cs="Times New Roman"/>
                <w:sz w:val="28"/>
                <w:szCs w:val="28"/>
                <w:lang w:val="kk-KZ" w:eastAsia="ko-KR"/>
              </w:rPr>
            </w:pPr>
            <w:r>
              <w:rPr>
                <w:rFonts w:ascii="Times New Roman" w:eastAsia="SimSun" w:hAnsi="Times New Roman" w:cs="Times New Roman"/>
                <w:sz w:val="28"/>
                <w:szCs w:val="28"/>
                <w:lang w:val="kk-KZ" w:eastAsia="ko-KR"/>
              </w:rPr>
              <w:t>17</w:t>
            </w:r>
          </w:p>
        </w:tc>
      </w:tr>
      <w:tr w:rsidR="00855DF5" w:rsidRPr="00731586" w:rsidTr="009677BC">
        <w:tc>
          <w:tcPr>
            <w:tcW w:w="675" w:type="dxa"/>
            <w:shd w:val="clear" w:color="auto" w:fill="auto"/>
          </w:tcPr>
          <w:p w:rsidR="00855DF5" w:rsidRPr="00731586" w:rsidRDefault="00855DF5" w:rsidP="00731586">
            <w:pPr>
              <w:spacing w:after="0" w:line="240" w:lineRule="auto"/>
              <w:jc w:val="center"/>
              <w:rPr>
                <w:rFonts w:ascii="Times New Roman" w:eastAsia="SimSun" w:hAnsi="Times New Roman" w:cs="Times New Roman"/>
                <w:sz w:val="28"/>
                <w:szCs w:val="28"/>
                <w:lang w:val="kk-KZ" w:eastAsia="ko-KR"/>
              </w:rPr>
            </w:pPr>
          </w:p>
        </w:tc>
        <w:tc>
          <w:tcPr>
            <w:tcW w:w="8364" w:type="dxa"/>
            <w:shd w:val="clear" w:color="auto" w:fill="auto"/>
          </w:tcPr>
          <w:p w:rsidR="00855DF5" w:rsidRPr="00731586" w:rsidRDefault="00FF6D5D" w:rsidP="0073158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31586">
              <w:rPr>
                <w:rFonts w:ascii="Times New Roman" w:eastAsia="Times New Roman" w:hAnsi="Times New Roman" w:cs="Times New Roman"/>
                <w:sz w:val="28"/>
                <w:szCs w:val="28"/>
                <w:lang w:eastAsia="ru-RU"/>
              </w:rPr>
              <w:t>Примеры задач с решением</w:t>
            </w:r>
          </w:p>
        </w:tc>
        <w:tc>
          <w:tcPr>
            <w:tcW w:w="830" w:type="dxa"/>
            <w:shd w:val="clear" w:color="auto" w:fill="auto"/>
          </w:tcPr>
          <w:p w:rsidR="00855DF5" w:rsidRPr="00731586" w:rsidRDefault="0093620D" w:rsidP="00731586">
            <w:pPr>
              <w:spacing w:after="0" w:line="240" w:lineRule="auto"/>
              <w:jc w:val="center"/>
              <w:rPr>
                <w:rFonts w:ascii="Times New Roman" w:eastAsia="SimSun" w:hAnsi="Times New Roman" w:cs="Times New Roman"/>
                <w:sz w:val="28"/>
                <w:szCs w:val="28"/>
                <w:lang w:val="kk-KZ" w:eastAsia="ko-KR"/>
              </w:rPr>
            </w:pPr>
            <w:r>
              <w:rPr>
                <w:rFonts w:ascii="Times New Roman" w:eastAsia="SimSun" w:hAnsi="Times New Roman" w:cs="Times New Roman"/>
                <w:sz w:val="28"/>
                <w:szCs w:val="28"/>
                <w:lang w:val="kk-KZ" w:eastAsia="ko-KR"/>
              </w:rPr>
              <w:t>18</w:t>
            </w:r>
          </w:p>
        </w:tc>
      </w:tr>
      <w:tr w:rsidR="00E86720" w:rsidRPr="00731586" w:rsidTr="009677BC">
        <w:tc>
          <w:tcPr>
            <w:tcW w:w="675" w:type="dxa"/>
            <w:shd w:val="clear" w:color="auto" w:fill="auto"/>
          </w:tcPr>
          <w:p w:rsidR="00E86720" w:rsidRPr="00731586" w:rsidRDefault="00E86720" w:rsidP="00731586">
            <w:pPr>
              <w:spacing w:after="0" w:line="240" w:lineRule="auto"/>
              <w:jc w:val="center"/>
              <w:rPr>
                <w:rFonts w:ascii="Times New Roman" w:eastAsia="SimSun" w:hAnsi="Times New Roman" w:cs="Times New Roman"/>
                <w:sz w:val="28"/>
                <w:szCs w:val="28"/>
                <w:lang w:val="en-US" w:eastAsia="ko-KR"/>
              </w:rPr>
            </w:pPr>
          </w:p>
        </w:tc>
        <w:tc>
          <w:tcPr>
            <w:tcW w:w="8364" w:type="dxa"/>
            <w:shd w:val="clear" w:color="auto" w:fill="auto"/>
          </w:tcPr>
          <w:p w:rsidR="00E86720" w:rsidRPr="00731586" w:rsidRDefault="004330BB" w:rsidP="00731586">
            <w:pPr>
              <w:spacing w:after="0" w:line="240" w:lineRule="auto"/>
              <w:jc w:val="both"/>
              <w:rPr>
                <w:rFonts w:ascii="Times New Roman" w:eastAsia="SimSun" w:hAnsi="Times New Roman" w:cs="Times New Roman"/>
                <w:sz w:val="28"/>
                <w:szCs w:val="28"/>
                <w:lang w:val="en-US" w:eastAsia="ru-RU"/>
              </w:rPr>
            </w:pPr>
            <w:r w:rsidRPr="00731586">
              <w:rPr>
                <w:rFonts w:ascii="Times New Roman" w:hAnsi="Times New Roman" w:cs="Times New Roman"/>
                <w:sz w:val="28"/>
                <w:szCs w:val="28"/>
                <w:lang w:val="kk-KZ"/>
              </w:rPr>
              <w:t xml:space="preserve">Использованная </w:t>
            </w:r>
            <w:r w:rsidRPr="00731586">
              <w:rPr>
                <w:rFonts w:ascii="Times New Roman" w:hAnsi="Times New Roman" w:cs="Times New Roman"/>
                <w:sz w:val="28"/>
                <w:szCs w:val="28"/>
              </w:rPr>
              <w:t xml:space="preserve">  литература</w:t>
            </w:r>
            <w:r w:rsidRPr="00731586">
              <w:rPr>
                <w:rFonts w:ascii="Times New Roman" w:hAnsi="Times New Roman" w:cs="Times New Roman"/>
                <w:sz w:val="28"/>
                <w:szCs w:val="28"/>
                <w:lang w:val="en-US"/>
              </w:rPr>
              <w:t xml:space="preserve">                                                                             </w:t>
            </w:r>
          </w:p>
        </w:tc>
        <w:tc>
          <w:tcPr>
            <w:tcW w:w="830" w:type="dxa"/>
            <w:shd w:val="clear" w:color="auto" w:fill="auto"/>
          </w:tcPr>
          <w:p w:rsidR="00E86720" w:rsidRPr="00731586" w:rsidRDefault="0093620D" w:rsidP="00731586">
            <w:pPr>
              <w:spacing w:after="0" w:line="240" w:lineRule="auto"/>
              <w:jc w:val="center"/>
              <w:rPr>
                <w:rFonts w:ascii="Times New Roman" w:eastAsia="SimSun" w:hAnsi="Times New Roman" w:cs="Times New Roman"/>
                <w:sz w:val="28"/>
                <w:szCs w:val="28"/>
                <w:lang w:eastAsia="ko-KR"/>
              </w:rPr>
            </w:pPr>
            <w:r>
              <w:rPr>
                <w:rFonts w:ascii="Times New Roman" w:eastAsia="SimSun" w:hAnsi="Times New Roman" w:cs="Times New Roman"/>
                <w:sz w:val="28"/>
                <w:szCs w:val="28"/>
                <w:lang w:eastAsia="ko-KR"/>
              </w:rPr>
              <w:t>39</w:t>
            </w:r>
          </w:p>
        </w:tc>
      </w:tr>
    </w:tbl>
    <w:p w:rsidR="00195762" w:rsidRPr="008E0BB7" w:rsidRDefault="00195762" w:rsidP="00195762">
      <w:pPr>
        <w:spacing w:after="0" w:line="240" w:lineRule="auto"/>
        <w:jc w:val="center"/>
        <w:rPr>
          <w:rFonts w:ascii="Times New Roman" w:eastAsia="SimSun" w:hAnsi="Times New Roman" w:cs="Times New Roman"/>
          <w:b/>
          <w:sz w:val="28"/>
          <w:szCs w:val="28"/>
          <w:lang w:eastAsia="ko-KR"/>
        </w:rPr>
      </w:pPr>
    </w:p>
    <w:p w:rsidR="00195762" w:rsidRPr="008E0BB7" w:rsidRDefault="00195762" w:rsidP="00195762">
      <w:pPr>
        <w:spacing w:after="0" w:line="240" w:lineRule="auto"/>
        <w:jc w:val="center"/>
        <w:rPr>
          <w:rFonts w:ascii="Times New Roman" w:eastAsia="SimSun" w:hAnsi="Times New Roman" w:cs="Times New Roman"/>
          <w:b/>
          <w:sz w:val="28"/>
          <w:szCs w:val="28"/>
          <w:lang w:eastAsia="ko-KR"/>
        </w:rPr>
      </w:pPr>
      <w:bookmarkStart w:id="0" w:name="_GoBack"/>
      <w:bookmarkEnd w:id="0"/>
    </w:p>
    <w:p w:rsidR="00195762" w:rsidRPr="008E0BB7" w:rsidRDefault="00195762" w:rsidP="00195762">
      <w:pPr>
        <w:spacing w:after="0" w:line="240" w:lineRule="auto"/>
        <w:rPr>
          <w:rFonts w:ascii="Times New Roman" w:eastAsia="Times New Roman" w:hAnsi="Times New Roman" w:cs="Times New Roman"/>
          <w:b/>
          <w:sz w:val="28"/>
          <w:szCs w:val="28"/>
          <w:lang w:eastAsia="ru-RU"/>
        </w:rPr>
      </w:pPr>
    </w:p>
    <w:p w:rsidR="00E126C6" w:rsidRPr="008E0BB7" w:rsidRDefault="00195762" w:rsidP="00195762">
      <w:pPr>
        <w:spacing w:after="0" w:line="240" w:lineRule="auto"/>
        <w:jc w:val="center"/>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ab/>
      </w:r>
    </w:p>
    <w:p w:rsidR="00E126C6" w:rsidRPr="008E0BB7" w:rsidRDefault="00E126C6" w:rsidP="00195762">
      <w:pPr>
        <w:spacing w:after="0" w:line="240" w:lineRule="auto"/>
        <w:jc w:val="center"/>
        <w:rPr>
          <w:rFonts w:ascii="Times New Roman" w:eastAsia="Times New Roman" w:hAnsi="Times New Roman" w:cs="Times New Roman"/>
          <w:sz w:val="28"/>
          <w:szCs w:val="28"/>
          <w:lang w:val="kk-KZ" w:eastAsia="ru-RU"/>
        </w:rPr>
      </w:pPr>
    </w:p>
    <w:p w:rsidR="00A914A8" w:rsidRPr="008E0BB7" w:rsidRDefault="00A914A8" w:rsidP="00195762">
      <w:pPr>
        <w:spacing w:after="0" w:line="240" w:lineRule="auto"/>
        <w:jc w:val="center"/>
        <w:rPr>
          <w:rFonts w:ascii="Times New Roman" w:eastAsia="Times New Roman" w:hAnsi="Times New Roman" w:cs="Times New Roman"/>
          <w:sz w:val="28"/>
          <w:szCs w:val="28"/>
          <w:lang w:val="kk-KZ" w:eastAsia="ru-RU"/>
        </w:rPr>
      </w:pPr>
    </w:p>
    <w:p w:rsidR="00FE68DE" w:rsidRDefault="00FE68DE" w:rsidP="00546D50">
      <w:pPr>
        <w:spacing w:after="0" w:line="240" w:lineRule="auto"/>
        <w:rPr>
          <w:rFonts w:ascii="Times New Roman" w:eastAsia="Times New Roman" w:hAnsi="Times New Roman" w:cs="Times New Roman"/>
          <w:sz w:val="28"/>
          <w:szCs w:val="28"/>
          <w:lang w:eastAsia="ru-RU"/>
        </w:rPr>
      </w:pPr>
    </w:p>
    <w:p w:rsidR="00455888" w:rsidRDefault="00455888" w:rsidP="00546D50">
      <w:pPr>
        <w:spacing w:after="0" w:line="240" w:lineRule="auto"/>
        <w:rPr>
          <w:rFonts w:ascii="Times New Roman" w:eastAsia="Times New Roman" w:hAnsi="Times New Roman" w:cs="Times New Roman"/>
          <w:sz w:val="28"/>
          <w:szCs w:val="28"/>
          <w:lang w:eastAsia="ru-RU"/>
        </w:rPr>
      </w:pPr>
    </w:p>
    <w:p w:rsidR="00455888" w:rsidRDefault="00455888" w:rsidP="00546D50">
      <w:pPr>
        <w:spacing w:after="0" w:line="240" w:lineRule="auto"/>
        <w:rPr>
          <w:rFonts w:ascii="Times New Roman" w:eastAsia="Times New Roman" w:hAnsi="Times New Roman" w:cs="Times New Roman"/>
          <w:sz w:val="28"/>
          <w:szCs w:val="28"/>
          <w:lang w:eastAsia="ru-RU"/>
        </w:rPr>
      </w:pPr>
    </w:p>
    <w:p w:rsidR="00455888" w:rsidRDefault="00455888" w:rsidP="00546D50">
      <w:pPr>
        <w:spacing w:after="0" w:line="240" w:lineRule="auto"/>
        <w:rPr>
          <w:rFonts w:ascii="Times New Roman" w:eastAsia="Times New Roman" w:hAnsi="Times New Roman" w:cs="Times New Roman"/>
          <w:sz w:val="28"/>
          <w:szCs w:val="28"/>
          <w:lang w:eastAsia="ru-RU"/>
        </w:rPr>
      </w:pPr>
    </w:p>
    <w:p w:rsidR="00455888" w:rsidRDefault="00455888" w:rsidP="00546D50">
      <w:pPr>
        <w:spacing w:after="0" w:line="240" w:lineRule="auto"/>
        <w:rPr>
          <w:rFonts w:ascii="Times New Roman" w:eastAsia="Times New Roman" w:hAnsi="Times New Roman" w:cs="Times New Roman"/>
          <w:sz w:val="28"/>
          <w:szCs w:val="28"/>
          <w:lang w:eastAsia="ru-RU"/>
        </w:rPr>
      </w:pPr>
    </w:p>
    <w:p w:rsidR="00417BCE" w:rsidRDefault="00417BCE" w:rsidP="004E2985">
      <w:pPr>
        <w:spacing w:after="0" w:line="240" w:lineRule="auto"/>
        <w:rPr>
          <w:rFonts w:ascii="Times New Roman" w:eastAsia="Times New Roman" w:hAnsi="Times New Roman" w:cs="Times New Roman"/>
          <w:b/>
          <w:sz w:val="28"/>
          <w:szCs w:val="28"/>
          <w:lang w:val="en-US" w:eastAsia="ru-RU"/>
        </w:rPr>
      </w:pPr>
    </w:p>
    <w:p w:rsidR="002E3507" w:rsidRPr="008E0BB7" w:rsidRDefault="002E3507" w:rsidP="004E2985">
      <w:pPr>
        <w:spacing w:after="0" w:line="240" w:lineRule="auto"/>
        <w:rPr>
          <w:rFonts w:ascii="Times New Roman" w:eastAsia="Times New Roman" w:hAnsi="Times New Roman" w:cs="Times New Roman"/>
          <w:b/>
          <w:sz w:val="28"/>
          <w:szCs w:val="28"/>
          <w:lang w:val="en-US" w:eastAsia="ru-RU"/>
        </w:rPr>
      </w:pPr>
    </w:p>
    <w:p w:rsidR="00195762" w:rsidRPr="008E0BB7" w:rsidRDefault="00195762" w:rsidP="00195762">
      <w:pPr>
        <w:spacing w:after="0" w:line="240" w:lineRule="auto"/>
        <w:jc w:val="center"/>
        <w:rPr>
          <w:rFonts w:ascii="Times New Roman" w:eastAsia="Times New Roman" w:hAnsi="Times New Roman" w:cs="Times New Roman"/>
          <w:b/>
          <w:sz w:val="28"/>
          <w:szCs w:val="28"/>
          <w:lang w:val="kk-KZ" w:eastAsia="ru-RU"/>
        </w:rPr>
      </w:pPr>
      <w:r w:rsidRPr="008E0BB7">
        <w:rPr>
          <w:rFonts w:ascii="Times New Roman" w:eastAsia="Times New Roman" w:hAnsi="Times New Roman" w:cs="Times New Roman"/>
          <w:b/>
          <w:sz w:val="28"/>
          <w:szCs w:val="28"/>
          <w:lang w:eastAsia="ru-RU"/>
        </w:rPr>
        <w:lastRenderedPageBreak/>
        <w:t>Введение</w:t>
      </w:r>
    </w:p>
    <w:p w:rsidR="00FF1B7F" w:rsidRPr="008E0BB7" w:rsidRDefault="00FF1B7F" w:rsidP="00195762">
      <w:pPr>
        <w:spacing w:after="0" w:line="240" w:lineRule="auto"/>
        <w:jc w:val="center"/>
        <w:rPr>
          <w:rFonts w:ascii="Times New Roman" w:eastAsia="Times New Roman" w:hAnsi="Times New Roman" w:cs="Times New Roman"/>
          <w:b/>
          <w:sz w:val="28"/>
          <w:szCs w:val="28"/>
          <w:lang w:val="kk-KZ" w:eastAsia="ru-RU"/>
        </w:rPr>
      </w:pPr>
    </w:p>
    <w:p w:rsidR="00E126C6" w:rsidRPr="008E0BB7" w:rsidRDefault="00195762" w:rsidP="009C5860">
      <w:pPr>
        <w:spacing w:after="0" w:line="240" w:lineRule="auto"/>
        <w:ind w:firstLine="708"/>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Курс  </w:t>
      </w:r>
      <w:r w:rsidR="00114D33">
        <w:rPr>
          <w:rFonts w:ascii="Times New Roman" w:hAnsi="Times New Roman" w:cs="Times New Roman"/>
          <w:bCs/>
          <w:sz w:val="28"/>
          <w:szCs w:val="28"/>
        </w:rPr>
        <w:t>«</w:t>
      </w:r>
      <w:r w:rsidR="004E2985">
        <w:rPr>
          <w:rFonts w:ascii="Times New Roman" w:hAnsi="Times New Roman" w:cs="Times New Roman"/>
          <w:bCs/>
          <w:sz w:val="28"/>
          <w:szCs w:val="28"/>
        </w:rPr>
        <w:t>Финансовый анализ</w:t>
      </w:r>
      <w:r w:rsidR="00114D33">
        <w:rPr>
          <w:rFonts w:ascii="Times New Roman" w:hAnsi="Times New Roman" w:cs="Times New Roman"/>
          <w:bCs/>
          <w:sz w:val="28"/>
          <w:szCs w:val="28"/>
        </w:rPr>
        <w:t>»</w:t>
      </w:r>
      <w:r w:rsidRPr="008E0BB7">
        <w:rPr>
          <w:rFonts w:ascii="Times New Roman" w:eastAsia="Times New Roman" w:hAnsi="Times New Roman" w:cs="Times New Roman"/>
          <w:sz w:val="28"/>
          <w:szCs w:val="28"/>
          <w:lang w:eastAsia="ru-RU"/>
        </w:rPr>
        <w:t xml:space="preserve"> предназначен дл</w:t>
      </w:r>
      <w:r w:rsidR="009677BC" w:rsidRPr="008E0BB7">
        <w:rPr>
          <w:rFonts w:ascii="Times New Roman" w:eastAsia="Times New Roman" w:hAnsi="Times New Roman" w:cs="Times New Roman"/>
          <w:sz w:val="28"/>
          <w:szCs w:val="28"/>
          <w:lang w:eastAsia="ru-RU"/>
        </w:rPr>
        <w:t>я студентов специальности 5В050</w:t>
      </w:r>
      <w:r w:rsidR="00A914A8" w:rsidRPr="008E0BB7">
        <w:rPr>
          <w:rFonts w:ascii="Times New Roman" w:eastAsia="Times New Roman" w:hAnsi="Times New Roman" w:cs="Times New Roman"/>
          <w:sz w:val="28"/>
          <w:szCs w:val="28"/>
          <w:lang w:val="kk-KZ" w:eastAsia="ru-RU"/>
        </w:rPr>
        <w:t>8</w:t>
      </w:r>
      <w:r w:rsidRPr="008E0BB7">
        <w:rPr>
          <w:rFonts w:ascii="Times New Roman" w:eastAsia="Times New Roman" w:hAnsi="Times New Roman" w:cs="Times New Roman"/>
          <w:sz w:val="28"/>
          <w:szCs w:val="28"/>
          <w:lang w:eastAsia="ru-RU"/>
        </w:rPr>
        <w:t>00 «</w:t>
      </w:r>
      <w:r w:rsidR="00A914A8" w:rsidRPr="008E0BB7">
        <w:rPr>
          <w:rFonts w:ascii="Times New Roman" w:eastAsia="Times New Roman" w:hAnsi="Times New Roman" w:cs="Times New Roman"/>
          <w:sz w:val="28"/>
          <w:szCs w:val="28"/>
          <w:lang w:val="kk-KZ" w:eastAsia="ru-RU"/>
        </w:rPr>
        <w:t>Учет и аудит</w:t>
      </w:r>
      <w:r w:rsidRPr="008E0BB7">
        <w:rPr>
          <w:rFonts w:ascii="Times New Roman" w:eastAsia="Times New Roman" w:hAnsi="Times New Roman" w:cs="Times New Roman"/>
          <w:sz w:val="28"/>
          <w:szCs w:val="28"/>
          <w:lang w:eastAsia="ru-RU"/>
        </w:rPr>
        <w:t xml:space="preserve">»   </w:t>
      </w:r>
      <w:r w:rsidRPr="008E0BB7">
        <w:rPr>
          <w:rFonts w:ascii="Times New Roman" w:eastAsia="Times New Roman" w:hAnsi="Times New Roman" w:cs="Times New Roman"/>
          <w:b/>
          <w:sz w:val="28"/>
          <w:szCs w:val="28"/>
          <w:lang w:eastAsia="ru-RU"/>
        </w:rPr>
        <w:t xml:space="preserve"> </w:t>
      </w:r>
      <w:r w:rsidRPr="008E0BB7">
        <w:rPr>
          <w:rFonts w:ascii="Times New Roman" w:eastAsia="Times New Roman" w:hAnsi="Times New Roman" w:cs="Times New Roman"/>
          <w:sz w:val="28"/>
          <w:szCs w:val="28"/>
          <w:lang w:eastAsia="ru-RU"/>
        </w:rPr>
        <w:t>содержит необходимые  материалы, позволяющих эффективно организовать работу преподавателя по данному курсу. Объединение в комплекс всех документов в сочетании с использованием кредитной технологии образования дает возможность построить процесс познания предмета с точки зрения достижения более высоких требовании к умени</w:t>
      </w:r>
      <w:r w:rsidR="009C5860" w:rsidRPr="008E0BB7">
        <w:rPr>
          <w:rFonts w:ascii="Times New Roman" w:eastAsia="Times New Roman" w:hAnsi="Times New Roman" w:cs="Times New Roman"/>
          <w:sz w:val="28"/>
          <w:szCs w:val="28"/>
          <w:lang w:eastAsia="ru-RU"/>
        </w:rPr>
        <w:t>ям, знаниям и навыкам студента.</w:t>
      </w:r>
    </w:p>
    <w:p w:rsidR="00E126C6" w:rsidRPr="008E0BB7" w:rsidRDefault="009C5860" w:rsidP="009C5860">
      <w:pPr>
        <w:spacing w:after="0" w:line="240" w:lineRule="auto"/>
        <w:ind w:firstLine="708"/>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 </w:t>
      </w:r>
      <w:r w:rsidR="00195762" w:rsidRPr="008E0BB7">
        <w:rPr>
          <w:rFonts w:ascii="Times New Roman" w:eastAsia="Times New Roman" w:hAnsi="Times New Roman" w:cs="Times New Roman"/>
          <w:sz w:val="28"/>
          <w:szCs w:val="28"/>
          <w:lang w:eastAsia="ru-RU"/>
        </w:rPr>
        <w:t xml:space="preserve">В высших учебных заведениях, работающих по кредитной технологии, предусмотрена СРСП – самостоятельная работа студентов под руководством преподавателя. Бывают такие случаи, когда студенты не просят помощи, больше того: некоторые не знают причин своих учебных неудач и не видят недостатков в своей работе. </w:t>
      </w:r>
    </w:p>
    <w:p w:rsidR="00195762" w:rsidRPr="008E0BB7" w:rsidRDefault="00195762" w:rsidP="009C5860">
      <w:pPr>
        <w:spacing w:after="0" w:line="240" w:lineRule="auto"/>
        <w:ind w:firstLine="708"/>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Только близкое общение преподавателей со студентами позволяет раскрыть истинную картину самостоятельной работы и совместными усилиями найти необходимые пути устранения возникших затруднений.</w:t>
      </w:r>
    </w:p>
    <w:p w:rsidR="00195762" w:rsidRPr="008E0BB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  Обучение  </w:t>
      </w:r>
      <w:proofErr w:type="gramStart"/>
      <w:r w:rsidRPr="008E0BB7">
        <w:rPr>
          <w:rFonts w:ascii="Times New Roman" w:eastAsia="Times New Roman" w:hAnsi="Times New Roman" w:cs="Times New Roman"/>
          <w:sz w:val="28"/>
          <w:szCs w:val="28"/>
          <w:lang w:eastAsia="ru-RU"/>
        </w:rPr>
        <w:t>нацелена</w:t>
      </w:r>
      <w:proofErr w:type="gramEnd"/>
      <w:r w:rsidRPr="008E0BB7">
        <w:rPr>
          <w:rFonts w:ascii="Times New Roman" w:eastAsia="Times New Roman" w:hAnsi="Times New Roman" w:cs="Times New Roman"/>
          <w:sz w:val="28"/>
          <w:szCs w:val="28"/>
          <w:lang w:eastAsia="ru-RU"/>
        </w:rPr>
        <w:t xml:space="preserve"> на ритмичную работу, получения более прочных знаний, побуждения интереса к предмету, выявление и развитие творческих исследовательских способностей студента. </w:t>
      </w:r>
    </w:p>
    <w:p w:rsidR="00E126C6" w:rsidRPr="008E0BB7" w:rsidRDefault="00195762" w:rsidP="00C53030">
      <w:pPr>
        <w:spacing w:after="0" w:line="240" w:lineRule="auto"/>
        <w:ind w:firstLine="540"/>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Цель преподавания  дисциплины </w:t>
      </w:r>
      <w:r w:rsidR="00114D33">
        <w:rPr>
          <w:rFonts w:ascii="Times New Roman" w:hAnsi="Times New Roman" w:cs="Times New Roman"/>
          <w:bCs/>
          <w:sz w:val="28"/>
          <w:szCs w:val="28"/>
        </w:rPr>
        <w:t>«</w:t>
      </w:r>
      <w:r w:rsidR="004E2985">
        <w:rPr>
          <w:rFonts w:ascii="Times New Roman" w:hAnsi="Times New Roman" w:cs="Times New Roman"/>
          <w:bCs/>
          <w:sz w:val="28"/>
          <w:szCs w:val="28"/>
        </w:rPr>
        <w:t>Финансовый анализ</w:t>
      </w:r>
      <w:r w:rsidR="00114D33">
        <w:rPr>
          <w:rFonts w:ascii="Times New Roman" w:hAnsi="Times New Roman" w:cs="Times New Roman"/>
          <w:bCs/>
          <w:sz w:val="28"/>
          <w:szCs w:val="28"/>
        </w:rPr>
        <w:t>»</w:t>
      </w:r>
      <w:r w:rsidR="00282FAB" w:rsidRPr="008E0BB7">
        <w:rPr>
          <w:rFonts w:ascii="Times New Roman" w:eastAsia="Times New Roman" w:hAnsi="Times New Roman" w:cs="Times New Roman"/>
          <w:sz w:val="28"/>
          <w:szCs w:val="28"/>
          <w:lang w:eastAsia="ru-RU"/>
        </w:rPr>
        <w:t xml:space="preserve"> </w:t>
      </w:r>
      <w:r w:rsidRPr="008E0BB7">
        <w:rPr>
          <w:rFonts w:ascii="Times New Roman" w:eastAsia="Times New Roman" w:hAnsi="Times New Roman" w:cs="Times New Roman"/>
          <w:sz w:val="28"/>
          <w:szCs w:val="28"/>
          <w:lang w:eastAsia="ru-RU"/>
        </w:rPr>
        <w:t xml:space="preserve">- развитие интеллекта студента, его способностей к логическому мышлению, умению анализировать, т.е., в конечном счете, формирование как личности. Большую роль в достижении этого играет самостоятельная работа студентов (СРС). </w:t>
      </w:r>
    </w:p>
    <w:p w:rsidR="00195762" w:rsidRPr="008E0BB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Самостоятельная работа есть непрерывная аудиторная и внеаудиторная работа по выполнению текущих заданий, решению задач, анализу проблемных ситуаций, разработке индивидуальных и групповых проектов, подготовке презентаций, рефератов, докладов и др.</w:t>
      </w:r>
    </w:p>
    <w:p w:rsidR="00195762" w:rsidRPr="008E0BB7" w:rsidRDefault="00195762" w:rsidP="00195762">
      <w:pPr>
        <w:spacing w:after="0" w:line="240" w:lineRule="auto"/>
        <w:jc w:val="both"/>
        <w:rPr>
          <w:rFonts w:ascii="Times New Roman" w:eastAsia="Times New Roman" w:hAnsi="Times New Roman" w:cs="Times New Roman"/>
          <w:b/>
          <w:sz w:val="28"/>
          <w:szCs w:val="28"/>
          <w:lang w:eastAsia="ru-RU"/>
        </w:rPr>
      </w:pPr>
      <w:r w:rsidRPr="008E0BB7">
        <w:rPr>
          <w:rFonts w:ascii="Times New Roman" w:eastAsia="Times New Roman" w:hAnsi="Times New Roman" w:cs="Times New Roman"/>
          <w:sz w:val="28"/>
          <w:szCs w:val="28"/>
          <w:lang w:eastAsia="ru-RU"/>
        </w:rPr>
        <w:t xml:space="preserve">   </w:t>
      </w:r>
      <w:r w:rsidRPr="008E0BB7">
        <w:rPr>
          <w:rFonts w:ascii="Times New Roman" w:eastAsia="Times New Roman" w:hAnsi="Times New Roman" w:cs="Times New Roman"/>
          <w:b/>
          <w:sz w:val="28"/>
          <w:szCs w:val="28"/>
          <w:lang w:eastAsia="ru-RU"/>
        </w:rPr>
        <w:t>Цели курса:</w:t>
      </w:r>
    </w:p>
    <w:p w:rsidR="00195762" w:rsidRPr="008E0BB7"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Сформировать у ст</w:t>
      </w:r>
      <w:r w:rsidR="002A6389" w:rsidRPr="008E0BB7">
        <w:rPr>
          <w:rFonts w:ascii="Times New Roman" w:eastAsia="Times New Roman" w:hAnsi="Times New Roman" w:cs="Times New Roman"/>
          <w:sz w:val="28"/>
          <w:szCs w:val="28"/>
          <w:lang w:eastAsia="ru-RU"/>
        </w:rPr>
        <w:t>удентов мировоззрение о</w:t>
      </w:r>
      <w:r w:rsidR="00743D14" w:rsidRPr="008E0BB7">
        <w:rPr>
          <w:rFonts w:ascii="Times New Roman" w:eastAsia="Times New Roman" w:hAnsi="Times New Roman" w:cs="Times New Roman"/>
          <w:sz w:val="28"/>
          <w:szCs w:val="28"/>
          <w:lang w:eastAsia="ru-RU"/>
        </w:rPr>
        <w:t>б организации, введении</w:t>
      </w:r>
      <w:r w:rsidR="002A6389" w:rsidRPr="008E0BB7">
        <w:rPr>
          <w:rFonts w:ascii="Times New Roman" w:eastAsia="Times New Roman" w:hAnsi="Times New Roman" w:cs="Times New Roman"/>
          <w:sz w:val="28"/>
          <w:szCs w:val="28"/>
          <w:lang w:eastAsia="ru-RU"/>
        </w:rPr>
        <w:t xml:space="preserve">, методики и принципах </w:t>
      </w:r>
      <w:r w:rsidRPr="008E0BB7">
        <w:rPr>
          <w:rFonts w:ascii="Times New Roman" w:eastAsia="Times New Roman" w:hAnsi="Times New Roman" w:cs="Times New Roman"/>
          <w:sz w:val="28"/>
          <w:szCs w:val="28"/>
          <w:lang w:eastAsia="ru-RU"/>
        </w:rPr>
        <w:t xml:space="preserve"> </w:t>
      </w:r>
      <w:r w:rsidR="008519A3">
        <w:rPr>
          <w:rFonts w:ascii="Times New Roman" w:eastAsia="Times New Roman" w:hAnsi="Times New Roman" w:cs="Times New Roman"/>
          <w:sz w:val="28"/>
          <w:szCs w:val="28"/>
          <w:lang w:eastAsia="ru-RU"/>
        </w:rPr>
        <w:t>анализа финансовой отчетности</w:t>
      </w:r>
      <w:r w:rsidRPr="008E0BB7">
        <w:rPr>
          <w:rFonts w:ascii="Times New Roman" w:eastAsia="Times New Roman" w:hAnsi="Times New Roman" w:cs="Times New Roman"/>
          <w:sz w:val="28"/>
          <w:szCs w:val="28"/>
          <w:lang w:eastAsia="ru-RU"/>
        </w:rPr>
        <w:t xml:space="preserve"> как  целостной системы </w:t>
      </w:r>
    </w:p>
    <w:p w:rsidR="00195762" w:rsidRPr="008E0BB7"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Привить студентам интерес к дисциплине через глубокое знание  </w:t>
      </w:r>
      <w:r w:rsidR="006154AF">
        <w:rPr>
          <w:rFonts w:ascii="Times New Roman" w:eastAsia="Times New Roman" w:hAnsi="Times New Roman" w:cs="Times New Roman"/>
          <w:sz w:val="28"/>
          <w:szCs w:val="28"/>
          <w:lang w:eastAsia="ru-RU"/>
        </w:rPr>
        <w:t xml:space="preserve">анализа финансовой отчетности </w:t>
      </w:r>
      <w:r w:rsidR="00743D14" w:rsidRPr="008E0BB7">
        <w:rPr>
          <w:rFonts w:ascii="Times New Roman" w:eastAsia="Times New Roman" w:hAnsi="Times New Roman" w:cs="Times New Roman"/>
          <w:sz w:val="28"/>
          <w:szCs w:val="28"/>
          <w:lang w:eastAsia="ru-RU"/>
        </w:rPr>
        <w:t xml:space="preserve"> на предприятиях.</w:t>
      </w:r>
    </w:p>
    <w:p w:rsidR="00195762" w:rsidRPr="008E0BB7"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Сформировать знания о</w:t>
      </w:r>
      <w:r w:rsidR="00743D14" w:rsidRPr="008E0BB7">
        <w:rPr>
          <w:rFonts w:ascii="Times New Roman" w:eastAsia="Times New Roman" w:hAnsi="Times New Roman" w:cs="Times New Roman"/>
          <w:sz w:val="28"/>
          <w:szCs w:val="28"/>
          <w:lang w:eastAsia="ru-RU"/>
        </w:rPr>
        <w:t>б</w:t>
      </w:r>
      <w:r w:rsidRPr="008E0BB7">
        <w:rPr>
          <w:rFonts w:ascii="Times New Roman" w:eastAsia="Times New Roman" w:hAnsi="Times New Roman" w:cs="Times New Roman"/>
          <w:sz w:val="28"/>
          <w:szCs w:val="28"/>
          <w:lang w:eastAsia="ru-RU"/>
        </w:rPr>
        <w:t xml:space="preserve"> </w:t>
      </w:r>
      <w:r w:rsidR="006154AF">
        <w:rPr>
          <w:rFonts w:ascii="Times New Roman" w:eastAsia="Times New Roman" w:hAnsi="Times New Roman" w:cs="Times New Roman"/>
          <w:sz w:val="28"/>
          <w:szCs w:val="28"/>
          <w:lang w:eastAsia="ru-RU"/>
        </w:rPr>
        <w:t>организации и составления</w:t>
      </w:r>
      <w:r w:rsidR="00743D14" w:rsidRPr="008E0BB7">
        <w:rPr>
          <w:rFonts w:ascii="Times New Roman" w:eastAsia="Times New Roman" w:hAnsi="Times New Roman" w:cs="Times New Roman"/>
          <w:sz w:val="28"/>
          <w:szCs w:val="28"/>
          <w:lang w:eastAsia="ru-RU"/>
        </w:rPr>
        <w:t xml:space="preserve"> </w:t>
      </w:r>
      <w:r w:rsidRPr="008E0BB7">
        <w:rPr>
          <w:rFonts w:ascii="Times New Roman" w:eastAsia="Times New Roman" w:hAnsi="Times New Roman" w:cs="Times New Roman"/>
          <w:sz w:val="28"/>
          <w:szCs w:val="28"/>
          <w:lang w:eastAsia="ru-RU"/>
        </w:rPr>
        <w:t xml:space="preserve"> </w:t>
      </w:r>
      <w:r w:rsidR="006154AF">
        <w:rPr>
          <w:rFonts w:ascii="Times New Roman" w:eastAsia="Times New Roman" w:hAnsi="Times New Roman" w:cs="Times New Roman"/>
          <w:sz w:val="28"/>
          <w:szCs w:val="28"/>
          <w:lang w:eastAsia="ru-RU"/>
        </w:rPr>
        <w:t>анализа</w:t>
      </w:r>
      <w:r w:rsidRPr="008E0BB7">
        <w:rPr>
          <w:rFonts w:ascii="Times New Roman" w:eastAsia="Times New Roman" w:hAnsi="Times New Roman" w:cs="Times New Roman"/>
          <w:sz w:val="28"/>
          <w:szCs w:val="28"/>
          <w:lang w:eastAsia="ru-RU"/>
        </w:rPr>
        <w:t xml:space="preserve"> для дальнейшего изучения профилирующих дисциплин</w:t>
      </w:r>
      <w:r w:rsidR="00D70CFF">
        <w:rPr>
          <w:rFonts w:ascii="Times New Roman" w:eastAsia="Times New Roman" w:hAnsi="Times New Roman" w:cs="Times New Roman"/>
          <w:sz w:val="28"/>
          <w:szCs w:val="28"/>
          <w:lang w:eastAsia="ru-RU"/>
        </w:rPr>
        <w:t>.</w:t>
      </w:r>
    </w:p>
    <w:p w:rsidR="00195762" w:rsidRPr="008E0BB7" w:rsidRDefault="00195762" w:rsidP="00AC6B66">
      <w:pPr>
        <w:numPr>
          <w:ilvl w:val="0"/>
          <w:numId w:val="3"/>
        </w:num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Практически применять полученные знания посредством участия в интерактивных методах обучения: деловых играх, психологических тренингах и новых информационных технологиях.</w:t>
      </w:r>
    </w:p>
    <w:p w:rsidR="004E2985" w:rsidRPr="004E2985" w:rsidRDefault="004E2985" w:rsidP="004E2985">
      <w:pPr>
        <w:pStyle w:val="af0"/>
        <w:shd w:val="clear" w:color="auto" w:fill="FFFFFF"/>
        <w:tabs>
          <w:tab w:val="left" w:pos="567"/>
        </w:tabs>
        <w:autoSpaceDE w:val="0"/>
        <w:autoSpaceDN w:val="0"/>
        <w:adjustRightInd w:val="0"/>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ab/>
      </w:r>
      <w:r w:rsidRPr="004E2985">
        <w:rPr>
          <w:rFonts w:ascii="Times New Roman" w:hAnsi="Times New Roman" w:cs="Times New Roman"/>
          <w:b/>
          <w:sz w:val="28"/>
          <w:szCs w:val="28"/>
        </w:rPr>
        <w:t>Задачей предмета является</w:t>
      </w:r>
      <w:r w:rsidRPr="004E2985">
        <w:rPr>
          <w:rFonts w:ascii="Times New Roman" w:hAnsi="Times New Roman" w:cs="Times New Roman"/>
          <w:sz w:val="28"/>
          <w:szCs w:val="28"/>
        </w:rPr>
        <w:t xml:space="preserve"> изучение методик </w:t>
      </w:r>
      <w:r w:rsidRPr="004E2985">
        <w:rPr>
          <w:rFonts w:ascii="Times New Roman" w:hAnsi="Times New Roman" w:cs="Times New Roman"/>
          <w:sz w:val="28"/>
          <w:szCs w:val="28"/>
          <w:lang w:val="kk-KZ"/>
        </w:rPr>
        <w:t>финансового анализа</w:t>
      </w:r>
      <w:r w:rsidRPr="004E2985">
        <w:rPr>
          <w:rFonts w:ascii="Times New Roman" w:hAnsi="Times New Roman" w:cs="Times New Roman"/>
          <w:sz w:val="28"/>
          <w:szCs w:val="28"/>
        </w:rPr>
        <w:t xml:space="preserve">. Предмет раскрывает роль и значение </w:t>
      </w:r>
      <w:r w:rsidRPr="004E2985">
        <w:rPr>
          <w:rFonts w:ascii="Times New Roman" w:hAnsi="Times New Roman" w:cs="Times New Roman"/>
          <w:sz w:val="28"/>
          <w:szCs w:val="28"/>
          <w:lang w:val="kk-KZ"/>
        </w:rPr>
        <w:t>финансовой</w:t>
      </w:r>
      <w:r w:rsidRPr="004E2985">
        <w:rPr>
          <w:rFonts w:ascii="Times New Roman" w:hAnsi="Times New Roman" w:cs="Times New Roman"/>
          <w:sz w:val="28"/>
          <w:szCs w:val="28"/>
        </w:rPr>
        <w:t xml:space="preserve"> отчетности  в принятии хозяйственных   решений и получения оценки функционирования организации.</w:t>
      </w:r>
    </w:p>
    <w:p w:rsidR="00195762" w:rsidRPr="004E2985" w:rsidRDefault="00D70CFF" w:rsidP="004E2985">
      <w:pPr>
        <w:pStyle w:val="af0"/>
        <w:numPr>
          <w:ilvl w:val="0"/>
          <w:numId w:val="3"/>
        </w:numPr>
        <w:shd w:val="clear" w:color="auto" w:fill="FFFFFF"/>
        <w:tabs>
          <w:tab w:val="left" w:pos="567"/>
        </w:tabs>
        <w:autoSpaceDE w:val="0"/>
        <w:autoSpaceDN w:val="0"/>
        <w:adjustRightInd w:val="0"/>
        <w:jc w:val="both"/>
        <w:rPr>
          <w:sz w:val="28"/>
          <w:szCs w:val="28"/>
        </w:rPr>
      </w:pPr>
      <w:r w:rsidRPr="004E2985">
        <w:rPr>
          <w:rFonts w:ascii="Times New Roman" w:eastAsia="Times New Roman" w:hAnsi="Times New Roman" w:cs="Times New Roman"/>
          <w:sz w:val="28"/>
          <w:szCs w:val="28"/>
          <w:lang w:eastAsia="ru-RU"/>
        </w:rPr>
        <w:lastRenderedPageBreak/>
        <w:tab/>
      </w:r>
      <w:r w:rsidR="00195762" w:rsidRPr="004E2985">
        <w:rPr>
          <w:rFonts w:ascii="Times New Roman" w:eastAsia="Times New Roman" w:hAnsi="Times New Roman" w:cs="Times New Roman"/>
          <w:sz w:val="28"/>
          <w:szCs w:val="28"/>
          <w:lang w:eastAsia="ru-RU"/>
        </w:rPr>
        <w:t>Обучение строится с использованием методов активного обучения (разбор конкретных ситуаций, работа в малых группах, решение задач, исследовательские работы, проведение деловых игр, презентаций и</w:t>
      </w:r>
      <w:r w:rsidR="00E126C6" w:rsidRPr="004E2985">
        <w:rPr>
          <w:rFonts w:ascii="Times New Roman" w:eastAsia="Times New Roman" w:hAnsi="Times New Roman" w:cs="Times New Roman"/>
          <w:sz w:val="28"/>
          <w:szCs w:val="28"/>
          <w:lang w:eastAsia="ru-RU"/>
        </w:rPr>
        <w:t xml:space="preserve"> </w:t>
      </w:r>
      <w:r w:rsidR="00195762" w:rsidRPr="004E2985">
        <w:rPr>
          <w:rFonts w:ascii="Times New Roman" w:eastAsia="Times New Roman" w:hAnsi="Times New Roman" w:cs="Times New Roman"/>
          <w:sz w:val="28"/>
          <w:szCs w:val="28"/>
          <w:lang w:eastAsia="ru-RU"/>
        </w:rPr>
        <w:t>т.п.)</w:t>
      </w:r>
    </w:p>
    <w:p w:rsidR="00195762" w:rsidRPr="008E0BB7" w:rsidRDefault="00195762" w:rsidP="008D226E">
      <w:pPr>
        <w:spacing w:after="0" w:line="240" w:lineRule="auto"/>
        <w:jc w:val="both"/>
        <w:rPr>
          <w:rFonts w:ascii="Times New Roman" w:eastAsia="Times New Roman" w:hAnsi="Times New Roman" w:cs="Times New Roman"/>
          <w:sz w:val="28"/>
          <w:szCs w:val="28"/>
          <w:lang w:eastAsia="ru-RU"/>
        </w:rPr>
      </w:pPr>
      <w:r w:rsidRPr="008D226E">
        <w:rPr>
          <w:rFonts w:ascii="Times New Roman" w:eastAsia="Times New Roman" w:hAnsi="Times New Roman" w:cs="Times New Roman"/>
          <w:sz w:val="28"/>
          <w:szCs w:val="28"/>
          <w:lang w:eastAsia="ru-RU"/>
        </w:rPr>
        <w:t xml:space="preserve">        СРС–внеаудиторный вид занятий, является логическим продолжением самостоятельного изучения материала лекций и дополнений к нему. (Формы СРС - реферат, доклад, литературный обзор по теме, составление</w:t>
      </w:r>
      <w:r w:rsidRPr="008E0BB7">
        <w:rPr>
          <w:rFonts w:ascii="Times New Roman" w:eastAsia="Times New Roman" w:hAnsi="Times New Roman" w:cs="Times New Roman"/>
          <w:sz w:val="28"/>
          <w:szCs w:val="28"/>
          <w:lang w:eastAsia="ru-RU"/>
        </w:rPr>
        <w:t xml:space="preserve"> библиографии по теме, эссе, презентация, глоссарий).</w:t>
      </w:r>
    </w:p>
    <w:p w:rsidR="00E126C6" w:rsidRPr="008E0BB7" w:rsidRDefault="00195762" w:rsidP="009C5860">
      <w:p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    СРСП – проводится после освоения лекционного  материала темы и СРС по данной теме, проводится в виде контрольно-консультативного аудиторного занятия, дает студенту возможность повторно прослушать объяснение сложной для него темы, выполнить ряд практических заданий для закрепления материала, как правило, посвящается определенной теме, по которой студенты должны, предварительно готовиться.</w:t>
      </w:r>
    </w:p>
    <w:p w:rsidR="00195762" w:rsidRPr="008E0BB7" w:rsidRDefault="00195762" w:rsidP="009C5860">
      <w:p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 </w:t>
      </w:r>
      <w:proofErr w:type="gramStart"/>
      <w:r w:rsidRPr="008E0BB7">
        <w:rPr>
          <w:rFonts w:ascii="Times New Roman" w:eastAsia="Times New Roman" w:hAnsi="Times New Roman" w:cs="Times New Roman"/>
          <w:sz w:val="28"/>
          <w:szCs w:val="28"/>
          <w:lang w:eastAsia="ru-RU"/>
        </w:rPr>
        <w:t>(Формы проведения СРСП: вопросно-ответная форма, беседа преподавателя со студентами по затронутым им вопросам, решение практических задач и ситуаций, выполн</w:t>
      </w:r>
      <w:r w:rsidR="009C5860" w:rsidRPr="008E0BB7">
        <w:rPr>
          <w:rFonts w:ascii="Times New Roman" w:eastAsia="Times New Roman" w:hAnsi="Times New Roman" w:cs="Times New Roman"/>
          <w:sz w:val="28"/>
          <w:szCs w:val="28"/>
          <w:lang w:eastAsia="ru-RU"/>
        </w:rPr>
        <w:t>ение творческих заданий и т.д.</w:t>
      </w:r>
      <w:proofErr w:type="gramEnd"/>
    </w:p>
    <w:p w:rsidR="00E126C6" w:rsidRPr="008E0BB7" w:rsidRDefault="00E126C6" w:rsidP="009C5860">
      <w:pPr>
        <w:spacing w:after="0" w:line="240" w:lineRule="auto"/>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E126C6"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4F3019" w:rsidRPr="008E0BB7" w:rsidRDefault="004F3019" w:rsidP="00195762">
      <w:pPr>
        <w:spacing w:after="0" w:line="240" w:lineRule="auto"/>
        <w:ind w:firstLine="540"/>
        <w:jc w:val="both"/>
        <w:rPr>
          <w:rFonts w:ascii="Times New Roman" w:eastAsia="Times New Roman" w:hAnsi="Times New Roman" w:cs="Times New Roman"/>
          <w:sz w:val="28"/>
          <w:szCs w:val="28"/>
          <w:lang w:eastAsia="ru-RU"/>
        </w:rPr>
      </w:pPr>
    </w:p>
    <w:p w:rsidR="00E126C6" w:rsidRPr="008E0BB7" w:rsidRDefault="00E126C6" w:rsidP="00195762">
      <w:pPr>
        <w:spacing w:after="0" w:line="240" w:lineRule="auto"/>
        <w:ind w:firstLine="540"/>
        <w:jc w:val="both"/>
        <w:rPr>
          <w:rFonts w:ascii="Times New Roman" w:eastAsia="Times New Roman" w:hAnsi="Times New Roman" w:cs="Times New Roman"/>
          <w:sz w:val="28"/>
          <w:szCs w:val="28"/>
          <w:lang w:eastAsia="ru-RU"/>
        </w:rPr>
      </w:pPr>
    </w:p>
    <w:p w:rsidR="00195762" w:rsidRPr="008E0BB7" w:rsidRDefault="00195762" w:rsidP="00195762">
      <w:pPr>
        <w:spacing w:after="0" w:line="240" w:lineRule="auto"/>
        <w:ind w:firstLine="540"/>
        <w:jc w:val="both"/>
        <w:rPr>
          <w:rFonts w:ascii="Times New Roman" w:eastAsia="Times New Roman" w:hAnsi="Times New Roman" w:cs="Times New Roman"/>
          <w:b/>
          <w:sz w:val="28"/>
          <w:szCs w:val="28"/>
          <w:lang w:eastAsia="ru-RU"/>
        </w:rPr>
      </w:pPr>
      <w:r w:rsidRPr="008E0BB7">
        <w:rPr>
          <w:rFonts w:ascii="Times New Roman" w:eastAsia="Times New Roman" w:hAnsi="Times New Roman" w:cs="Times New Roman"/>
          <w:b/>
          <w:sz w:val="28"/>
          <w:szCs w:val="28"/>
          <w:lang w:eastAsia="ru-RU"/>
        </w:rPr>
        <w:lastRenderedPageBreak/>
        <w:t xml:space="preserve">Организация самостоятельной работы студента по дисциплине </w:t>
      </w:r>
      <w:r w:rsidR="00114D33">
        <w:rPr>
          <w:rFonts w:ascii="Times New Roman" w:hAnsi="Times New Roman" w:cs="Times New Roman"/>
          <w:b/>
          <w:bCs/>
          <w:sz w:val="28"/>
          <w:szCs w:val="28"/>
        </w:rPr>
        <w:t>«</w:t>
      </w:r>
      <w:r w:rsidR="007B36BE">
        <w:rPr>
          <w:rFonts w:ascii="Times New Roman" w:hAnsi="Times New Roman" w:cs="Times New Roman"/>
          <w:b/>
          <w:bCs/>
          <w:sz w:val="28"/>
          <w:szCs w:val="28"/>
        </w:rPr>
        <w:t>Финансовый анализ</w:t>
      </w:r>
      <w:r w:rsidR="00114D33">
        <w:rPr>
          <w:rFonts w:ascii="Times New Roman" w:hAnsi="Times New Roman" w:cs="Times New Roman"/>
          <w:b/>
          <w:bCs/>
          <w:sz w:val="28"/>
          <w:szCs w:val="28"/>
        </w:rPr>
        <w:t>»</w:t>
      </w:r>
    </w:p>
    <w:p w:rsidR="00195762" w:rsidRPr="008E0BB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По дисциплине следует различать </w:t>
      </w:r>
      <w:r w:rsidRPr="008E0BB7">
        <w:rPr>
          <w:rFonts w:ascii="Times New Roman" w:eastAsia="Times New Roman" w:hAnsi="Times New Roman" w:cs="Times New Roman"/>
          <w:i/>
          <w:sz w:val="28"/>
          <w:szCs w:val="28"/>
          <w:lang w:eastAsia="ru-RU"/>
        </w:rPr>
        <w:t>самостоятельную работу (</w:t>
      </w:r>
      <w:r w:rsidRPr="008E0BB7">
        <w:rPr>
          <w:rFonts w:ascii="Times New Roman" w:eastAsia="Times New Roman" w:hAnsi="Times New Roman" w:cs="Times New Roman"/>
          <w:sz w:val="28"/>
          <w:szCs w:val="28"/>
          <w:lang w:eastAsia="ru-RU"/>
        </w:rPr>
        <w:t>СРС</w:t>
      </w:r>
      <w:r w:rsidRPr="008E0BB7">
        <w:rPr>
          <w:rFonts w:ascii="Times New Roman" w:eastAsia="Times New Roman" w:hAnsi="Times New Roman" w:cs="Times New Roman"/>
          <w:i/>
          <w:sz w:val="28"/>
          <w:szCs w:val="28"/>
          <w:lang w:eastAsia="ru-RU"/>
        </w:rPr>
        <w:t>), учебно-исследовательскую работу (</w:t>
      </w:r>
      <w:r w:rsidRPr="008E0BB7">
        <w:rPr>
          <w:rFonts w:ascii="Times New Roman" w:eastAsia="Times New Roman" w:hAnsi="Times New Roman" w:cs="Times New Roman"/>
          <w:sz w:val="28"/>
          <w:szCs w:val="28"/>
          <w:lang w:eastAsia="ru-RU"/>
        </w:rPr>
        <w:t>УИРС</w:t>
      </w:r>
      <w:r w:rsidRPr="008E0BB7">
        <w:rPr>
          <w:rFonts w:ascii="Times New Roman" w:eastAsia="Times New Roman" w:hAnsi="Times New Roman" w:cs="Times New Roman"/>
          <w:i/>
          <w:sz w:val="28"/>
          <w:szCs w:val="28"/>
          <w:lang w:eastAsia="ru-RU"/>
        </w:rPr>
        <w:t>), научно- исследовательскую работу (</w:t>
      </w:r>
      <w:r w:rsidRPr="008E0BB7">
        <w:rPr>
          <w:rFonts w:ascii="Times New Roman" w:eastAsia="Times New Roman" w:hAnsi="Times New Roman" w:cs="Times New Roman"/>
          <w:sz w:val="28"/>
          <w:szCs w:val="28"/>
          <w:lang w:eastAsia="ru-RU"/>
        </w:rPr>
        <w:t>НИРС</w:t>
      </w:r>
      <w:r w:rsidRPr="008E0BB7">
        <w:rPr>
          <w:rFonts w:ascii="Times New Roman" w:eastAsia="Times New Roman" w:hAnsi="Times New Roman" w:cs="Times New Roman"/>
          <w:i/>
          <w:sz w:val="28"/>
          <w:szCs w:val="28"/>
          <w:lang w:eastAsia="ru-RU"/>
        </w:rPr>
        <w:t xml:space="preserve">), </w:t>
      </w:r>
      <w:r w:rsidRPr="008E0BB7">
        <w:rPr>
          <w:rFonts w:ascii="Times New Roman" w:eastAsia="Times New Roman" w:hAnsi="Times New Roman" w:cs="Times New Roman"/>
          <w:sz w:val="28"/>
          <w:szCs w:val="28"/>
          <w:lang w:eastAsia="ru-RU"/>
        </w:rPr>
        <w:t>СРС присутствует в каждой теме, проводится в рамках учебного плана, является обязательным элементом в изучении предмета.</w:t>
      </w:r>
    </w:p>
    <w:p w:rsidR="00195762" w:rsidRPr="008E0BB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УИРС организуется по отдельным темам, которые требуют углубленного изучения, по ним поставлены лабораторные занятия, студент может продолжить творческий поиск, проводя эксперименты, рассматривая различные варианты. </w:t>
      </w:r>
    </w:p>
    <w:p w:rsidR="00195762" w:rsidRPr="008E0BB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По дисциплине </w:t>
      </w:r>
      <w:r w:rsidR="00114D33">
        <w:rPr>
          <w:rFonts w:ascii="Times New Roman" w:hAnsi="Times New Roman" w:cs="Times New Roman"/>
          <w:bCs/>
          <w:sz w:val="28"/>
          <w:szCs w:val="28"/>
        </w:rPr>
        <w:t>«</w:t>
      </w:r>
      <w:r w:rsidR="00F70C24">
        <w:rPr>
          <w:rFonts w:ascii="Times New Roman" w:hAnsi="Times New Roman" w:cs="Times New Roman"/>
          <w:bCs/>
          <w:sz w:val="28"/>
          <w:szCs w:val="28"/>
        </w:rPr>
        <w:t>Финансовый анализ</w:t>
      </w:r>
      <w:r w:rsidR="00114D33">
        <w:rPr>
          <w:rFonts w:ascii="Times New Roman" w:hAnsi="Times New Roman" w:cs="Times New Roman"/>
          <w:bCs/>
          <w:sz w:val="28"/>
          <w:szCs w:val="28"/>
        </w:rPr>
        <w:t>»</w:t>
      </w:r>
      <w:r w:rsidR="00A766BC" w:rsidRPr="008E0BB7">
        <w:rPr>
          <w:rFonts w:ascii="Times New Roman" w:eastAsia="Times New Roman" w:hAnsi="Times New Roman" w:cs="Times New Roman"/>
          <w:sz w:val="28"/>
          <w:szCs w:val="28"/>
          <w:lang w:eastAsia="ru-RU"/>
        </w:rPr>
        <w:t xml:space="preserve"> </w:t>
      </w:r>
      <w:proofErr w:type="gramStart"/>
      <w:r w:rsidR="00AB36FD" w:rsidRPr="008E0BB7">
        <w:rPr>
          <w:rFonts w:ascii="Times New Roman" w:eastAsia="Times New Roman" w:hAnsi="Times New Roman" w:cs="Times New Roman"/>
          <w:sz w:val="28"/>
          <w:szCs w:val="28"/>
          <w:lang w:eastAsia="ru-RU"/>
        </w:rPr>
        <w:t>-</w:t>
      </w:r>
      <w:r w:rsidRPr="008E0BB7">
        <w:rPr>
          <w:rFonts w:ascii="Times New Roman" w:eastAsia="Times New Roman" w:hAnsi="Times New Roman" w:cs="Times New Roman"/>
          <w:sz w:val="28"/>
          <w:szCs w:val="28"/>
          <w:lang w:eastAsia="ru-RU"/>
        </w:rPr>
        <w:t>э</w:t>
      </w:r>
      <w:proofErr w:type="gramEnd"/>
      <w:r w:rsidRPr="008E0BB7">
        <w:rPr>
          <w:rFonts w:ascii="Times New Roman" w:eastAsia="Times New Roman" w:hAnsi="Times New Roman" w:cs="Times New Roman"/>
          <w:sz w:val="28"/>
          <w:szCs w:val="28"/>
          <w:lang w:eastAsia="ru-RU"/>
        </w:rPr>
        <w:t xml:space="preserve">то может быть </w:t>
      </w:r>
      <w:r w:rsidRPr="008E0BB7">
        <w:rPr>
          <w:rFonts w:ascii="Times New Roman" w:eastAsia="Times New Roman" w:hAnsi="Times New Roman" w:cs="Times New Roman"/>
          <w:i/>
          <w:sz w:val="28"/>
          <w:szCs w:val="28"/>
          <w:lang w:eastAsia="ru-RU"/>
        </w:rPr>
        <w:t xml:space="preserve">составление эссе, написание доклада, реферата по теме, подготовка презентаций. </w:t>
      </w:r>
      <w:r w:rsidRPr="008E0BB7">
        <w:rPr>
          <w:rFonts w:ascii="Times New Roman" w:eastAsia="Times New Roman" w:hAnsi="Times New Roman" w:cs="Times New Roman"/>
          <w:sz w:val="28"/>
          <w:szCs w:val="28"/>
          <w:lang w:eastAsia="ru-RU"/>
        </w:rPr>
        <w:t xml:space="preserve"> </w:t>
      </w:r>
    </w:p>
    <w:p w:rsidR="00195762" w:rsidRPr="008E0BB7" w:rsidRDefault="00195762" w:rsidP="00195762">
      <w:pPr>
        <w:spacing w:after="0" w:line="240" w:lineRule="auto"/>
        <w:ind w:firstLine="540"/>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Результаты СРС во многом определяются правильным планированием.</w:t>
      </w:r>
    </w:p>
    <w:p w:rsidR="00195762" w:rsidRPr="008E0BB7" w:rsidRDefault="00195762" w:rsidP="00195762">
      <w:pPr>
        <w:tabs>
          <w:tab w:val="left" w:pos="540"/>
        </w:tabs>
        <w:spacing w:after="0" w:line="240" w:lineRule="auto"/>
        <w:ind w:firstLine="540"/>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СРС предполагает усвоение изучаемого материала самостоятельно и выполнение домашнего задания. </w:t>
      </w:r>
    </w:p>
    <w:p w:rsidR="00195762" w:rsidRPr="008E0BB7" w:rsidRDefault="00195762" w:rsidP="00195762">
      <w:p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СРСП – изучение материала с помощью преподавателя на занятии (</w:t>
      </w:r>
      <w:r w:rsidRPr="008E0BB7">
        <w:rPr>
          <w:rFonts w:ascii="Times New Roman" w:eastAsia="Times New Roman" w:hAnsi="Times New Roman" w:cs="Times New Roman"/>
          <w:sz w:val="28"/>
          <w:szCs w:val="28"/>
          <w:lang w:val="en-US" w:eastAsia="ru-RU"/>
        </w:rPr>
        <w:t>Office</w:t>
      </w:r>
      <w:r w:rsidRPr="008E0BB7">
        <w:rPr>
          <w:rFonts w:ascii="Times New Roman" w:eastAsia="Times New Roman" w:hAnsi="Times New Roman" w:cs="Times New Roman"/>
          <w:sz w:val="28"/>
          <w:szCs w:val="28"/>
          <w:lang w:eastAsia="ru-RU"/>
        </w:rPr>
        <w:t xml:space="preserve"> </w:t>
      </w:r>
      <w:r w:rsidRPr="008E0BB7">
        <w:rPr>
          <w:rFonts w:ascii="Times New Roman" w:eastAsia="Times New Roman" w:hAnsi="Times New Roman" w:cs="Times New Roman"/>
          <w:sz w:val="28"/>
          <w:szCs w:val="28"/>
          <w:lang w:val="en-US" w:eastAsia="ru-RU"/>
        </w:rPr>
        <w:t>House</w:t>
      </w:r>
      <w:r w:rsidRPr="008E0BB7">
        <w:rPr>
          <w:rFonts w:ascii="Times New Roman" w:eastAsia="Times New Roman" w:hAnsi="Times New Roman" w:cs="Times New Roman"/>
          <w:sz w:val="28"/>
          <w:szCs w:val="28"/>
          <w:lang w:eastAsia="ru-RU"/>
        </w:rPr>
        <w:t xml:space="preserve">). Учебный материал построен таким образом, что предполагает тесное переплетение всех форм учебной формы. СРС и СРСП избирательно проводится на практическом занятии, поэтому весь учебный материал в  </w:t>
      </w:r>
      <w:r w:rsidRPr="008E0BB7">
        <w:rPr>
          <w:rFonts w:ascii="Times New Roman" w:eastAsia="Times New Roman" w:hAnsi="Times New Roman" w:cs="Times New Roman"/>
          <w:sz w:val="28"/>
          <w:szCs w:val="28"/>
          <w:lang w:val="en-US" w:eastAsia="ru-RU"/>
        </w:rPr>
        <w:t>Syllabus</w:t>
      </w:r>
      <w:proofErr w:type="gramStart"/>
      <w:r w:rsidRPr="008E0BB7">
        <w:rPr>
          <w:rFonts w:ascii="Times New Roman" w:eastAsia="Times New Roman" w:hAnsi="Times New Roman" w:cs="Times New Roman"/>
          <w:sz w:val="28"/>
          <w:szCs w:val="28"/>
          <w:lang w:eastAsia="ru-RU"/>
        </w:rPr>
        <w:t>е</w:t>
      </w:r>
      <w:proofErr w:type="gramEnd"/>
      <w:r w:rsidRPr="008E0BB7">
        <w:rPr>
          <w:rFonts w:ascii="Times New Roman" w:eastAsia="Times New Roman" w:hAnsi="Times New Roman" w:cs="Times New Roman"/>
          <w:sz w:val="28"/>
          <w:szCs w:val="28"/>
          <w:lang w:eastAsia="ru-RU"/>
        </w:rPr>
        <w:t xml:space="preserve">  представлен, как единое органическое целое.</w:t>
      </w:r>
    </w:p>
    <w:p w:rsidR="00195762" w:rsidRPr="008E0BB7" w:rsidRDefault="00195762" w:rsidP="00195762">
      <w:pPr>
        <w:tabs>
          <w:tab w:val="left" w:pos="540"/>
        </w:tabs>
        <w:spacing w:after="0" w:line="240" w:lineRule="auto"/>
        <w:ind w:firstLine="540"/>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Конспект лекции дает ориентир студенту, на что обратить внимание при изучении той или иной темы, закладывает в сознание основной понятийный аппарат и термины. Для достаточного усвоения дисциплины студент обязан проработать всю рекомендуемую литературу и выполнить весь объем самостоятельной работы.</w:t>
      </w:r>
    </w:p>
    <w:p w:rsidR="00195762" w:rsidRPr="008E0BB7" w:rsidRDefault="00195762" w:rsidP="00195762">
      <w:pPr>
        <w:tabs>
          <w:tab w:val="left" w:pos="360"/>
          <w:tab w:val="left" w:pos="540"/>
        </w:tabs>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       Тестовые задания позволяют студенту проверить свои знания по предмету для сдачи соответствующего кредита, а также рейтингового контроля, получения зачета, экзамена.</w:t>
      </w:r>
    </w:p>
    <w:p w:rsidR="00195762" w:rsidRPr="008E0BB7" w:rsidRDefault="00195762" w:rsidP="00195762">
      <w:pPr>
        <w:tabs>
          <w:tab w:val="left" w:pos="360"/>
          <w:tab w:val="left" w:pos="540"/>
        </w:tabs>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       В основу составленного методического указания  положена идея кредитной технологии образования, которая зарегистрирована, как объект интеллектуальной собственности под названием «Технология адаптации системы высшего образования Республики Казахстан к требованиям Лиссабонской Конвенции, о признании квалификации, относящейся к высшему образованию в Европейском регионе» № 682 15 ноября 1999г.</w:t>
      </w:r>
    </w:p>
    <w:p w:rsidR="00195762" w:rsidRPr="008E0BB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i/>
          <w:sz w:val="28"/>
          <w:szCs w:val="28"/>
          <w:lang w:eastAsia="ru-RU"/>
        </w:rPr>
        <w:t xml:space="preserve">бегло прочитать </w:t>
      </w:r>
      <w:r w:rsidRPr="008E0BB7">
        <w:rPr>
          <w:rFonts w:ascii="Times New Roman" w:eastAsia="Times New Roman" w:hAnsi="Times New Roman" w:cs="Times New Roman"/>
          <w:sz w:val="28"/>
          <w:szCs w:val="28"/>
          <w:lang w:eastAsia="ru-RU"/>
        </w:rPr>
        <w:t>(</w:t>
      </w:r>
      <w:r w:rsidRPr="008E0BB7">
        <w:rPr>
          <w:rFonts w:ascii="Times New Roman" w:eastAsia="Times New Roman" w:hAnsi="Times New Roman" w:cs="Times New Roman"/>
          <w:sz w:val="28"/>
          <w:szCs w:val="28"/>
          <w:lang w:val="en-US" w:eastAsia="ru-RU"/>
        </w:rPr>
        <w:t>Skim</w:t>
      </w:r>
      <w:r w:rsidRPr="008E0BB7">
        <w:rPr>
          <w:rFonts w:ascii="Times New Roman" w:eastAsia="Times New Roman" w:hAnsi="Times New Roman" w:cs="Times New Roman"/>
          <w:sz w:val="28"/>
          <w:szCs w:val="28"/>
          <w:lang w:eastAsia="ru-RU"/>
        </w:rPr>
        <w:t>) – прочитать заданный материал согласно «Программе обучения (</w:t>
      </w:r>
      <w:r w:rsidRPr="008E0BB7">
        <w:rPr>
          <w:rFonts w:ascii="Times New Roman" w:eastAsia="Times New Roman" w:hAnsi="Times New Roman" w:cs="Times New Roman"/>
          <w:sz w:val="28"/>
          <w:szCs w:val="28"/>
          <w:lang w:val="en-US" w:eastAsia="ru-RU"/>
        </w:rPr>
        <w:t>Syllabus</w:t>
      </w:r>
      <w:r w:rsidRPr="008E0BB7">
        <w:rPr>
          <w:rFonts w:ascii="Times New Roman" w:eastAsia="Times New Roman" w:hAnsi="Times New Roman" w:cs="Times New Roman"/>
          <w:sz w:val="28"/>
          <w:szCs w:val="28"/>
          <w:lang w:eastAsia="ru-RU"/>
        </w:rPr>
        <w:t>)».</w:t>
      </w:r>
    </w:p>
    <w:p w:rsidR="00195762" w:rsidRPr="008E0BB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i/>
          <w:sz w:val="28"/>
          <w:szCs w:val="28"/>
          <w:lang w:eastAsia="ru-RU"/>
        </w:rPr>
        <w:t>подготовить обзор по теме (</w:t>
      </w:r>
      <w:r w:rsidRPr="008E0BB7">
        <w:rPr>
          <w:rFonts w:ascii="Times New Roman" w:eastAsia="Times New Roman" w:hAnsi="Times New Roman" w:cs="Times New Roman"/>
          <w:i/>
          <w:sz w:val="28"/>
          <w:szCs w:val="28"/>
          <w:lang w:val="en-US" w:eastAsia="ru-RU"/>
        </w:rPr>
        <w:t>Review</w:t>
      </w:r>
      <w:r w:rsidRPr="008E0BB7">
        <w:rPr>
          <w:rFonts w:ascii="Times New Roman" w:eastAsia="Times New Roman" w:hAnsi="Times New Roman" w:cs="Times New Roman"/>
          <w:i/>
          <w:sz w:val="28"/>
          <w:szCs w:val="28"/>
          <w:lang w:eastAsia="ru-RU"/>
        </w:rPr>
        <w:t xml:space="preserve">) </w:t>
      </w:r>
      <w:r w:rsidRPr="008E0BB7">
        <w:rPr>
          <w:rFonts w:ascii="Times New Roman" w:eastAsia="Times New Roman" w:hAnsi="Times New Roman" w:cs="Times New Roman"/>
          <w:sz w:val="28"/>
          <w:szCs w:val="28"/>
          <w:lang w:eastAsia="ru-RU"/>
        </w:rPr>
        <w:t>– письменно написать краткий литературный обзор на 1-2 стр. по рекомендуемой теме с привлечениями дополнительного материала из печати и информационных ресурсов Интернета (обычно задается в начале изучения дисциплины, это может быть обзор научных школ и концепций)</w:t>
      </w:r>
    </w:p>
    <w:p w:rsidR="00195762" w:rsidRPr="008E0BB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i/>
          <w:sz w:val="28"/>
          <w:szCs w:val="28"/>
          <w:lang w:eastAsia="ru-RU"/>
        </w:rPr>
        <w:t>написать глоссарий (</w:t>
      </w:r>
      <w:r w:rsidRPr="008E0BB7">
        <w:rPr>
          <w:rFonts w:ascii="Times New Roman" w:eastAsia="Times New Roman" w:hAnsi="Times New Roman" w:cs="Times New Roman"/>
          <w:i/>
          <w:sz w:val="28"/>
          <w:szCs w:val="28"/>
          <w:lang w:val="en-US" w:eastAsia="ru-RU"/>
        </w:rPr>
        <w:t>Glossary</w:t>
      </w:r>
      <w:r w:rsidRPr="008E0BB7">
        <w:rPr>
          <w:rFonts w:ascii="Times New Roman" w:eastAsia="Times New Roman" w:hAnsi="Times New Roman" w:cs="Times New Roman"/>
          <w:i/>
          <w:sz w:val="28"/>
          <w:szCs w:val="28"/>
          <w:lang w:eastAsia="ru-RU"/>
        </w:rPr>
        <w:t xml:space="preserve">) </w:t>
      </w:r>
      <w:r w:rsidRPr="008E0BB7">
        <w:rPr>
          <w:rFonts w:ascii="Times New Roman" w:eastAsia="Times New Roman" w:hAnsi="Times New Roman" w:cs="Times New Roman"/>
          <w:sz w:val="28"/>
          <w:szCs w:val="28"/>
          <w:lang w:eastAsia="ru-RU"/>
        </w:rPr>
        <w:t>–краткое разъяснение терминов и понятий на казахском или русском языках с переводом их на английский язык; выполняется по заданной теме.</w:t>
      </w:r>
    </w:p>
    <w:p w:rsidR="00195762" w:rsidRPr="008E0BB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i/>
          <w:sz w:val="28"/>
          <w:szCs w:val="28"/>
          <w:lang w:eastAsia="ru-RU"/>
        </w:rPr>
        <w:lastRenderedPageBreak/>
        <w:t>презентация (</w:t>
      </w:r>
      <w:r w:rsidRPr="008E0BB7">
        <w:rPr>
          <w:rFonts w:ascii="Times New Roman" w:eastAsia="Times New Roman" w:hAnsi="Times New Roman" w:cs="Times New Roman"/>
          <w:i/>
          <w:sz w:val="28"/>
          <w:szCs w:val="28"/>
          <w:lang w:val="en-US" w:eastAsia="ru-RU"/>
        </w:rPr>
        <w:t>Presentation</w:t>
      </w:r>
      <w:r w:rsidRPr="008E0BB7">
        <w:rPr>
          <w:rFonts w:ascii="Times New Roman" w:eastAsia="Times New Roman" w:hAnsi="Times New Roman" w:cs="Times New Roman"/>
          <w:i/>
          <w:sz w:val="28"/>
          <w:szCs w:val="28"/>
          <w:lang w:eastAsia="ru-RU"/>
        </w:rPr>
        <w:t xml:space="preserve">) </w:t>
      </w:r>
      <w:r w:rsidRPr="008E0BB7">
        <w:rPr>
          <w:rFonts w:ascii="Times New Roman" w:eastAsia="Times New Roman" w:hAnsi="Times New Roman" w:cs="Times New Roman"/>
          <w:sz w:val="28"/>
          <w:szCs w:val="28"/>
          <w:lang w:eastAsia="ru-RU"/>
        </w:rPr>
        <w:t>– студент может выбрать любую тему для презентации и выразить свое понимание или непонимание какого-либо аспекта, рассматриваемого в презентации; время презентации -8-10 минут; презентация оценивается по критерию: насколько раскрыта тема и вызвала интерес окружающих, а также насколько профессионально подошел студент к рассматриваемой проблеме.</w:t>
      </w:r>
    </w:p>
    <w:p w:rsidR="00195762" w:rsidRPr="008E0BB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i/>
          <w:sz w:val="28"/>
          <w:szCs w:val="28"/>
          <w:lang w:eastAsia="ru-RU"/>
        </w:rPr>
        <w:t>построение дерева целей (</w:t>
      </w:r>
      <w:r w:rsidRPr="008E0BB7">
        <w:rPr>
          <w:rFonts w:ascii="Times New Roman" w:eastAsia="Times New Roman" w:hAnsi="Times New Roman" w:cs="Times New Roman"/>
          <w:i/>
          <w:sz w:val="28"/>
          <w:szCs w:val="28"/>
          <w:lang w:val="en-US" w:eastAsia="ru-RU"/>
        </w:rPr>
        <w:t>Objective</w:t>
      </w:r>
      <w:r w:rsidRPr="008E0BB7">
        <w:rPr>
          <w:rFonts w:ascii="Times New Roman" w:eastAsia="Times New Roman" w:hAnsi="Times New Roman" w:cs="Times New Roman"/>
          <w:i/>
          <w:sz w:val="28"/>
          <w:szCs w:val="28"/>
          <w:lang w:eastAsia="ru-RU"/>
        </w:rPr>
        <w:t xml:space="preserve"> </w:t>
      </w:r>
      <w:r w:rsidRPr="008E0BB7">
        <w:rPr>
          <w:rFonts w:ascii="Times New Roman" w:eastAsia="Times New Roman" w:hAnsi="Times New Roman" w:cs="Times New Roman"/>
          <w:i/>
          <w:sz w:val="28"/>
          <w:szCs w:val="28"/>
          <w:lang w:val="en-US" w:eastAsia="ru-RU"/>
        </w:rPr>
        <w:t>Tree</w:t>
      </w:r>
      <w:r w:rsidRPr="008E0BB7">
        <w:rPr>
          <w:rFonts w:ascii="Times New Roman" w:eastAsia="Times New Roman" w:hAnsi="Times New Roman" w:cs="Times New Roman"/>
          <w:i/>
          <w:sz w:val="28"/>
          <w:szCs w:val="28"/>
          <w:lang w:eastAsia="ru-RU"/>
        </w:rPr>
        <w:t>)</w:t>
      </w:r>
      <w:r w:rsidRPr="008E0BB7">
        <w:rPr>
          <w:rFonts w:ascii="Times New Roman" w:eastAsia="Times New Roman" w:hAnsi="Times New Roman" w:cs="Times New Roman"/>
          <w:sz w:val="28"/>
          <w:szCs w:val="28"/>
          <w:lang w:eastAsia="ru-RU"/>
        </w:rPr>
        <w:t xml:space="preserve"> для этого выбрать проблему, обозначить цели по уровням; определить задания на всех уровнях и </w:t>
      </w:r>
      <w:proofErr w:type="gramStart"/>
      <w:r w:rsidRPr="008E0BB7">
        <w:rPr>
          <w:rFonts w:ascii="Times New Roman" w:eastAsia="Times New Roman" w:hAnsi="Times New Roman" w:cs="Times New Roman"/>
          <w:sz w:val="28"/>
          <w:szCs w:val="28"/>
          <w:lang w:eastAsia="ru-RU"/>
        </w:rPr>
        <w:t>реалистичные планы</w:t>
      </w:r>
      <w:proofErr w:type="gramEnd"/>
      <w:r w:rsidRPr="008E0BB7">
        <w:rPr>
          <w:rFonts w:ascii="Times New Roman" w:eastAsia="Times New Roman" w:hAnsi="Times New Roman" w:cs="Times New Roman"/>
          <w:sz w:val="28"/>
          <w:szCs w:val="28"/>
          <w:lang w:eastAsia="ru-RU"/>
        </w:rPr>
        <w:t>; определить место государственных структур и других организаций в достижении этих целей; выбрать измерители качества работы и формы контроля заданий. При построении дерева целей следует придерживаться образца, рассмотренного на практическом занятии.</w:t>
      </w:r>
    </w:p>
    <w:p w:rsidR="00195762" w:rsidRPr="008E0BB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r w:rsidRPr="008E0BB7">
        <w:rPr>
          <w:rFonts w:ascii="Times New Roman" w:eastAsia="Times New Roman" w:hAnsi="Times New Roman" w:cs="Times New Roman"/>
          <w:i/>
          <w:sz w:val="28"/>
          <w:szCs w:val="28"/>
          <w:lang w:eastAsia="ru-RU"/>
        </w:rPr>
        <w:t>деловые игры (</w:t>
      </w:r>
      <w:r w:rsidRPr="008E0BB7">
        <w:rPr>
          <w:rFonts w:ascii="Times New Roman" w:eastAsia="Times New Roman" w:hAnsi="Times New Roman" w:cs="Times New Roman"/>
          <w:i/>
          <w:sz w:val="28"/>
          <w:szCs w:val="28"/>
          <w:lang w:val="en-US" w:eastAsia="ru-RU"/>
        </w:rPr>
        <w:t>Business</w:t>
      </w:r>
      <w:r w:rsidRPr="008E0BB7">
        <w:rPr>
          <w:rFonts w:ascii="Times New Roman" w:eastAsia="Times New Roman" w:hAnsi="Times New Roman" w:cs="Times New Roman"/>
          <w:i/>
          <w:sz w:val="28"/>
          <w:szCs w:val="28"/>
          <w:lang w:eastAsia="ru-RU"/>
        </w:rPr>
        <w:t xml:space="preserve"> </w:t>
      </w:r>
      <w:r w:rsidRPr="008E0BB7">
        <w:rPr>
          <w:rFonts w:ascii="Times New Roman" w:eastAsia="Times New Roman" w:hAnsi="Times New Roman" w:cs="Times New Roman"/>
          <w:i/>
          <w:sz w:val="28"/>
          <w:szCs w:val="28"/>
          <w:lang w:val="en-US" w:eastAsia="ru-RU"/>
        </w:rPr>
        <w:t>Game</w:t>
      </w:r>
      <w:r w:rsidRPr="008E0BB7">
        <w:rPr>
          <w:rFonts w:ascii="Times New Roman" w:eastAsia="Times New Roman" w:hAnsi="Times New Roman" w:cs="Times New Roman"/>
          <w:i/>
          <w:sz w:val="28"/>
          <w:szCs w:val="28"/>
          <w:lang w:eastAsia="ru-RU"/>
        </w:rPr>
        <w:t xml:space="preserve">) – </w:t>
      </w:r>
      <w:r w:rsidRPr="008E0BB7">
        <w:rPr>
          <w:rFonts w:ascii="Times New Roman" w:eastAsia="Times New Roman" w:hAnsi="Times New Roman" w:cs="Times New Roman"/>
          <w:sz w:val="28"/>
          <w:szCs w:val="28"/>
          <w:lang w:eastAsia="ru-RU"/>
        </w:rPr>
        <w:t>по экономическим дисциплинам в каждом департаменте имеется серия деловых игр (ролевых и командных), которые помогают выработать у студента навыки, необходимые для будущей профессиональной деятельности. По некоторым играм нужна подготовка или завершение в библиотеке, на производстве.</w:t>
      </w:r>
    </w:p>
    <w:p w:rsidR="00195762" w:rsidRPr="008E0BB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proofErr w:type="gramStart"/>
      <w:r w:rsidRPr="008E0BB7">
        <w:rPr>
          <w:rFonts w:ascii="Times New Roman" w:eastAsia="Times New Roman" w:hAnsi="Times New Roman" w:cs="Times New Roman"/>
          <w:i/>
          <w:sz w:val="28"/>
          <w:szCs w:val="28"/>
          <w:lang w:eastAsia="ru-RU"/>
        </w:rPr>
        <w:t>у</w:t>
      </w:r>
      <w:proofErr w:type="gramEnd"/>
      <w:r w:rsidRPr="008E0BB7">
        <w:rPr>
          <w:rFonts w:ascii="Times New Roman" w:eastAsia="Times New Roman" w:hAnsi="Times New Roman" w:cs="Times New Roman"/>
          <w:i/>
          <w:sz w:val="28"/>
          <w:szCs w:val="28"/>
          <w:lang w:eastAsia="ru-RU"/>
        </w:rPr>
        <w:t>чебные, конкретные ситуации (</w:t>
      </w:r>
      <w:r w:rsidRPr="008E0BB7">
        <w:rPr>
          <w:rFonts w:ascii="Times New Roman" w:eastAsia="Times New Roman" w:hAnsi="Times New Roman" w:cs="Times New Roman"/>
          <w:i/>
          <w:sz w:val="28"/>
          <w:szCs w:val="28"/>
          <w:lang w:val="en-US" w:eastAsia="ru-RU"/>
        </w:rPr>
        <w:t>Case</w:t>
      </w:r>
      <w:r w:rsidRPr="008E0BB7">
        <w:rPr>
          <w:rFonts w:ascii="Times New Roman" w:eastAsia="Times New Roman" w:hAnsi="Times New Roman" w:cs="Times New Roman"/>
          <w:i/>
          <w:sz w:val="28"/>
          <w:szCs w:val="28"/>
          <w:lang w:eastAsia="ru-RU"/>
        </w:rPr>
        <w:t xml:space="preserve"> </w:t>
      </w:r>
      <w:r w:rsidRPr="008E0BB7">
        <w:rPr>
          <w:rFonts w:ascii="Times New Roman" w:eastAsia="Times New Roman" w:hAnsi="Times New Roman" w:cs="Times New Roman"/>
          <w:i/>
          <w:sz w:val="28"/>
          <w:szCs w:val="28"/>
          <w:lang w:val="en-US" w:eastAsia="ru-RU"/>
        </w:rPr>
        <w:t>Study</w:t>
      </w:r>
      <w:r w:rsidRPr="008E0BB7">
        <w:rPr>
          <w:rFonts w:ascii="Times New Roman" w:eastAsia="Times New Roman" w:hAnsi="Times New Roman" w:cs="Times New Roman"/>
          <w:i/>
          <w:sz w:val="28"/>
          <w:szCs w:val="28"/>
          <w:lang w:eastAsia="ru-RU"/>
        </w:rPr>
        <w:t>)</w:t>
      </w:r>
      <w:r w:rsidRPr="008E0BB7">
        <w:rPr>
          <w:rFonts w:ascii="Times New Roman" w:eastAsia="Times New Roman" w:hAnsi="Times New Roman" w:cs="Times New Roman"/>
          <w:sz w:val="28"/>
          <w:szCs w:val="28"/>
          <w:lang w:eastAsia="ru-RU"/>
        </w:rPr>
        <w:tab/>
        <w:t>- студентам предлагается множество простых и сложных ситуаций, по которым предстоит ответить на вопросы или написать свое видение проблемы; наиболее подготовленные студенты могут написать свой кейс.</w:t>
      </w:r>
    </w:p>
    <w:p w:rsidR="00195762" w:rsidRPr="008E0BB7" w:rsidRDefault="00195762" w:rsidP="00195762">
      <w:pPr>
        <w:numPr>
          <w:ilvl w:val="0"/>
          <w:numId w:val="1"/>
        </w:numPr>
        <w:spacing w:after="0" w:line="240" w:lineRule="auto"/>
        <w:jc w:val="both"/>
        <w:rPr>
          <w:rFonts w:ascii="Times New Roman" w:eastAsia="Times New Roman" w:hAnsi="Times New Roman" w:cs="Times New Roman"/>
          <w:sz w:val="28"/>
          <w:szCs w:val="28"/>
          <w:lang w:eastAsia="ru-RU"/>
        </w:rPr>
      </w:pPr>
      <w:proofErr w:type="gramStart"/>
      <w:r w:rsidRPr="008E0BB7">
        <w:rPr>
          <w:rFonts w:ascii="Times New Roman" w:eastAsia="Times New Roman" w:hAnsi="Times New Roman" w:cs="Times New Roman"/>
          <w:i/>
          <w:sz w:val="28"/>
          <w:szCs w:val="28"/>
          <w:lang w:eastAsia="ru-RU"/>
        </w:rPr>
        <w:t>Индивидуальный проект</w:t>
      </w:r>
      <w:proofErr w:type="gramEnd"/>
      <w:r w:rsidRPr="008E0BB7">
        <w:rPr>
          <w:rFonts w:ascii="Times New Roman" w:eastAsia="Times New Roman" w:hAnsi="Times New Roman" w:cs="Times New Roman"/>
          <w:i/>
          <w:sz w:val="28"/>
          <w:szCs w:val="28"/>
          <w:lang w:eastAsia="ru-RU"/>
        </w:rPr>
        <w:t xml:space="preserve"> (</w:t>
      </w:r>
      <w:r w:rsidRPr="008E0BB7">
        <w:rPr>
          <w:rFonts w:ascii="Times New Roman" w:eastAsia="Times New Roman" w:hAnsi="Times New Roman" w:cs="Times New Roman"/>
          <w:i/>
          <w:sz w:val="28"/>
          <w:szCs w:val="28"/>
          <w:lang w:val="en-US" w:eastAsia="ru-RU"/>
        </w:rPr>
        <w:t>Individual</w:t>
      </w:r>
      <w:r w:rsidRPr="008E0BB7">
        <w:rPr>
          <w:rFonts w:ascii="Times New Roman" w:eastAsia="Times New Roman" w:hAnsi="Times New Roman" w:cs="Times New Roman"/>
          <w:i/>
          <w:sz w:val="28"/>
          <w:szCs w:val="28"/>
          <w:lang w:eastAsia="ru-RU"/>
        </w:rPr>
        <w:t xml:space="preserve"> </w:t>
      </w:r>
      <w:r w:rsidRPr="008E0BB7">
        <w:rPr>
          <w:rFonts w:ascii="Times New Roman" w:eastAsia="Times New Roman" w:hAnsi="Times New Roman" w:cs="Times New Roman"/>
          <w:i/>
          <w:sz w:val="28"/>
          <w:szCs w:val="28"/>
          <w:lang w:val="en-US" w:eastAsia="ru-RU"/>
        </w:rPr>
        <w:t>Project</w:t>
      </w:r>
      <w:r w:rsidRPr="008E0BB7">
        <w:rPr>
          <w:rFonts w:ascii="Times New Roman" w:eastAsia="Times New Roman" w:hAnsi="Times New Roman" w:cs="Times New Roman"/>
          <w:i/>
          <w:sz w:val="28"/>
          <w:szCs w:val="28"/>
          <w:lang w:eastAsia="ru-RU"/>
        </w:rPr>
        <w:t>)</w:t>
      </w:r>
      <w:r w:rsidRPr="008E0BB7">
        <w:rPr>
          <w:rFonts w:ascii="Times New Roman" w:eastAsia="Times New Roman" w:hAnsi="Times New Roman" w:cs="Times New Roman"/>
          <w:sz w:val="28"/>
          <w:szCs w:val="28"/>
          <w:lang w:eastAsia="ru-RU"/>
        </w:rPr>
        <w:t xml:space="preserve"> – выполняют наиболее подготовленные студенты по желанию; работа должна отличаться уникальностью, актуальностью темы, исследовательским характером; результаты проекта могут быть доложены на студенческой конференции.</w:t>
      </w:r>
    </w:p>
    <w:p w:rsidR="00195762" w:rsidRPr="008E0BB7" w:rsidRDefault="00195762" w:rsidP="00195762">
      <w:pPr>
        <w:spacing w:after="0" w:line="240" w:lineRule="auto"/>
        <w:jc w:val="both"/>
        <w:rPr>
          <w:rFonts w:ascii="Times New Roman" w:eastAsia="Times New Roman" w:hAnsi="Times New Roman" w:cs="Times New Roman"/>
          <w:sz w:val="28"/>
          <w:szCs w:val="28"/>
          <w:lang w:eastAsia="ru-RU"/>
        </w:rPr>
      </w:pPr>
    </w:p>
    <w:p w:rsidR="00195762" w:rsidRPr="008E0BB7" w:rsidRDefault="00195762" w:rsidP="00195762">
      <w:pPr>
        <w:spacing w:after="0" w:line="240" w:lineRule="auto"/>
        <w:jc w:val="both"/>
        <w:rPr>
          <w:rFonts w:ascii="Times New Roman" w:eastAsia="Times New Roman" w:hAnsi="Times New Roman" w:cs="Times New Roman"/>
          <w:i/>
          <w:sz w:val="28"/>
          <w:szCs w:val="28"/>
          <w:lang w:eastAsia="ru-RU"/>
        </w:rPr>
      </w:pPr>
      <w:r w:rsidRPr="008E0BB7">
        <w:rPr>
          <w:rFonts w:ascii="Times New Roman" w:eastAsia="Times New Roman" w:hAnsi="Times New Roman" w:cs="Times New Roman"/>
          <w:i/>
          <w:sz w:val="28"/>
          <w:szCs w:val="28"/>
          <w:lang w:eastAsia="ru-RU"/>
        </w:rPr>
        <w:t>Примечание: все задания выполняются студентами и сдаются преподавателю в строго установленные сроки.</w:t>
      </w:r>
    </w:p>
    <w:p w:rsidR="00195762" w:rsidRPr="008E0BB7" w:rsidRDefault="00195762" w:rsidP="00195762">
      <w:pPr>
        <w:spacing w:after="0" w:line="240" w:lineRule="auto"/>
        <w:jc w:val="both"/>
        <w:rPr>
          <w:rFonts w:ascii="Times New Roman" w:eastAsia="Times New Roman" w:hAnsi="Times New Roman" w:cs="Times New Roman"/>
          <w:i/>
          <w:sz w:val="28"/>
          <w:szCs w:val="28"/>
          <w:lang w:eastAsia="ru-RU"/>
        </w:rPr>
      </w:pPr>
    </w:p>
    <w:p w:rsidR="00195762" w:rsidRPr="008E0BB7" w:rsidRDefault="00195762"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8E0BB7" w:rsidRDefault="00DB48D4" w:rsidP="00195762">
      <w:pPr>
        <w:spacing w:after="0" w:line="240" w:lineRule="auto"/>
        <w:jc w:val="both"/>
        <w:rPr>
          <w:rFonts w:ascii="Times New Roman" w:eastAsia="Times New Roman" w:hAnsi="Times New Roman" w:cs="Times New Roman"/>
          <w:b/>
          <w:i/>
          <w:sz w:val="28"/>
          <w:szCs w:val="28"/>
          <w:lang w:eastAsia="ru-RU"/>
        </w:rPr>
      </w:pPr>
    </w:p>
    <w:p w:rsidR="00DB48D4" w:rsidRPr="003D2608" w:rsidRDefault="00195762" w:rsidP="00DB48D4">
      <w:pPr>
        <w:spacing w:after="0" w:line="240" w:lineRule="auto"/>
        <w:jc w:val="both"/>
        <w:rPr>
          <w:rFonts w:ascii="Times New Roman" w:eastAsia="Tahoma" w:hAnsi="Times New Roman" w:cs="Times New Roman"/>
          <w:b/>
          <w:i/>
          <w:sz w:val="28"/>
          <w:szCs w:val="28"/>
        </w:rPr>
      </w:pPr>
      <w:r w:rsidRPr="00BC77A7">
        <w:rPr>
          <w:rFonts w:ascii="Times New Roman" w:eastAsia="Times New Roman" w:hAnsi="Times New Roman" w:cs="Times New Roman"/>
          <w:b/>
          <w:sz w:val="28"/>
          <w:szCs w:val="28"/>
          <w:lang w:eastAsia="ru-RU"/>
        </w:rPr>
        <w:lastRenderedPageBreak/>
        <w:t>СРСП (</w:t>
      </w:r>
      <w:r w:rsidRPr="00BC77A7">
        <w:rPr>
          <w:rFonts w:ascii="Times New Roman" w:eastAsia="Times New Roman" w:hAnsi="Times New Roman" w:cs="Times New Roman"/>
          <w:b/>
          <w:sz w:val="28"/>
          <w:szCs w:val="28"/>
          <w:lang w:val="en-US" w:eastAsia="ru-RU"/>
        </w:rPr>
        <w:t>Office</w:t>
      </w:r>
      <w:r w:rsidRPr="00BC77A7">
        <w:rPr>
          <w:rFonts w:ascii="Times New Roman" w:eastAsia="Times New Roman" w:hAnsi="Times New Roman" w:cs="Times New Roman"/>
          <w:b/>
          <w:sz w:val="28"/>
          <w:szCs w:val="28"/>
          <w:lang w:eastAsia="ru-RU"/>
        </w:rPr>
        <w:t xml:space="preserve"> </w:t>
      </w:r>
      <w:r w:rsidRPr="00BC77A7">
        <w:rPr>
          <w:rFonts w:ascii="Times New Roman" w:eastAsia="Times New Roman" w:hAnsi="Times New Roman" w:cs="Times New Roman"/>
          <w:b/>
          <w:sz w:val="28"/>
          <w:szCs w:val="28"/>
          <w:lang w:val="en-US" w:eastAsia="ru-RU"/>
        </w:rPr>
        <w:t>Hours</w:t>
      </w:r>
      <w:r w:rsidRPr="00BC77A7">
        <w:rPr>
          <w:rFonts w:ascii="Times New Roman" w:eastAsia="Times New Roman" w:hAnsi="Times New Roman" w:cs="Times New Roman"/>
          <w:b/>
          <w:sz w:val="28"/>
          <w:szCs w:val="28"/>
          <w:lang w:eastAsia="ru-RU"/>
        </w:rPr>
        <w:t>) 1</w:t>
      </w:r>
      <w:r w:rsidRPr="003D2608">
        <w:rPr>
          <w:rFonts w:ascii="Times New Roman" w:eastAsia="Times New Roman" w:hAnsi="Times New Roman" w:cs="Times New Roman"/>
          <w:sz w:val="28"/>
          <w:szCs w:val="28"/>
          <w:lang w:eastAsia="ru-RU"/>
        </w:rPr>
        <w:t xml:space="preserve">.  </w:t>
      </w:r>
      <w:r w:rsidR="003D2608" w:rsidRPr="003D2608">
        <w:rPr>
          <w:rFonts w:ascii="Times New Roman" w:hAnsi="Times New Roman" w:cs="Times New Roman"/>
          <w:sz w:val="28"/>
          <w:szCs w:val="28"/>
        </w:rPr>
        <w:t>Экономический анализ деятельности  хозяйствующего субъекта в  условиях  рыночной  экономики</w:t>
      </w:r>
    </w:p>
    <w:p w:rsidR="0013075D" w:rsidRPr="008E0BB7" w:rsidRDefault="0013075D" w:rsidP="00DB48D4">
      <w:pPr>
        <w:spacing w:after="0" w:line="240" w:lineRule="auto"/>
        <w:jc w:val="both"/>
        <w:rPr>
          <w:rFonts w:ascii="Times New Roman" w:eastAsia="Tahoma" w:hAnsi="Times New Roman" w:cs="Times New Roman"/>
          <w:i/>
          <w:sz w:val="28"/>
          <w:szCs w:val="28"/>
        </w:rPr>
      </w:pPr>
      <w:r w:rsidRPr="008E0BB7">
        <w:rPr>
          <w:rFonts w:ascii="Times New Roman" w:eastAsia="Tahoma" w:hAnsi="Times New Roman" w:cs="Times New Roman"/>
          <w:i/>
          <w:sz w:val="28"/>
          <w:szCs w:val="28"/>
        </w:rPr>
        <w:t>Подготовка студентами материалов:</w:t>
      </w:r>
    </w:p>
    <w:p w:rsidR="0013075D" w:rsidRPr="008E0BB7" w:rsidRDefault="0013075D" w:rsidP="00AC6B66">
      <w:pPr>
        <w:widowControl w:val="0"/>
        <w:numPr>
          <w:ilvl w:val="0"/>
          <w:numId w:val="5"/>
        </w:numPr>
        <w:tabs>
          <w:tab w:val="left" w:pos="786"/>
          <w:tab w:val="left" w:pos="851"/>
        </w:tabs>
        <w:suppressAutoHyphens/>
        <w:spacing w:after="0" w:line="240" w:lineRule="auto"/>
        <w:ind w:left="786"/>
        <w:rPr>
          <w:rFonts w:ascii="Times New Roman" w:eastAsia="Tahoma" w:hAnsi="Times New Roman" w:cs="Times New Roman"/>
          <w:sz w:val="28"/>
          <w:szCs w:val="28"/>
        </w:rPr>
      </w:pPr>
      <w:r w:rsidRPr="008E0BB7">
        <w:rPr>
          <w:rFonts w:ascii="Times New Roman" w:eastAsia="Tahoma" w:hAnsi="Times New Roman" w:cs="Times New Roman"/>
          <w:sz w:val="28"/>
          <w:szCs w:val="28"/>
        </w:rPr>
        <w:t>Подготовить глоссарий к  лекции  1;</w:t>
      </w:r>
    </w:p>
    <w:p w:rsidR="0013075D" w:rsidRPr="008E0BB7" w:rsidRDefault="0013075D" w:rsidP="00AC6B66">
      <w:pPr>
        <w:widowControl w:val="0"/>
        <w:numPr>
          <w:ilvl w:val="0"/>
          <w:numId w:val="5"/>
        </w:numPr>
        <w:tabs>
          <w:tab w:val="left" w:pos="786"/>
          <w:tab w:val="left" w:pos="851"/>
        </w:tabs>
        <w:suppressAutoHyphens/>
        <w:spacing w:after="0" w:line="240" w:lineRule="auto"/>
        <w:ind w:left="786"/>
        <w:rPr>
          <w:rFonts w:ascii="Times New Roman" w:eastAsia="Tahoma" w:hAnsi="Times New Roman" w:cs="Times New Roman"/>
          <w:sz w:val="28"/>
          <w:szCs w:val="28"/>
        </w:rPr>
      </w:pPr>
      <w:r w:rsidRPr="008E0BB7">
        <w:rPr>
          <w:rFonts w:ascii="Times New Roman" w:eastAsia="Tahoma" w:hAnsi="Times New Roman" w:cs="Times New Roman"/>
          <w:sz w:val="28"/>
          <w:szCs w:val="28"/>
        </w:rPr>
        <w:t>Решить тесты к теме 1;</w:t>
      </w:r>
    </w:p>
    <w:p w:rsidR="0013075D" w:rsidRPr="008E0BB7" w:rsidRDefault="0013075D" w:rsidP="0013075D">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13075D" w:rsidRPr="008E0BB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13075D" w:rsidRPr="008E0BB7" w:rsidRDefault="00554841"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Прочитать лекцию №1</w:t>
      </w:r>
      <w:r w:rsidR="0013075D" w:rsidRPr="008E0BB7">
        <w:rPr>
          <w:rFonts w:ascii="Times New Roman" w:eastAsia="Tahoma" w:hAnsi="Times New Roman" w:cs="Times New Roman"/>
          <w:sz w:val="28"/>
          <w:szCs w:val="28"/>
        </w:rPr>
        <w:t>.</w:t>
      </w:r>
    </w:p>
    <w:p w:rsidR="00413C71" w:rsidRPr="008E0BB7" w:rsidRDefault="00413C71" w:rsidP="00195762">
      <w:pPr>
        <w:spacing w:after="0" w:line="240" w:lineRule="auto"/>
        <w:jc w:val="both"/>
        <w:rPr>
          <w:rFonts w:ascii="Times New Roman" w:eastAsia="Times New Roman" w:hAnsi="Times New Roman" w:cs="Times New Roman"/>
          <w:b/>
          <w:sz w:val="28"/>
          <w:szCs w:val="28"/>
          <w:lang w:val="kk-KZ" w:eastAsia="ru-RU"/>
        </w:rPr>
      </w:pPr>
    </w:p>
    <w:p w:rsidR="00CB0EA9" w:rsidRDefault="00195762" w:rsidP="00A36356">
      <w:pPr>
        <w:spacing w:after="0" w:line="240" w:lineRule="auto"/>
        <w:jc w:val="both"/>
        <w:rPr>
          <w:rFonts w:ascii="Times New Roman" w:eastAsia="Tahoma" w:hAnsi="Times New Roman" w:cs="Times New Roman"/>
          <w:i/>
          <w:sz w:val="28"/>
          <w:szCs w:val="28"/>
        </w:rPr>
      </w:pPr>
      <w:r w:rsidRPr="00BC77A7">
        <w:rPr>
          <w:rFonts w:ascii="Times New Roman" w:eastAsia="Times New Roman" w:hAnsi="Times New Roman" w:cs="Times New Roman"/>
          <w:b/>
          <w:sz w:val="28"/>
          <w:szCs w:val="28"/>
          <w:lang w:eastAsia="ru-RU"/>
        </w:rPr>
        <w:t>СРСП (</w:t>
      </w:r>
      <w:r w:rsidRPr="00BC77A7">
        <w:rPr>
          <w:rFonts w:ascii="Times New Roman" w:eastAsia="Times New Roman" w:hAnsi="Times New Roman" w:cs="Times New Roman"/>
          <w:b/>
          <w:sz w:val="28"/>
          <w:szCs w:val="28"/>
          <w:lang w:val="en-US" w:eastAsia="ru-RU"/>
        </w:rPr>
        <w:t>Office</w:t>
      </w:r>
      <w:r w:rsidRPr="00BC77A7">
        <w:rPr>
          <w:rFonts w:ascii="Times New Roman" w:eastAsia="Times New Roman" w:hAnsi="Times New Roman" w:cs="Times New Roman"/>
          <w:b/>
          <w:sz w:val="28"/>
          <w:szCs w:val="28"/>
          <w:lang w:eastAsia="ru-RU"/>
        </w:rPr>
        <w:t xml:space="preserve"> </w:t>
      </w:r>
      <w:r w:rsidRPr="00BC77A7">
        <w:rPr>
          <w:rFonts w:ascii="Times New Roman" w:eastAsia="Times New Roman" w:hAnsi="Times New Roman" w:cs="Times New Roman"/>
          <w:b/>
          <w:sz w:val="28"/>
          <w:szCs w:val="28"/>
          <w:lang w:val="en-US" w:eastAsia="ru-RU"/>
        </w:rPr>
        <w:t>Hours</w:t>
      </w:r>
      <w:r w:rsidRPr="00BC77A7">
        <w:rPr>
          <w:rFonts w:ascii="Times New Roman" w:eastAsia="Times New Roman" w:hAnsi="Times New Roman" w:cs="Times New Roman"/>
          <w:b/>
          <w:sz w:val="28"/>
          <w:szCs w:val="28"/>
          <w:lang w:eastAsia="ru-RU"/>
        </w:rPr>
        <w:t>) 2</w:t>
      </w:r>
      <w:r w:rsidR="0013075D" w:rsidRPr="00BC77A7">
        <w:rPr>
          <w:rFonts w:ascii="Times New Roman" w:hAnsi="Times New Roman" w:cs="Times New Roman"/>
          <w:bCs/>
          <w:sz w:val="28"/>
          <w:szCs w:val="28"/>
          <w:lang w:val="kk-KZ"/>
        </w:rPr>
        <w:t xml:space="preserve"> </w:t>
      </w:r>
      <w:r w:rsidR="003D2608" w:rsidRPr="003D2608">
        <w:rPr>
          <w:rFonts w:ascii="Times New Roman" w:hAnsi="Times New Roman" w:cs="Times New Roman"/>
          <w:sz w:val="28"/>
          <w:szCs w:val="28"/>
        </w:rPr>
        <w:t>Методы и приемы экономического анализа</w:t>
      </w:r>
      <w:r w:rsidR="003D2608" w:rsidRPr="00FB6D04">
        <w:rPr>
          <w:sz w:val="28"/>
          <w:szCs w:val="28"/>
        </w:rPr>
        <w:t xml:space="preserve"> </w:t>
      </w:r>
    </w:p>
    <w:p w:rsidR="0013075D" w:rsidRPr="00BC77A7" w:rsidRDefault="0013075D" w:rsidP="00A36356">
      <w:pPr>
        <w:spacing w:after="0" w:line="240" w:lineRule="auto"/>
        <w:jc w:val="both"/>
        <w:rPr>
          <w:rFonts w:ascii="Times New Roman" w:eastAsia="Tahoma" w:hAnsi="Times New Roman" w:cs="Times New Roman"/>
          <w:i/>
          <w:sz w:val="28"/>
          <w:szCs w:val="28"/>
        </w:rPr>
      </w:pPr>
      <w:r w:rsidRPr="00BC77A7">
        <w:rPr>
          <w:rFonts w:ascii="Times New Roman" w:eastAsia="Tahoma" w:hAnsi="Times New Roman" w:cs="Times New Roman"/>
          <w:i/>
          <w:sz w:val="28"/>
          <w:szCs w:val="28"/>
        </w:rPr>
        <w:t>Подготовка студентами материалов:</w:t>
      </w:r>
    </w:p>
    <w:p w:rsidR="0013075D" w:rsidRPr="008E0BB7" w:rsidRDefault="0013075D" w:rsidP="00413C71">
      <w:pPr>
        <w:widowControl w:val="0"/>
        <w:numPr>
          <w:ilvl w:val="0"/>
          <w:numId w:val="4"/>
        </w:numPr>
        <w:tabs>
          <w:tab w:val="left" w:pos="84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Подготовить глоссарий к лекции 2;</w:t>
      </w:r>
    </w:p>
    <w:p w:rsidR="0013075D" w:rsidRPr="008E0BB7" w:rsidRDefault="00554841" w:rsidP="00413C71">
      <w:pPr>
        <w:widowControl w:val="0"/>
        <w:numPr>
          <w:ilvl w:val="0"/>
          <w:numId w:val="4"/>
        </w:numPr>
        <w:tabs>
          <w:tab w:val="left" w:pos="84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Решить тесты к теме 2</w:t>
      </w:r>
      <w:r w:rsidR="0013075D" w:rsidRPr="008E0BB7">
        <w:rPr>
          <w:rFonts w:ascii="Times New Roman" w:eastAsia="Tahoma" w:hAnsi="Times New Roman" w:cs="Times New Roman"/>
          <w:sz w:val="28"/>
          <w:szCs w:val="28"/>
        </w:rPr>
        <w:t>.</w:t>
      </w:r>
    </w:p>
    <w:p w:rsidR="0013075D" w:rsidRPr="008E0BB7" w:rsidRDefault="0013075D" w:rsidP="0013075D">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13075D" w:rsidRPr="008E0BB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13075D" w:rsidRPr="008E0BB7" w:rsidRDefault="00554841" w:rsidP="0013075D">
      <w:pPr>
        <w:widowControl w:val="0"/>
        <w:tabs>
          <w:tab w:val="left" w:pos="7371"/>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Прочитать лекцию № 2</w:t>
      </w:r>
      <w:r w:rsidR="0013075D" w:rsidRPr="008E0BB7">
        <w:rPr>
          <w:rFonts w:ascii="Times New Roman" w:eastAsia="Tahoma" w:hAnsi="Times New Roman" w:cs="Times New Roman"/>
          <w:sz w:val="28"/>
          <w:szCs w:val="28"/>
        </w:rPr>
        <w:t>.</w:t>
      </w:r>
    </w:p>
    <w:p w:rsidR="00413C71" w:rsidRPr="008E0BB7" w:rsidRDefault="00413C71" w:rsidP="0019576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0F61C7" w:rsidRPr="008E0BB7" w:rsidRDefault="008A743B" w:rsidP="00413C71">
      <w:pPr>
        <w:spacing w:after="0" w:line="240" w:lineRule="auto"/>
        <w:ind w:left="360"/>
        <w:jc w:val="both"/>
        <w:rPr>
          <w:rFonts w:ascii="Times New Roman" w:eastAsia="Tahoma" w:hAnsi="Times New Roman" w:cs="Times New Roman"/>
          <w:b/>
          <w:i/>
          <w:sz w:val="28"/>
          <w:szCs w:val="28"/>
        </w:rPr>
      </w:pPr>
      <w:r>
        <w:rPr>
          <w:rFonts w:ascii="Times New Roman" w:eastAsia="Times New Roman" w:hAnsi="Times New Roman" w:cs="Times New Roman"/>
          <w:b/>
          <w:sz w:val="28"/>
          <w:szCs w:val="28"/>
          <w:lang w:eastAsia="ru-RU"/>
        </w:rPr>
        <w:t>СРСП</w:t>
      </w:r>
      <w:r w:rsidR="00195762" w:rsidRPr="008E0BB7">
        <w:rPr>
          <w:rFonts w:ascii="Times New Roman" w:eastAsia="Times New Roman" w:hAnsi="Times New Roman" w:cs="Times New Roman"/>
          <w:b/>
          <w:sz w:val="28"/>
          <w:szCs w:val="28"/>
          <w:lang w:eastAsia="ru-RU"/>
        </w:rPr>
        <w:t>(</w:t>
      </w:r>
      <w:proofErr w:type="spellStart"/>
      <w:r w:rsidR="00195762" w:rsidRPr="00BC77A7">
        <w:rPr>
          <w:rFonts w:ascii="Times New Roman" w:eastAsia="Times New Roman" w:hAnsi="Times New Roman" w:cs="Times New Roman"/>
          <w:b/>
          <w:sz w:val="28"/>
          <w:szCs w:val="28"/>
          <w:lang w:val="en-US" w:eastAsia="ru-RU"/>
        </w:rPr>
        <w:t>OfficeHours</w:t>
      </w:r>
      <w:proofErr w:type="spellEnd"/>
      <w:r w:rsidR="00195762" w:rsidRPr="00BC77A7">
        <w:rPr>
          <w:rFonts w:ascii="Times New Roman" w:eastAsia="Times New Roman" w:hAnsi="Times New Roman" w:cs="Times New Roman"/>
          <w:b/>
          <w:sz w:val="28"/>
          <w:szCs w:val="28"/>
          <w:lang w:eastAsia="ru-RU"/>
        </w:rPr>
        <w:t xml:space="preserve">) 3. </w:t>
      </w:r>
      <w:r w:rsidR="00CB0EA9" w:rsidRPr="00CB0EA9">
        <w:rPr>
          <w:rFonts w:ascii="Times New Roman" w:hAnsi="Times New Roman" w:cs="Times New Roman"/>
          <w:sz w:val="28"/>
          <w:szCs w:val="28"/>
          <w:lang w:val="kk-KZ"/>
        </w:rPr>
        <w:t>Организация и аналитическо-информационная база анализа финансового состояния.</w:t>
      </w:r>
      <w:r w:rsidRPr="00CB0EA9">
        <w:rPr>
          <w:rFonts w:ascii="Times New Roman" w:hAnsi="Times New Roman" w:cs="Times New Roman"/>
          <w:sz w:val="28"/>
          <w:szCs w:val="28"/>
          <w:lang w:val="kk-KZ"/>
        </w:rPr>
        <w:t>.</w:t>
      </w:r>
      <w:r w:rsidR="00924A6A" w:rsidRPr="00CB0EA9">
        <w:rPr>
          <w:rFonts w:ascii="Times New Roman" w:hAnsi="Times New Roman" w:cs="Times New Roman"/>
          <w:sz w:val="28"/>
          <w:szCs w:val="28"/>
        </w:rPr>
        <w:t xml:space="preserve">  </w:t>
      </w:r>
      <w:r w:rsidR="00924A6A" w:rsidRPr="00CB0EA9">
        <w:rPr>
          <w:rFonts w:ascii="Times New Roman" w:eastAsia="Tahoma" w:hAnsi="Times New Roman" w:cs="Times New Roman"/>
          <w:b/>
          <w:i/>
          <w:sz w:val="28"/>
          <w:szCs w:val="28"/>
        </w:rPr>
        <w:t xml:space="preserve">                                                                                                                                                                                                                                                                                                                                                                                                                                                                                                                                                                                                                                                                                                                               </w:t>
      </w:r>
    </w:p>
    <w:p w:rsidR="0013075D" w:rsidRPr="008E0BB7" w:rsidRDefault="0013075D" w:rsidP="00413C71">
      <w:pPr>
        <w:spacing w:after="0" w:line="240" w:lineRule="auto"/>
        <w:ind w:left="360"/>
        <w:rPr>
          <w:rFonts w:ascii="Times New Roman" w:eastAsia="Tahoma" w:hAnsi="Times New Roman" w:cs="Times New Roman"/>
          <w:i/>
          <w:sz w:val="28"/>
          <w:szCs w:val="28"/>
        </w:rPr>
      </w:pPr>
      <w:r w:rsidRPr="008E0BB7">
        <w:rPr>
          <w:rFonts w:ascii="Times New Roman" w:eastAsia="Tahoma" w:hAnsi="Times New Roman" w:cs="Times New Roman"/>
          <w:i/>
          <w:sz w:val="28"/>
          <w:szCs w:val="28"/>
        </w:rPr>
        <w:t>Подготовка студентами материалов:</w:t>
      </w:r>
    </w:p>
    <w:p w:rsidR="0013075D" w:rsidRPr="008E0BB7" w:rsidRDefault="0013075D" w:rsidP="00413C71">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 xml:space="preserve">Решить тесты к теме </w:t>
      </w:r>
      <w:r w:rsidR="00554841" w:rsidRPr="008E0BB7">
        <w:rPr>
          <w:rFonts w:ascii="Times New Roman" w:eastAsia="Tahoma" w:hAnsi="Times New Roman" w:cs="Times New Roman"/>
          <w:sz w:val="28"/>
          <w:szCs w:val="28"/>
        </w:rPr>
        <w:t>3</w:t>
      </w:r>
      <w:r w:rsidRPr="008E0BB7">
        <w:rPr>
          <w:rFonts w:ascii="Times New Roman" w:eastAsia="Tahoma" w:hAnsi="Times New Roman" w:cs="Times New Roman"/>
          <w:sz w:val="28"/>
          <w:szCs w:val="28"/>
        </w:rPr>
        <w:t>;</w:t>
      </w:r>
    </w:p>
    <w:p w:rsidR="0013075D" w:rsidRPr="008E0BB7" w:rsidRDefault="0013075D" w:rsidP="0013075D">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13075D" w:rsidRPr="008E0BB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8E0BB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Решение практических задач</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13075D" w:rsidRPr="008E0BB7"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Прочитать лекцию №</w:t>
      </w:r>
      <w:r w:rsidR="00554841" w:rsidRPr="008E0BB7">
        <w:rPr>
          <w:rFonts w:ascii="Times New Roman" w:eastAsia="Tahoma" w:hAnsi="Times New Roman" w:cs="Times New Roman"/>
          <w:sz w:val="28"/>
          <w:szCs w:val="28"/>
        </w:rPr>
        <w:t>3</w:t>
      </w:r>
    </w:p>
    <w:p w:rsidR="00413C71" w:rsidRPr="00BC77A7" w:rsidRDefault="00413C71" w:rsidP="0013075D">
      <w:pPr>
        <w:widowControl w:val="0"/>
        <w:tabs>
          <w:tab w:val="left" w:pos="720"/>
        </w:tabs>
        <w:suppressAutoHyphens/>
        <w:spacing w:after="0" w:line="240" w:lineRule="auto"/>
        <w:rPr>
          <w:rFonts w:ascii="Times New Roman" w:eastAsia="Tahoma" w:hAnsi="Times New Roman" w:cs="Times New Roman"/>
          <w:sz w:val="28"/>
          <w:szCs w:val="28"/>
        </w:rPr>
      </w:pPr>
    </w:p>
    <w:p w:rsidR="00CB0EA9" w:rsidRDefault="0013075D" w:rsidP="008A743B">
      <w:pPr>
        <w:spacing w:after="0" w:line="240" w:lineRule="auto"/>
        <w:ind w:left="360"/>
        <w:jc w:val="both"/>
        <w:rPr>
          <w:rFonts w:ascii="Times New Roman" w:eastAsia="Tahoma" w:hAnsi="Times New Roman" w:cs="Times New Roman"/>
          <w:i/>
          <w:sz w:val="28"/>
          <w:szCs w:val="28"/>
        </w:rPr>
      </w:pPr>
      <w:r w:rsidRPr="00BC77A7">
        <w:rPr>
          <w:rFonts w:ascii="Times New Roman" w:eastAsia="Times New Roman" w:hAnsi="Times New Roman" w:cs="Times New Roman"/>
          <w:b/>
          <w:sz w:val="28"/>
          <w:szCs w:val="28"/>
          <w:lang w:eastAsia="ru-RU"/>
        </w:rPr>
        <w:t>СРСП (</w:t>
      </w:r>
      <w:r w:rsidRPr="00BC77A7">
        <w:rPr>
          <w:rFonts w:ascii="Times New Roman" w:eastAsia="Times New Roman" w:hAnsi="Times New Roman" w:cs="Times New Roman"/>
          <w:b/>
          <w:sz w:val="28"/>
          <w:szCs w:val="28"/>
          <w:lang w:val="en-US" w:eastAsia="ru-RU"/>
        </w:rPr>
        <w:t>Office</w:t>
      </w:r>
      <w:r w:rsidRPr="00BC77A7">
        <w:rPr>
          <w:rFonts w:ascii="Times New Roman" w:eastAsia="Times New Roman" w:hAnsi="Times New Roman" w:cs="Times New Roman"/>
          <w:b/>
          <w:sz w:val="28"/>
          <w:szCs w:val="28"/>
          <w:lang w:eastAsia="ru-RU"/>
        </w:rPr>
        <w:t xml:space="preserve"> </w:t>
      </w:r>
      <w:r w:rsidRPr="00BC77A7">
        <w:rPr>
          <w:rFonts w:ascii="Times New Roman" w:eastAsia="Times New Roman" w:hAnsi="Times New Roman" w:cs="Times New Roman"/>
          <w:b/>
          <w:sz w:val="28"/>
          <w:szCs w:val="28"/>
          <w:lang w:val="en-US" w:eastAsia="ru-RU"/>
        </w:rPr>
        <w:t>Hours</w:t>
      </w:r>
      <w:r w:rsidRPr="00BC77A7">
        <w:rPr>
          <w:rFonts w:ascii="Times New Roman" w:eastAsia="Times New Roman" w:hAnsi="Times New Roman" w:cs="Times New Roman"/>
          <w:b/>
          <w:sz w:val="28"/>
          <w:szCs w:val="28"/>
          <w:lang w:eastAsia="ru-RU"/>
        </w:rPr>
        <w:t xml:space="preserve">) 4. </w:t>
      </w:r>
      <w:r w:rsidR="00CB0EA9" w:rsidRPr="00CB0EA9">
        <w:rPr>
          <w:rFonts w:ascii="Times New Roman" w:hAnsi="Times New Roman" w:cs="Times New Roman"/>
          <w:sz w:val="28"/>
          <w:szCs w:val="28"/>
          <w:lang w:val="kk-KZ"/>
        </w:rPr>
        <w:t>Методы факторного анализа.</w:t>
      </w:r>
    </w:p>
    <w:p w:rsidR="0013075D" w:rsidRPr="00BC77A7" w:rsidRDefault="0013075D" w:rsidP="008A743B">
      <w:pPr>
        <w:spacing w:after="0" w:line="240" w:lineRule="auto"/>
        <w:ind w:left="360"/>
        <w:jc w:val="both"/>
        <w:rPr>
          <w:rFonts w:ascii="Times New Roman" w:eastAsia="Tahoma" w:hAnsi="Times New Roman" w:cs="Times New Roman"/>
          <w:i/>
          <w:sz w:val="28"/>
          <w:szCs w:val="28"/>
        </w:rPr>
      </w:pPr>
      <w:r w:rsidRPr="00BC77A7">
        <w:rPr>
          <w:rFonts w:ascii="Times New Roman" w:eastAsia="Tahoma" w:hAnsi="Times New Roman" w:cs="Times New Roman"/>
          <w:i/>
          <w:sz w:val="28"/>
          <w:szCs w:val="28"/>
        </w:rPr>
        <w:t>Подготовка студентами материалов:</w:t>
      </w:r>
    </w:p>
    <w:p w:rsidR="0013075D" w:rsidRPr="008E0BB7" w:rsidRDefault="0013075D" w:rsidP="00413C71">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 xml:space="preserve">Решить тесты к теме </w:t>
      </w:r>
      <w:r w:rsidR="00DC25C7" w:rsidRPr="008E0BB7">
        <w:rPr>
          <w:rFonts w:ascii="Times New Roman" w:eastAsia="Tahoma" w:hAnsi="Times New Roman" w:cs="Times New Roman"/>
          <w:sz w:val="28"/>
          <w:szCs w:val="28"/>
        </w:rPr>
        <w:t>4</w:t>
      </w:r>
      <w:r w:rsidRPr="008E0BB7">
        <w:rPr>
          <w:rFonts w:ascii="Times New Roman" w:eastAsia="Tahoma" w:hAnsi="Times New Roman" w:cs="Times New Roman"/>
          <w:sz w:val="28"/>
          <w:szCs w:val="28"/>
        </w:rPr>
        <w:t>;</w:t>
      </w:r>
    </w:p>
    <w:p w:rsidR="0013075D" w:rsidRPr="008E0BB7" w:rsidRDefault="0013075D" w:rsidP="0013075D">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13075D" w:rsidRPr="008E0BB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13075D" w:rsidRPr="008E0BB7" w:rsidRDefault="0013075D"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Решение практических задач</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13075D" w:rsidRPr="008E0BB7" w:rsidRDefault="0013075D"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13075D" w:rsidRPr="008E0BB7" w:rsidRDefault="0013075D" w:rsidP="0013075D">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13075D" w:rsidRPr="008E0BB7" w:rsidRDefault="0013075D" w:rsidP="00AC6B66">
      <w:pPr>
        <w:widowControl w:val="0"/>
        <w:numPr>
          <w:ilvl w:val="0"/>
          <w:numId w:val="6"/>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lastRenderedPageBreak/>
        <w:t>Прочитать лекцию №4.</w:t>
      </w:r>
    </w:p>
    <w:p w:rsidR="00413C71" w:rsidRPr="008E0BB7" w:rsidRDefault="00413C71" w:rsidP="0013075D">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rsidR="008A743B" w:rsidRPr="00CB0EA9" w:rsidRDefault="00195762" w:rsidP="00A36356">
      <w:pPr>
        <w:spacing w:after="0" w:line="240" w:lineRule="auto"/>
        <w:jc w:val="both"/>
        <w:rPr>
          <w:rFonts w:ascii="Times New Roman" w:eastAsia="Tahoma" w:hAnsi="Times New Roman" w:cs="Times New Roman"/>
          <w:i/>
          <w:sz w:val="28"/>
          <w:szCs w:val="28"/>
          <w:lang w:val="kk-KZ"/>
        </w:rPr>
      </w:pPr>
      <w:r w:rsidRPr="008E0BB7">
        <w:rPr>
          <w:rFonts w:ascii="Times New Roman" w:eastAsia="Times New Roman" w:hAnsi="Times New Roman" w:cs="Times New Roman"/>
          <w:b/>
          <w:sz w:val="28"/>
          <w:szCs w:val="28"/>
          <w:lang w:eastAsia="ru-RU"/>
        </w:rPr>
        <w:t>СРСП (</w:t>
      </w:r>
      <w:r w:rsidRPr="008E0BB7">
        <w:rPr>
          <w:rFonts w:ascii="Times New Roman" w:eastAsia="Times New Roman" w:hAnsi="Times New Roman" w:cs="Times New Roman"/>
          <w:b/>
          <w:sz w:val="28"/>
          <w:szCs w:val="28"/>
          <w:lang w:val="en-US" w:eastAsia="ru-RU"/>
        </w:rPr>
        <w:t>Office</w:t>
      </w:r>
      <w:r w:rsidRPr="008E0BB7">
        <w:rPr>
          <w:rFonts w:ascii="Times New Roman" w:eastAsia="Times New Roman" w:hAnsi="Times New Roman" w:cs="Times New Roman"/>
          <w:b/>
          <w:sz w:val="28"/>
          <w:szCs w:val="28"/>
          <w:lang w:eastAsia="ru-RU"/>
        </w:rPr>
        <w:t xml:space="preserve"> </w:t>
      </w:r>
      <w:r w:rsidRPr="008E0BB7">
        <w:rPr>
          <w:rFonts w:ascii="Times New Roman" w:eastAsia="Times New Roman" w:hAnsi="Times New Roman" w:cs="Times New Roman"/>
          <w:b/>
          <w:sz w:val="28"/>
          <w:szCs w:val="28"/>
          <w:lang w:val="en-US" w:eastAsia="ru-RU"/>
        </w:rPr>
        <w:t>Hours</w:t>
      </w:r>
      <w:r w:rsidRPr="008E0BB7">
        <w:rPr>
          <w:rFonts w:ascii="Times New Roman" w:eastAsia="Times New Roman" w:hAnsi="Times New Roman" w:cs="Times New Roman"/>
          <w:b/>
          <w:sz w:val="28"/>
          <w:szCs w:val="28"/>
          <w:lang w:eastAsia="ru-RU"/>
        </w:rPr>
        <w:t xml:space="preserve">) 5. </w:t>
      </w:r>
      <w:r w:rsidR="00CB0EA9" w:rsidRPr="00CB0EA9">
        <w:rPr>
          <w:rFonts w:ascii="Times New Roman" w:hAnsi="Times New Roman" w:cs="Times New Roman"/>
          <w:sz w:val="28"/>
          <w:szCs w:val="28"/>
          <w:lang w:val="kk-KZ"/>
        </w:rPr>
        <w:t>Методы измерения фактора влияющие на финансово-экономический анализ.</w:t>
      </w:r>
    </w:p>
    <w:p w:rsidR="00DC25C7" w:rsidRPr="008E0BB7" w:rsidRDefault="00DC25C7" w:rsidP="00A36356">
      <w:pPr>
        <w:spacing w:after="0" w:line="240" w:lineRule="auto"/>
        <w:jc w:val="both"/>
        <w:rPr>
          <w:rFonts w:ascii="Times New Roman" w:eastAsia="Tahoma" w:hAnsi="Times New Roman" w:cs="Times New Roman"/>
          <w:i/>
          <w:sz w:val="28"/>
          <w:szCs w:val="28"/>
        </w:rPr>
      </w:pPr>
      <w:r w:rsidRPr="008E0BB7">
        <w:rPr>
          <w:rFonts w:ascii="Times New Roman" w:eastAsia="Tahoma" w:hAnsi="Times New Roman" w:cs="Times New Roman"/>
          <w:i/>
          <w:sz w:val="28"/>
          <w:szCs w:val="28"/>
        </w:rPr>
        <w:t>Подготовка студентами материалов:</w:t>
      </w:r>
    </w:p>
    <w:p w:rsidR="00DC25C7" w:rsidRPr="008E0BB7" w:rsidRDefault="00DC25C7" w:rsidP="005A4B7C">
      <w:pPr>
        <w:widowControl w:val="0"/>
        <w:numPr>
          <w:ilvl w:val="0"/>
          <w:numId w:val="8"/>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Подготовить глоссарий к  лекции  5;</w:t>
      </w:r>
    </w:p>
    <w:p w:rsidR="005A4B7C" w:rsidRPr="008E0BB7" w:rsidRDefault="00DC25C7" w:rsidP="00413C71">
      <w:pPr>
        <w:widowControl w:val="0"/>
        <w:numPr>
          <w:ilvl w:val="0"/>
          <w:numId w:val="8"/>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Решить тесты к теме 5;</w:t>
      </w:r>
    </w:p>
    <w:p w:rsidR="00DC25C7" w:rsidRPr="008E0BB7" w:rsidRDefault="00DC25C7" w:rsidP="00DC25C7">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Решение практических задач</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DC25C7" w:rsidRPr="008E0BB7" w:rsidRDefault="00DC25C7" w:rsidP="00AC6B66">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Решение практических задач.</w:t>
      </w:r>
    </w:p>
    <w:p w:rsidR="00413C71" w:rsidRPr="00CB0EA9" w:rsidRDefault="00413C71" w:rsidP="001D38AA">
      <w:pPr>
        <w:widowControl w:val="0"/>
        <w:tabs>
          <w:tab w:val="left" w:pos="720"/>
        </w:tabs>
        <w:suppressAutoHyphens/>
        <w:spacing w:after="0" w:line="240" w:lineRule="auto"/>
        <w:rPr>
          <w:rFonts w:ascii="Times New Roman" w:eastAsia="Tahoma" w:hAnsi="Times New Roman" w:cs="Times New Roman"/>
          <w:sz w:val="28"/>
          <w:szCs w:val="28"/>
        </w:rPr>
      </w:pPr>
    </w:p>
    <w:p w:rsidR="008A743B" w:rsidRPr="00CB0EA9" w:rsidRDefault="00195762" w:rsidP="000F61C7">
      <w:pPr>
        <w:spacing w:after="0" w:line="240" w:lineRule="auto"/>
        <w:jc w:val="both"/>
        <w:rPr>
          <w:rFonts w:ascii="Times New Roman" w:eastAsia="Tahoma" w:hAnsi="Times New Roman" w:cs="Times New Roman"/>
          <w:i/>
          <w:sz w:val="28"/>
          <w:szCs w:val="28"/>
        </w:rPr>
      </w:pPr>
      <w:r w:rsidRPr="00CB0EA9">
        <w:rPr>
          <w:rFonts w:ascii="Times New Roman" w:eastAsia="Times New Roman" w:hAnsi="Times New Roman" w:cs="Times New Roman"/>
          <w:b/>
          <w:sz w:val="28"/>
          <w:szCs w:val="28"/>
          <w:lang w:eastAsia="ru-RU"/>
        </w:rPr>
        <w:t>СРСП (</w:t>
      </w:r>
      <w:r w:rsidRPr="00CB0EA9">
        <w:rPr>
          <w:rFonts w:ascii="Times New Roman" w:eastAsia="Times New Roman" w:hAnsi="Times New Roman" w:cs="Times New Roman"/>
          <w:b/>
          <w:sz w:val="28"/>
          <w:szCs w:val="28"/>
          <w:lang w:val="en-US" w:eastAsia="ru-RU"/>
        </w:rPr>
        <w:t>Office</w:t>
      </w:r>
      <w:r w:rsidRPr="00CB0EA9">
        <w:rPr>
          <w:rFonts w:ascii="Times New Roman" w:eastAsia="Times New Roman" w:hAnsi="Times New Roman" w:cs="Times New Roman"/>
          <w:b/>
          <w:sz w:val="28"/>
          <w:szCs w:val="28"/>
          <w:lang w:eastAsia="ru-RU"/>
        </w:rPr>
        <w:t xml:space="preserve"> </w:t>
      </w:r>
      <w:r w:rsidRPr="00CB0EA9">
        <w:rPr>
          <w:rFonts w:ascii="Times New Roman" w:eastAsia="Times New Roman" w:hAnsi="Times New Roman" w:cs="Times New Roman"/>
          <w:b/>
          <w:sz w:val="28"/>
          <w:szCs w:val="28"/>
          <w:lang w:val="en-US" w:eastAsia="ru-RU"/>
        </w:rPr>
        <w:t>Hours</w:t>
      </w:r>
      <w:r w:rsidRPr="00CB0EA9">
        <w:rPr>
          <w:rFonts w:ascii="Times New Roman" w:eastAsia="Times New Roman" w:hAnsi="Times New Roman" w:cs="Times New Roman"/>
          <w:b/>
          <w:sz w:val="28"/>
          <w:szCs w:val="28"/>
          <w:lang w:eastAsia="ru-RU"/>
        </w:rPr>
        <w:t>) 6.</w:t>
      </w:r>
      <w:r w:rsidRPr="00CB0EA9">
        <w:rPr>
          <w:rFonts w:ascii="Times New Roman" w:eastAsia="Times New Roman" w:hAnsi="Times New Roman" w:cs="Times New Roman"/>
          <w:b/>
          <w:color w:val="FF0000"/>
          <w:sz w:val="28"/>
          <w:szCs w:val="28"/>
          <w:lang w:eastAsia="ru-RU"/>
        </w:rPr>
        <w:t xml:space="preserve"> </w:t>
      </w:r>
      <w:r w:rsidR="00CB0EA9" w:rsidRPr="00CB0EA9">
        <w:rPr>
          <w:rFonts w:ascii="Times New Roman" w:hAnsi="Times New Roman" w:cs="Times New Roman"/>
          <w:sz w:val="28"/>
          <w:szCs w:val="28"/>
          <w:lang w:val="kk-KZ"/>
        </w:rPr>
        <w:t>Анализ расходов по релизации товаров и услуг.</w:t>
      </w:r>
    </w:p>
    <w:p w:rsidR="00DC25C7" w:rsidRPr="008E0BB7" w:rsidRDefault="00DC25C7" w:rsidP="000F61C7">
      <w:pPr>
        <w:spacing w:after="0" w:line="240" w:lineRule="auto"/>
        <w:jc w:val="both"/>
        <w:rPr>
          <w:rFonts w:ascii="Times New Roman" w:eastAsia="Tahoma" w:hAnsi="Times New Roman" w:cs="Times New Roman"/>
          <w:i/>
          <w:sz w:val="28"/>
          <w:szCs w:val="28"/>
        </w:rPr>
      </w:pPr>
      <w:r w:rsidRPr="008E0BB7">
        <w:rPr>
          <w:rFonts w:ascii="Times New Roman" w:eastAsia="Tahoma" w:hAnsi="Times New Roman" w:cs="Times New Roman"/>
          <w:i/>
          <w:sz w:val="28"/>
          <w:szCs w:val="28"/>
        </w:rPr>
        <w:t>Подготовка студентами материалов:</w:t>
      </w:r>
    </w:p>
    <w:p w:rsidR="00DC25C7" w:rsidRPr="008E0BB7" w:rsidRDefault="00DC25C7" w:rsidP="00AC6B66">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Подготовить глоссарий к  лекции 6;</w:t>
      </w:r>
    </w:p>
    <w:p w:rsidR="005A4B7C" w:rsidRPr="008E0BB7" w:rsidRDefault="00DC25C7" w:rsidP="00DC25C7">
      <w:pPr>
        <w:widowControl w:val="0"/>
        <w:numPr>
          <w:ilvl w:val="0"/>
          <w:numId w:val="7"/>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Решить тесты к теме 6;</w:t>
      </w:r>
      <w:r w:rsidR="00413C71" w:rsidRPr="008E0BB7">
        <w:rPr>
          <w:rFonts w:ascii="Times New Roman" w:eastAsia="Tahoma" w:hAnsi="Times New Roman" w:cs="Times New Roman"/>
          <w:sz w:val="28"/>
          <w:szCs w:val="28"/>
        </w:rPr>
        <w:t xml:space="preserve">   </w:t>
      </w:r>
    </w:p>
    <w:p w:rsidR="00DC25C7" w:rsidRPr="008E0BB7" w:rsidRDefault="00DC25C7" w:rsidP="00DC25C7">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Решение практических задач</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lastRenderedPageBreak/>
        <w:t>помощь в составлении литературного обзора по теме занятия,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DC25C7" w:rsidRPr="008E0BB7"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Прочитать лекцию №6.</w:t>
      </w:r>
    </w:p>
    <w:p w:rsidR="00413C71" w:rsidRPr="008E0BB7" w:rsidRDefault="00413C71" w:rsidP="001D38AA">
      <w:pPr>
        <w:widowControl w:val="0"/>
        <w:suppressAutoHyphens/>
        <w:spacing w:after="0" w:line="240" w:lineRule="auto"/>
        <w:rPr>
          <w:rFonts w:ascii="Times New Roman" w:eastAsia="Tahoma" w:hAnsi="Times New Roman" w:cs="Times New Roman"/>
          <w:i/>
          <w:sz w:val="28"/>
          <w:szCs w:val="28"/>
        </w:rPr>
      </w:pPr>
    </w:p>
    <w:p w:rsidR="00DC25C7" w:rsidRPr="008E0BB7" w:rsidRDefault="00195762" w:rsidP="00A36356">
      <w:pPr>
        <w:spacing w:after="0" w:line="240" w:lineRule="auto"/>
        <w:jc w:val="both"/>
        <w:rPr>
          <w:rFonts w:ascii="Times New Roman" w:eastAsia="Tahoma" w:hAnsi="Times New Roman" w:cs="Times New Roman"/>
          <w:i/>
          <w:sz w:val="28"/>
          <w:szCs w:val="28"/>
        </w:rPr>
      </w:pPr>
      <w:r w:rsidRPr="008E0BB7">
        <w:rPr>
          <w:rFonts w:ascii="Times New Roman" w:eastAsia="Times New Roman" w:hAnsi="Times New Roman" w:cs="Times New Roman"/>
          <w:b/>
          <w:sz w:val="28"/>
          <w:szCs w:val="28"/>
          <w:lang w:eastAsia="ru-RU"/>
        </w:rPr>
        <w:t>СРСП (</w:t>
      </w:r>
      <w:r w:rsidRPr="008E0BB7">
        <w:rPr>
          <w:rFonts w:ascii="Times New Roman" w:eastAsia="Times New Roman" w:hAnsi="Times New Roman" w:cs="Times New Roman"/>
          <w:b/>
          <w:sz w:val="28"/>
          <w:szCs w:val="28"/>
          <w:lang w:val="en-US" w:eastAsia="ru-RU"/>
        </w:rPr>
        <w:t>Office</w:t>
      </w:r>
      <w:r w:rsidRPr="008E0BB7">
        <w:rPr>
          <w:rFonts w:ascii="Times New Roman" w:eastAsia="Times New Roman" w:hAnsi="Times New Roman" w:cs="Times New Roman"/>
          <w:b/>
          <w:sz w:val="28"/>
          <w:szCs w:val="28"/>
          <w:lang w:eastAsia="ru-RU"/>
        </w:rPr>
        <w:t xml:space="preserve"> </w:t>
      </w:r>
      <w:r w:rsidRPr="008E0BB7">
        <w:rPr>
          <w:rFonts w:ascii="Times New Roman" w:eastAsia="Times New Roman" w:hAnsi="Times New Roman" w:cs="Times New Roman"/>
          <w:b/>
          <w:sz w:val="28"/>
          <w:szCs w:val="28"/>
          <w:lang w:val="en-US" w:eastAsia="ru-RU"/>
        </w:rPr>
        <w:t>Hours</w:t>
      </w:r>
      <w:r w:rsidRPr="008E0BB7">
        <w:rPr>
          <w:rFonts w:ascii="Times New Roman" w:eastAsia="Times New Roman" w:hAnsi="Times New Roman" w:cs="Times New Roman"/>
          <w:b/>
          <w:sz w:val="28"/>
          <w:szCs w:val="28"/>
          <w:lang w:eastAsia="ru-RU"/>
        </w:rPr>
        <w:t xml:space="preserve">) 7. </w:t>
      </w:r>
      <w:r w:rsidR="00CB0EA9" w:rsidRPr="00CB0EA9">
        <w:rPr>
          <w:rFonts w:ascii="Times New Roman" w:hAnsi="Times New Roman" w:cs="Times New Roman"/>
          <w:sz w:val="28"/>
          <w:szCs w:val="28"/>
          <w:lang w:val="kk-KZ"/>
        </w:rPr>
        <w:t>Анализ применения производственных ресурсов.</w:t>
      </w:r>
      <w:r w:rsidR="00CB0EA9" w:rsidRPr="00FB6D04">
        <w:rPr>
          <w:sz w:val="28"/>
          <w:szCs w:val="28"/>
          <w:lang w:val="kk-KZ"/>
        </w:rPr>
        <w:t xml:space="preserve"> </w:t>
      </w:r>
      <w:r w:rsidR="00DC25C7" w:rsidRPr="008E0BB7">
        <w:rPr>
          <w:rFonts w:ascii="Times New Roman" w:eastAsia="Tahoma" w:hAnsi="Times New Roman" w:cs="Times New Roman"/>
          <w:i/>
          <w:sz w:val="28"/>
          <w:szCs w:val="28"/>
        </w:rPr>
        <w:t>Подготовка студентами материалов:</w:t>
      </w:r>
    </w:p>
    <w:p w:rsidR="00DC25C7" w:rsidRPr="008E0BB7"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Подготовить глоссарий к  лекции 7;</w:t>
      </w:r>
    </w:p>
    <w:p w:rsidR="00DC25C7" w:rsidRPr="008E0BB7" w:rsidRDefault="00DC25C7" w:rsidP="00AC6B66">
      <w:pPr>
        <w:widowControl w:val="0"/>
        <w:numPr>
          <w:ilvl w:val="0"/>
          <w:numId w:val="9"/>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Решить тесты к теме 7;</w:t>
      </w:r>
    </w:p>
    <w:p w:rsidR="00DC25C7" w:rsidRPr="008E0BB7" w:rsidRDefault="00DC25C7" w:rsidP="00DC25C7">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Решение практических задач</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DC25C7" w:rsidRPr="008E0BB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Прочитать лекцию №7.</w:t>
      </w:r>
    </w:p>
    <w:p w:rsidR="00413C71" w:rsidRPr="008E0BB7" w:rsidRDefault="00413C71" w:rsidP="00195762">
      <w:pPr>
        <w:spacing w:after="0" w:line="240" w:lineRule="auto"/>
        <w:jc w:val="both"/>
        <w:rPr>
          <w:rFonts w:ascii="Times New Roman" w:eastAsia="Times New Roman" w:hAnsi="Times New Roman" w:cs="Times New Roman"/>
          <w:sz w:val="28"/>
          <w:szCs w:val="28"/>
          <w:lang w:val="kk-KZ" w:eastAsia="ru-RU"/>
        </w:rPr>
      </w:pPr>
    </w:p>
    <w:p w:rsidR="00DC25C7" w:rsidRPr="008E0BB7" w:rsidRDefault="00195762" w:rsidP="00A36356">
      <w:pPr>
        <w:spacing w:after="0" w:line="240" w:lineRule="auto"/>
        <w:jc w:val="both"/>
        <w:rPr>
          <w:rFonts w:ascii="Times New Roman" w:eastAsia="Tahoma" w:hAnsi="Times New Roman" w:cs="Times New Roman"/>
          <w:i/>
          <w:sz w:val="28"/>
          <w:szCs w:val="28"/>
        </w:rPr>
      </w:pPr>
      <w:r w:rsidRPr="008E0BB7">
        <w:rPr>
          <w:rFonts w:ascii="Times New Roman" w:eastAsia="Times New Roman" w:hAnsi="Times New Roman" w:cs="Times New Roman"/>
          <w:b/>
          <w:sz w:val="28"/>
          <w:szCs w:val="28"/>
          <w:lang w:eastAsia="ru-RU"/>
        </w:rPr>
        <w:t>СРСП (</w:t>
      </w:r>
      <w:r w:rsidRPr="008E0BB7">
        <w:rPr>
          <w:rFonts w:ascii="Times New Roman" w:eastAsia="Times New Roman" w:hAnsi="Times New Roman" w:cs="Times New Roman"/>
          <w:b/>
          <w:sz w:val="28"/>
          <w:szCs w:val="28"/>
          <w:lang w:val="en-US" w:eastAsia="ru-RU"/>
        </w:rPr>
        <w:t>Office</w:t>
      </w:r>
      <w:r w:rsidRPr="008E0BB7">
        <w:rPr>
          <w:rFonts w:ascii="Times New Roman" w:eastAsia="Times New Roman" w:hAnsi="Times New Roman" w:cs="Times New Roman"/>
          <w:b/>
          <w:sz w:val="28"/>
          <w:szCs w:val="28"/>
          <w:lang w:eastAsia="ru-RU"/>
        </w:rPr>
        <w:t xml:space="preserve"> </w:t>
      </w:r>
      <w:r w:rsidRPr="008E0BB7">
        <w:rPr>
          <w:rFonts w:ascii="Times New Roman" w:eastAsia="Times New Roman" w:hAnsi="Times New Roman" w:cs="Times New Roman"/>
          <w:b/>
          <w:sz w:val="28"/>
          <w:szCs w:val="28"/>
          <w:lang w:val="en-US" w:eastAsia="ru-RU"/>
        </w:rPr>
        <w:t>Hours</w:t>
      </w:r>
      <w:r w:rsidRPr="008E0BB7">
        <w:rPr>
          <w:rFonts w:ascii="Times New Roman" w:eastAsia="Times New Roman" w:hAnsi="Times New Roman" w:cs="Times New Roman"/>
          <w:b/>
          <w:sz w:val="28"/>
          <w:szCs w:val="28"/>
          <w:lang w:eastAsia="ru-RU"/>
        </w:rPr>
        <w:t xml:space="preserve">) 8. </w:t>
      </w:r>
      <w:r w:rsidR="00CB0EA9" w:rsidRPr="00CB0EA9">
        <w:rPr>
          <w:rFonts w:ascii="Times New Roman" w:hAnsi="Times New Roman" w:cs="Times New Roman"/>
          <w:sz w:val="28"/>
          <w:szCs w:val="28"/>
          <w:lang w:val="kk-KZ"/>
        </w:rPr>
        <w:t>Анализ эффективности применения основных средств.</w:t>
      </w:r>
      <w:r w:rsidR="00CB0EA9" w:rsidRPr="00FB6D04">
        <w:rPr>
          <w:sz w:val="28"/>
          <w:szCs w:val="28"/>
          <w:lang w:val="kk-KZ"/>
        </w:rPr>
        <w:t xml:space="preserve"> </w:t>
      </w:r>
      <w:r w:rsidR="00A36356" w:rsidRPr="008E0BB7">
        <w:rPr>
          <w:rFonts w:ascii="Times New Roman" w:hAnsi="Times New Roman" w:cs="Times New Roman"/>
          <w:sz w:val="28"/>
          <w:szCs w:val="28"/>
        </w:rPr>
        <w:t>1.</w:t>
      </w:r>
      <w:r w:rsidR="00DC25C7" w:rsidRPr="008E0BB7">
        <w:rPr>
          <w:rFonts w:ascii="Times New Roman" w:eastAsia="Tahoma" w:hAnsi="Times New Roman" w:cs="Times New Roman"/>
          <w:i/>
          <w:sz w:val="28"/>
          <w:szCs w:val="28"/>
        </w:rPr>
        <w:t>Подготовка студентами материалов:</w:t>
      </w:r>
    </w:p>
    <w:p w:rsidR="00DC25C7" w:rsidRPr="008E0BB7" w:rsidRDefault="00DC25C7" w:rsidP="00413C71">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Решить тесты к теме 8;</w:t>
      </w:r>
    </w:p>
    <w:p w:rsidR="00DC25C7" w:rsidRPr="008E0BB7" w:rsidRDefault="00DC25C7" w:rsidP="00DC25C7">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Решение практических задач</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lastRenderedPageBreak/>
        <w:t>помощь в составлении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DC25C7" w:rsidRPr="008E0BB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Прочитать лекцию №8.</w:t>
      </w:r>
    </w:p>
    <w:p w:rsidR="00413C71" w:rsidRPr="008E0BB7" w:rsidRDefault="00413C71" w:rsidP="00195762">
      <w:pPr>
        <w:spacing w:after="0" w:line="240" w:lineRule="auto"/>
        <w:jc w:val="both"/>
        <w:rPr>
          <w:rFonts w:ascii="Times New Roman" w:eastAsia="Times New Roman" w:hAnsi="Times New Roman" w:cs="Times New Roman"/>
          <w:b/>
          <w:i/>
          <w:sz w:val="28"/>
          <w:szCs w:val="28"/>
          <w:lang w:val="kk-KZ" w:eastAsia="ru-RU"/>
        </w:rPr>
      </w:pPr>
    </w:p>
    <w:p w:rsidR="00CB0EA9" w:rsidRDefault="00195762" w:rsidP="008A743B">
      <w:pPr>
        <w:widowControl w:val="0"/>
        <w:autoSpaceDE w:val="0"/>
        <w:autoSpaceDN w:val="0"/>
        <w:adjustRightInd w:val="0"/>
        <w:spacing w:after="0" w:line="240" w:lineRule="auto"/>
        <w:ind w:left="-80"/>
        <w:jc w:val="both"/>
        <w:rPr>
          <w:rFonts w:ascii="Times New Roman" w:eastAsia="Tahoma" w:hAnsi="Times New Roman" w:cs="Times New Roman"/>
          <w:i/>
          <w:sz w:val="28"/>
          <w:szCs w:val="28"/>
          <w:lang w:val="kk-KZ"/>
        </w:rPr>
      </w:pPr>
      <w:r w:rsidRPr="008E0BB7">
        <w:rPr>
          <w:rFonts w:ascii="Times New Roman" w:eastAsia="Times New Roman" w:hAnsi="Times New Roman" w:cs="Times New Roman"/>
          <w:b/>
          <w:sz w:val="28"/>
          <w:szCs w:val="28"/>
          <w:lang w:eastAsia="ru-RU"/>
        </w:rPr>
        <w:t>СРСП  (</w:t>
      </w:r>
      <w:r w:rsidRPr="008E0BB7">
        <w:rPr>
          <w:rFonts w:ascii="Times New Roman" w:eastAsia="Times New Roman" w:hAnsi="Times New Roman" w:cs="Times New Roman"/>
          <w:b/>
          <w:sz w:val="28"/>
          <w:szCs w:val="28"/>
          <w:lang w:val="en-US" w:eastAsia="ru-RU"/>
        </w:rPr>
        <w:t>Office</w:t>
      </w:r>
      <w:r w:rsidRPr="008E0BB7">
        <w:rPr>
          <w:rFonts w:ascii="Times New Roman" w:eastAsia="Times New Roman" w:hAnsi="Times New Roman" w:cs="Times New Roman"/>
          <w:b/>
          <w:sz w:val="28"/>
          <w:szCs w:val="28"/>
          <w:lang w:eastAsia="ru-RU"/>
        </w:rPr>
        <w:t xml:space="preserve"> </w:t>
      </w:r>
      <w:r w:rsidRPr="008E0BB7">
        <w:rPr>
          <w:rFonts w:ascii="Times New Roman" w:eastAsia="Times New Roman" w:hAnsi="Times New Roman" w:cs="Times New Roman"/>
          <w:b/>
          <w:sz w:val="28"/>
          <w:szCs w:val="28"/>
          <w:lang w:val="en-US" w:eastAsia="ru-RU"/>
        </w:rPr>
        <w:t>Hours</w:t>
      </w:r>
      <w:r w:rsidRPr="008E0BB7">
        <w:rPr>
          <w:rFonts w:ascii="Times New Roman" w:eastAsia="Times New Roman" w:hAnsi="Times New Roman" w:cs="Times New Roman"/>
          <w:b/>
          <w:sz w:val="28"/>
          <w:szCs w:val="28"/>
          <w:lang w:eastAsia="ru-RU"/>
        </w:rPr>
        <w:t xml:space="preserve">) 9. </w:t>
      </w:r>
      <w:r w:rsidR="00CB0EA9" w:rsidRPr="00FB6D04">
        <w:rPr>
          <w:rFonts w:ascii="Times New Roman" w:hAnsi="Times New Roman" w:cs="Times New Roman"/>
          <w:sz w:val="28"/>
          <w:szCs w:val="28"/>
          <w:lang w:val="kk-KZ"/>
        </w:rPr>
        <w:t xml:space="preserve">Анализ применения материальных ресурсов предприятия. </w:t>
      </w:r>
    </w:p>
    <w:p w:rsidR="00DC25C7" w:rsidRPr="008E0BB7" w:rsidRDefault="00DC25C7" w:rsidP="008A743B">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8E0BB7">
        <w:rPr>
          <w:rFonts w:ascii="Times New Roman" w:eastAsia="Tahoma" w:hAnsi="Times New Roman" w:cs="Times New Roman"/>
          <w:i/>
          <w:sz w:val="28"/>
          <w:szCs w:val="28"/>
        </w:rPr>
        <w:t>Подготовка студентами материалов:</w:t>
      </w:r>
    </w:p>
    <w:p w:rsidR="00DC25C7" w:rsidRPr="008E0BB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 xml:space="preserve">Решить тесты к теме </w:t>
      </w:r>
      <w:r w:rsidR="00554841" w:rsidRPr="008E0BB7">
        <w:rPr>
          <w:rFonts w:ascii="Times New Roman" w:eastAsia="Tahoma" w:hAnsi="Times New Roman" w:cs="Times New Roman"/>
          <w:sz w:val="28"/>
          <w:szCs w:val="28"/>
        </w:rPr>
        <w:t>9</w:t>
      </w:r>
      <w:r w:rsidRPr="008E0BB7">
        <w:rPr>
          <w:rFonts w:ascii="Times New Roman" w:eastAsia="Tahoma" w:hAnsi="Times New Roman" w:cs="Times New Roman"/>
          <w:sz w:val="28"/>
          <w:szCs w:val="28"/>
        </w:rPr>
        <w:t>;</w:t>
      </w:r>
    </w:p>
    <w:p w:rsidR="00DC25C7" w:rsidRPr="008E0BB7" w:rsidRDefault="00DC25C7" w:rsidP="00DC25C7">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Решение практических задач</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DC25C7" w:rsidRPr="008E0BB7" w:rsidRDefault="00554841"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Прочитать лекцию №9</w:t>
      </w:r>
    </w:p>
    <w:p w:rsidR="008E0BB7" w:rsidRPr="008E0BB7" w:rsidRDefault="008E0BB7" w:rsidP="00195762">
      <w:pPr>
        <w:spacing w:after="0" w:line="240" w:lineRule="auto"/>
        <w:jc w:val="both"/>
        <w:rPr>
          <w:rFonts w:ascii="Times New Roman" w:eastAsia="Times New Roman" w:hAnsi="Times New Roman" w:cs="Times New Roman"/>
          <w:sz w:val="28"/>
          <w:szCs w:val="28"/>
          <w:lang w:eastAsia="ru-RU"/>
        </w:rPr>
      </w:pPr>
    </w:p>
    <w:p w:rsidR="00CB0EA9" w:rsidRDefault="00195762" w:rsidP="00CB0EA9">
      <w:pPr>
        <w:spacing w:after="0" w:line="240" w:lineRule="auto"/>
        <w:jc w:val="both"/>
        <w:rPr>
          <w:rFonts w:ascii="Times New Roman" w:eastAsia="Tahoma" w:hAnsi="Times New Roman" w:cs="Times New Roman"/>
          <w:i/>
          <w:sz w:val="28"/>
          <w:szCs w:val="28"/>
          <w:lang w:val="kk-KZ"/>
        </w:rPr>
      </w:pPr>
      <w:r w:rsidRPr="008E0BB7">
        <w:rPr>
          <w:rFonts w:ascii="Times New Roman" w:eastAsia="Times New Roman" w:hAnsi="Times New Roman" w:cs="Times New Roman"/>
          <w:b/>
          <w:sz w:val="28"/>
          <w:szCs w:val="28"/>
          <w:lang w:eastAsia="ru-RU"/>
        </w:rPr>
        <w:t>СРСП (</w:t>
      </w:r>
      <w:r w:rsidRPr="008E0BB7">
        <w:rPr>
          <w:rFonts w:ascii="Times New Roman" w:eastAsia="Times New Roman" w:hAnsi="Times New Roman" w:cs="Times New Roman"/>
          <w:b/>
          <w:sz w:val="28"/>
          <w:szCs w:val="28"/>
          <w:lang w:val="en-US" w:eastAsia="ru-RU"/>
        </w:rPr>
        <w:t>Office</w:t>
      </w:r>
      <w:r w:rsidRPr="008E0BB7">
        <w:rPr>
          <w:rFonts w:ascii="Times New Roman" w:eastAsia="Times New Roman" w:hAnsi="Times New Roman" w:cs="Times New Roman"/>
          <w:b/>
          <w:sz w:val="28"/>
          <w:szCs w:val="28"/>
          <w:lang w:eastAsia="ru-RU"/>
        </w:rPr>
        <w:t xml:space="preserve"> </w:t>
      </w:r>
      <w:r w:rsidRPr="008E0BB7">
        <w:rPr>
          <w:rFonts w:ascii="Times New Roman" w:eastAsia="Times New Roman" w:hAnsi="Times New Roman" w:cs="Times New Roman"/>
          <w:b/>
          <w:sz w:val="28"/>
          <w:szCs w:val="28"/>
          <w:lang w:val="en-US" w:eastAsia="ru-RU"/>
        </w:rPr>
        <w:t>Hours</w:t>
      </w:r>
      <w:r w:rsidRPr="008E0BB7">
        <w:rPr>
          <w:rFonts w:ascii="Times New Roman" w:eastAsia="Times New Roman" w:hAnsi="Times New Roman" w:cs="Times New Roman"/>
          <w:b/>
          <w:sz w:val="28"/>
          <w:szCs w:val="28"/>
          <w:lang w:eastAsia="ru-RU"/>
        </w:rPr>
        <w:t xml:space="preserve">) 10. </w:t>
      </w:r>
      <w:r w:rsidR="00CB0EA9" w:rsidRPr="00FB6D04">
        <w:rPr>
          <w:rFonts w:ascii="Times New Roman" w:hAnsi="Times New Roman" w:cs="Times New Roman"/>
          <w:sz w:val="28"/>
          <w:szCs w:val="28"/>
          <w:lang w:val="kk-KZ"/>
        </w:rPr>
        <w:t>Анализ актива и пассива бухгалтерского баланса.</w:t>
      </w:r>
    </w:p>
    <w:p w:rsidR="00DC25C7" w:rsidRPr="008E0BB7" w:rsidRDefault="00DC25C7" w:rsidP="00CB0EA9">
      <w:pPr>
        <w:spacing w:after="0" w:line="240" w:lineRule="auto"/>
        <w:jc w:val="both"/>
        <w:rPr>
          <w:rFonts w:ascii="Times New Roman" w:eastAsia="Tahoma" w:hAnsi="Times New Roman" w:cs="Times New Roman"/>
          <w:i/>
          <w:sz w:val="28"/>
          <w:szCs w:val="28"/>
        </w:rPr>
      </w:pPr>
      <w:r w:rsidRPr="008E0BB7">
        <w:rPr>
          <w:rFonts w:ascii="Times New Roman" w:eastAsia="Tahoma" w:hAnsi="Times New Roman" w:cs="Times New Roman"/>
          <w:i/>
          <w:sz w:val="28"/>
          <w:szCs w:val="28"/>
        </w:rPr>
        <w:t>Подготовка студентами материалов:</w:t>
      </w:r>
    </w:p>
    <w:p w:rsidR="00DC25C7" w:rsidRPr="008E0BB7" w:rsidRDefault="00DC25C7" w:rsidP="00AC6B66">
      <w:pPr>
        <w:widowControl w:val="0"/>
        <w:numPr>
          <w:ilvl w:val="0"/>
          <w:numId w:val="10"/>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w:t>
      </w:r>
      <w:r w:rsidR="00554841" w:rsidRPr="008E0BB7">
        <w:rPr>
          <w:rFonts w:ascii="Times New Roman" w:eastAsia="Tahoma" w:hAnsi="Times New Roman" w:cs="Times New Roman"/>
          <w:sz w:val="28"/>
          <w:szCs w:val="28"/>
        </w:rPr>
        <w:t>одготовить глоссарий к  лекции 10</w:t>
      </w:r>
      <w:r w:rsidRPr="008E0BB7">
        <w:rPr>
          <w:rFonts w:ascii="Times New Roman" w:eastAsia="Tahoma" w:hAnsi="Times New Roman" w:cs="Times New Roman"/>
          <w:sz w:val="28"/>
          <w:szCs w:val="28"/>
        </w:rPr>
        <w:t>;</w:t>
      </w:r>
    </w:p>
    <w:p w:rsidR="00554841" w:rsidRPr="008E0BB7" w:rsidRDefault="00554841" w:rsidP="00AC6B66">
      <w:pPr>
        <w:widowControl w:val="0"/>
        <w:numPr>
          <w:ilvl w:val="0"/>
          <w:numId w:val="10"/>
        </w:numPr>
        <w:tabs>
          <w:tab w:val="left" w:pos="720"/>
        </w:tabs>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sz w:val="28"/>
          <w:szCs w:val="28"/>
        </w:rPr>
        <w:t>Решить тесты к теме 10</w:t>
      </w:r>
      <w:r w:rsidR="00DC25C7" w:rsidRPr="008E0BB7">
        <w:rPr>
          <w:rFonts w:ascii="Times New Roman" w:eastAsia="Tahoma" w:hAnsi="Times New Roman" w:cs="Times New Roman"/>
          <w:sz w:val="28"/>
          <w:szCs w:val="28"/>
        </w:rPr>
        <w:t>;</w:t>
      </w:r>
    </w:p>
    <w:p w:rsidR="00DC25C7" w:rsidRPr="008E0BB7" w:rsidRDefault="00554841" w:rsidP="00554841">
      <w:pPr>
        <w:widowControl w:val="0"/>
        <w:tabs>
          <w:tab w:val="left" w:pos="720"/>
        </w:tabs>
        <w:suppressAutoHyphens/>
        <w:spacing w:after="0" w:line="240" w:lineRule="auto"/>
        <w:ind w:left="720"/>
        <w:rPr>
          <w:rFonts w:ascii="Times New Roman" w:eastAsia="Tahoma" w:hAnsi="Times New Roman" w:cs="Times New Roman"/>
          <w:b/>
          <w:sz w:val="28"/>
          <w:szCs w:val="28"/>
        </w:rPr>
      </w:pPr>
      <w:r w:rsidRPr="008E0BB7">
        <w:rPr>
          <w:rFonts w:ascii="Times New Roman" w:eastAsia="Tahoma" w:hAnsi="Times New Roman" w:cs="Times New Roman"/>
          <w:b/>
          <w:sz w:val="28"/>
          <w:szCs w:val="28"/>
        </w:rPr>
        <w:t xml:space="preserve"> </w:t>
      </w:r>
      <w:r w:rsidR="00DC25C7" w:rsidRPr="008E0BB7">
        <w:rPr>
          <w:rFonts w:ascii="Times New Roman" w:eastAsia="Tahoma" w:hAnsi="Times New Roman" w:cs="Times New Roman"/>
          <w:b/>
          <w:sz w:val="28"/>
          <w:szCs w:val="28"/>
        </w:rPr>
        <w:t>СРСП:</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Решение практических задач</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lastRenderedPageBreak/>
        <w:t>4.Индивидуальные консультации для пропустивших и  неуспевающих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DC25C7" w:rsidRPr="008E0BB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Решение практических задач.</w:t>
      </w:r>
    </w:p>
    <w:p w:rsidR="00195762" w:rsidRPr="008E0BB7" w:rsidRDefault="00195762" w:rsidP="00195762">
      <w:pPr>
        <w:spacing w:after="0" w:line="240" w:lineRule="auto"/>
        <w:jc w:val="both"/>
        <w:rPr>
          <w:rFonts w:ascii="Times New Roman" w:eastAsia="Times New Roman" w:hAnsi="Times New Roman" w:cs="Times New Roman"/>
          <w:b/>
          <w:i/>
          <w:sz w:val="28"/>
          <w:szCs w:val="28"/>
          <w:lang w:eastAsia="ru-RU"/>
        </w:rPr>
      </w:pPr>
    </w:p>
    <w:p w:rsidR="00CB0EA9" w:rsidRDefault="00195762" w:rsidP="00A36356">
      <w:pPr>
        <w:widowControl w:val="0"/>
        <w:autoSpaceDE w:val="0"/>
        <w:autoSpaceDN w:val="0"/>
        <w:adjustRightInd w:val="0"/>
        <w:spacing w:after="0" w:line="240" w:lineRule="auto"/>
        <w:ind w:left="-80"/>
        <w:jc w:val="both"/>
        <w:rPr>
          <w:rFonts w:ascii="Times New Roman" w:eastAsia="Tahoma" w:hAnsi="Times New Roman" w:cs="Times New Roman"/>
          <w:i/>
          <w:sz w:val="28"/>
          <w:szCs w:val="28"/>
          <w:lang w:val="kk-KZ"/>
        </w:rPr>
      </w:pPr>
      <w:r w:rsidRPr="008E0BB7">
        <w:rPr>
          <w:rFonts w:ascii="Times New Roman" w:eastAsia="Times New Roman" w:hAnsi="Times New Roman" w:cs="Times New Roman"/>
          <w:b/>
          <w:sz w:val="28"/>
          <w:szCs w:val="28"/>
          <w:lang w:eastAsia="ru-RU"/>
        </w:rPr>
        <w:t>СРСП (</w:t>
      </w:r>
      <w:r w:rsidRPr="008E0BB7">
        <w:rPr>
          <w:rFonts w:ascii="Times New Roman" w:eastAsia="Times New Roman" w:hAnsi="Times New Roman" w:cs="Times New Roman"/>
          <w:b/>
          <w:sz w:val="28"/>
          <w:szCs w:val="28"/>
          <w:lang w:val="en-US" w:eastAsia="ru-RU"/>
        </w:rPr>
        <w:t>Office</w:t>
      </w:r>
      <w:r w:rsidRPr="008E0BB7">
        <w:rPr>
          <w:rFonts w:ascii="Times New Roman" w:eastAsia="Times New Roman" w:hAnsi="Times New Roman" w:cs="Times New Roman"/>
          <w:b/>
          <w:sz w:val="28"/>
          <w:szCs w:val="28"/>
          <w:lang w:eastAsia="ru-RU"/>
        </w:rPr>
        <w:t xml:space="preserve"> </w:t>
      </w:r>
      <w:r w:rsidRPr="008E0BB7">
        <w:rPr>
          <w:rFonts w:ascii="Times New Roman" w:eastAsia="Times New Roman" w:hAnsi="Times New Roman" w:cs="Times New Roman"/>
          <w:b/>
          <w:sz w:val="28"/>
          <w:szCs w:val="28"/>
          <w:lang w:val="en-US" w:eastAsia="ru-RU"/>
        </w:rPr>
        <w:t>Hours</w:t>
      </w:r>
      <w:r w:rsidRPr="008E0BB7">
        <w:rPr>
          <w:rFonts w:ascii="Times New Roman" w:eastAsia="Times New Roman" w:hAnsi="Times New Roman" w:cs="Times New Roman"/>
          <w:b/>
          <w:sz w:val="28"/>
          <w:szCs w:val="28"/>
          <w:lang w:eastAsia="ru-RU"/>
        </w:rPr>
        <w:t xml:space="preserve">) 11. </w:t>
      </w:r>
      <w:r w:rsidR="00CB0EA9" w:rsidRPr="00FB6D04">
        <w:rPr>
          <w:rFonts w:ascii="Times New Roman" w:hAnsi="Times New Roman" w:cs="Times New Roman"/>
          <w:sz w:val="28"/>
          <w:szCs w:val="28"/>
        </w:rPr>
        <w:t>Анализ балансовой ликвидности предприятия.</w:t>
      </w:r>
    </w:p>
    <w:p w:rsidR="00DC25C7" w:rsidRPr="008E0BB7" w:rsidRDefault="00DC25C7" w:rsidP="00A36356">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8E0BB7">
        <w:rPr>
          <w:rFonts w:ascii="Times New Roman" w:eastAsia="Tahoma" w:hAnsi="Times New Roman" w:cs="Times New Roman"/>
          <w:i/>
          <w:sz w:val="28"/>
          <w:szCs w:val="28"/>
        </w:rPr>
        <w:t>Подготовка студентами материалов:</w:t>
      </w:r>
    </w:p>
    <w:p w:rsidR="00DC25C7" w:rsidRPr="008E0BB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Подготовить глоссарий к  лекции 11;</w:t>
      </w:r>
    </w:p>
    <w:p w:rsidR="00DC25C7" w:rsidRPr="008E0BB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Решить тесты к теме 11;</w:t>
      </w:r>
    </w:p>
    <w:p w:rsidR="00DC25C7" w:rsidRPr="008E0BB7" w:rsidRDefault="00DC25C7" w:rsidP="00DC25C7">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Решение практических задач</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DC25C7" w:rsidRPr="008E0BB7" w:rsidRDefault="00DC25C7"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Прочитать лекцию №11.</w:t>
      </w:r>
    </w:p>
    <w:p w:rsidR="00413C71" w:rsidRPr="008E0BB7" w:rsidRDefault="00413C71" w:rsidP="001D38AA">
      <w:pPr>
        <w:spacing w:after="0" w:line="240" w:lineRule="auto"/>
        <w:rPr>
          <w:rFonts w:ascii="Times New Roman" w:eastAsia="Times New Roman" w:hAnsi="Times New Roman" w:cs="Times New Roman"/>
          <w:b/>
          <w:sz w:val="28"/>
          <w:szCs w:val="28"/>
          <w:lang w:eastAsia="ru-RU"/>
        </w:rPr>
      </w:pPr>
    </w:p>
    <w:p w:rsidR="00DC25C7" w:rsidRPr="008E0BB7" w:rsidRDefault="00195762" w:rsidP="000F61C7">
      <w:pPr>
        <w:keepNext/>
        <w:keepLines/>
        <w:spacing w:after="0" w:line="240" w:lineRule="auto"/>
        <w:jc w:val="both"/>
        <w:outlineLvl w:val="0"/>
        <w:rPr>
          <w:rFonts w:ascii="Times New Roman" w:eastAsia="Tahoma" w:hAnsi="Times New Roman" w:cs="Times New Roman"/>
          <w:i/>
          <w:sz w:val="28"/>
          <w:szCs w:val="28"/>
        </w:rPr>
      </w:pPr>
      <w:r w:rsidRPr="008E0BB7">
        <w:rPr>
          <w:rFonts w:ascii="Times New Roman" w:eastAsia="Times New Roman" w:hAnsi="Times New Roman" w:cs="Times New Roman"/>
          <w:b/>
          <w:sz w:val="28"/>
          <w:szCs w:val="28"/>
          <w:lang w:eastAsia="ru-RU"/>
        </w:rPr>
        <w:t>СРСП (</w:t>
      </w:r>
      <w:r w:rsidRPr="008E0BB7">
        <w:rPr>
          <w:rFonts w:ascii="Times New Roman" w:eastAsia="Times New Roman" w:hAnsi="Times New Roman" w:cs="Times New Roman"/>
          <w:b/>
          <w:sz w:val="28"/>
          <w:szCs w:val="28"/>
          <w:lang w:val="en-US" w:eastAsia="ru-RU"/>
        </w:rPr>
        <w:t>Office</w:t>
      </w:r>
      <w:r w:rsidRPr="008E0BB7">
        <w:rPr>
          <w:rFonts w:ascii="Times New Roman" w:eastAsia="Times New Roman" w:hAnsi="Times New Roman" w:cs="Times New Roman"/>
          <w:b/>
          <w:sz w:val="28"/>
          <w:szCs w:val="28"/>
          <w:lang w:eastAsia="ru-RU"/>
        </w:rPr>
        <w:t xml:space="preserve"> </w:t>
      </w:r>
      <w:r w:rsidRPr="008E0BB7">
        <w:rPr>
          <w:rFonts w:ascii="Times New Roman" w:eastAsia="Times New Roman" w:hAnsi="Times New Roman" w:cs="Times New Roman"/>
          <w:b/>
          <w:sz w:val="28"/>
          <w:szCs w:val="28"/>
          <w:lang w:val="en-US" w:eastAsia="ru-RU"/>
        </w:rPr>
        <w:t>Hours</w:t>
      </w:r>
      <w:r w:rsidRPr="008E0BB7">
        <w:rPr>
          <w:rFonts w:ascii="Times New Roman" w:eastAsia="Times New Roman" w:hAnsi="Times New Roman" w:cs="Times New Roman"/>
          <w:b/>
          <w:sz w:val="28"/>
          <w:szCs w:val="28"/>
          <w:lang w:eastAsia="ru-RU"/>
        </w:rPr>
        <w:t>) 12.</w:t>
      </w:r>
      <w:r w:rsidR="00CB0EA9">
        <w:rPr>
          <w:rFonts w:ascii="Times New Roman" w:eastAsia="Times New Roman" w:hAnsi="Times New Roman" w:cs="Times New Roman"/>
          <w:b/>
          <w:sz w:val="28"/>
          <w:szCs w:val="28"/>
          <w:lang w:eastAsia="ru-RU"/>
        </w:rPr>
        <w:t xml:space="preserve"> </w:t>
      </w:r>
      <w:r w:rsidR="00CB0EA9" w:rsidRPr="00CB0EA9">
        <w:rPr>
          <w:rFonts w:ascii="Times New Roman" w:hAnsi="Times New Roman" w:cs="Times New Roman"/>
          <w:sz w:val="28"/>
          <w:szCs w:val="28"/>
          <w:lang w:val="kk-KZ"/>
        </w:rPr>
        <w:t>Анализ платежеспособности предприятия.</w:t>
      </w:r>
      <w:r w:rsidR="00CB0EA9" w:rsidRPr="00FB6D04">
        <w:rPr>
          <w:sz w:val="28"/>
          <w:szCs w:val="28"/>
        </w:rPr>
        <w:t xml:space="preserve"> </w:t>
      </w:r>
      <w:r w:rsidR="00DC25C7" w:rsidRPr="008E0BB7">
        <w:rPr>
          <w:rFonts w:ascii="Times New Roman" w:eastAsia="Tahoma" w:hAnsi="Times New Roman" w:cs="Times New Roman"/>
          <w:i/>
          <w:sz w:val="28"/>
          <w:szCs w:val="28"/>
        </w:rPr>
        <w:t>Подготовка студентами материалов:</w:t>
      </w:r>
    </w:p>
    <w:p w:rsidR="00DC25C7" w:rsidRPr="008E0BB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Подготовить глоссарий к  лекции 12;</w:t>
      </w:r>
    </w:p>
    <w:p w:rsidR="00DC25C7" w:rsidRPr="008E0BB7" w:rsidRDefault="00DC25C7"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Решить тесты к теме 12;</w:t>
      </w:r>
    </w:p>
    <w:p w:rsidR="00DC25C7" w:rsidRPr="008E0BB7" w:rsidRDefault="00DC25C7" w:rsidP="00DC25C7">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 xml:space="preserve">устный опрос с целью выяснения того, насколько студенты справляются </w:t>
      </w:r>
      <w:r w:rsidRPr="008E0BB7">
        <w:rPr>
          <w:rFonts w:ascii="Times New Roman" w:eastAsia="Tahoma" w:hAnsi="Times New Roman" w:cs="Times New Roman"/>
          <w:sz w:val="28"/>
          <w:szCs w:val="28"/>
          <w:lang w:eastAsia="ar-SA"/>
        </w:rPr>
        <w:lastRenderedPageBreak/>
        <w:t>с заданиями.</w:t>
      </w:r>
    </w:p>
    <w:p w:rsidR="00DC25C7" w:rsidRPr="008E0BB7" w:rsidRDefault="00DC25C7"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Решение практических задач</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DC25C7" w:rsidRPr="008E0BB7" w:rsidRDefault="00DC25C7"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DC25C7" w:rsidRPr="008E0BB7" w:rsidRDefault="00DC25C7" w:rsidP="00DC25C7">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DC25C7" w:rsidRPr="008E0BB7" w:rsidRDefault="00DC25C7"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Прочитать лекцию №12.</w:t>
      </w:r>
    </w:p>
    <w:p w:rsidR="00413C71" w:rsidRPr="008E0BB7" w:rsidRDefault="00413C71" w:rsidP="001D38AA">
      <w:pPr>
        <w:widowControl w:val="0"/>
        <w:tabs>
          <w:tab w:val="left" w:pos="720"/>
        </w:tabs>
        <w:suppressAutoHyphens/>
        <w:spacing w:after="0" w:line="240" w:lineRule="auto"/>
        <w:rPr>
          <w:rFonts w:ascii="Times New Roman" w:eastAsia="Tahoma" w:hAnsi="Times New Roman" w:cs="Times New Roman"/>
          <w:sz w:val="28"/>
          <w:szCs w:val="28"/>
        </w:rPr>
      </w:pPr>
    </w:p>
    <w:p w:rsidR="008A743B" w:rsidRPr="00BC77A7" w:rsidRDefault="00195762" w:rsidP="00A36356">
      <w:pPr>
        <w:widowControl w:val="0"/>
        <w:autoSpaceDE w:val="0"/>
        <w:autoSpaceDN w:val="0"/>
        <w:adjustRightInd w:val="0"/>
        <w:spacing w:after="0" w:line="240" w:lineRule="auto"/>
        <w:ind w:left="-80"/>
        <w:jc w:val="both"/>
        <w:rPr>
          <w:rFonts w:ascii="Times New Roman" w:eastAsia="Times New Roman" w:hAnsi="Times New Roman" w:cs="Times New Roman"/>
          <w:b/>
          <w:color w:val="000000"/>
          <w:sz w:val="28"/>
          <w:szCs w:val="28"/>
          <w:lang w:val="kk-KZ" w:eastAsia="ru-RU"/>
        </w:rPr>
      </w:pPr>
      <w:r w:rsidRPr="008E0BB7">
        <w:rPr>
          <w:rFonts w:ascii="Times New Roman" w:eastAsia="Times New Roman" w:hAnsi="Times New Roman" w:cs="Times New Roman"/>
          <w:b/>
          <w:sz w:val="28"/>
          <w:szCs w:val="28"/>
          <w:lang w:eastAsia="ru-RU"/>
        </w:rPr>
        <w:t>СРСП (</w:t>
      </w:r>
      <w:r w:rsidRPr="008E0BB7">
        <w:rPr>
          <w:rFonts w:ascii="Times New Roman" w:eastAsia="Times New Roman" w:hAnsi="Times New Roman" w:cs="Times New Roman"/>
          <w:b/>
          <w:sz w:val="28"/>
          <w:szCs w:val="28"/>
          <w:lang w:val="en-US" w:eastAsia="ru-RU"/>
        </w:rPr>
        <w:t>Office</w:t>
      </w:r>
      <w:r w:rsidRPr="008E0BB7">
        <w:rPr>
          <w:rFonts w:ascii="Times New Roman" w:eastAsia="Times New Roman" w:hAnsi="Times New Roman" w:cs="Times New Roman"/>
          <w:b/>
          <w:sz w:val="28"/>
          <w:szCs w:val="28"/>
          <w:lang w:eastAsia="ru-RU"/>
        </w:rPr>
        <w:t xml:space="preserve"> </w:t>
      </w:r>
      <w:r w:rsidRPr="008E0BB7">
        <w:rPr>
          <w:rFonts w:ascii="Times New Roman" w:eastAsia="Times New Roman" w:hAnsi="Times New Roman" w:cs="Times New Roman"/>
          <w:b/>
          <w:sz w:val="28"/>
          <w:szCs w:val="28"/>
          <w:lang w:val="en-US" w:eastAsia="ru-RU"/>
        </w:rPr>
        <w:t>Hours</w:t>
      </w:r>
      <w:r w:rsidRPr="008E0BB7">
        <w:rPr>
          <w:rFonts w:ascii="Times New Roman" w:eastAsia="Times New Roman" w:hAnsi="Times New Roman" w:cs="Times New Roman"/>
          <w:b/>
          <w:sz w:val="28"/>
          <w:szCs w:val="28"/>
          <w:lang w:eastAsia="ru-RU"/>
        </w:rPr>
        <w:t xml:space="preserve">)  13. </w:t>
      </w:r>
      <w:r w:rsidR="00944FD9" w:rsidRPr="00944FD9">
        <w:rPr>
          <w:rFonts w:ascii="Times New Roman" w:hAnsi="Times New Roman" w:cs="Times New Roman"/>
          <w:sz w:val="28"/>
          <w:szCs w:val="28"/>
          <w:lang w:val="kk-KZ"/>
        </w:rPr>
        <w:t>Анализ доходности хозяйствующего субъекта.</w:t>
      </w:r>
    </w:p>
    <w:p w:rsidR="00FC3733" w:rsidRPr="008E0BB7" w:rsidRDefault="00195762" w:rsidP="00A36356">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8E0BB7">
        <w:rPr>
          <w:rFonts w:ascii="Times New Roman" w:eastAsia="Times New Roman" w:hAnsi="Times New Roman" w:cs="Times New Roman"/>
          <w:b/>
          <w:color w:val="000000"/>
          <w:sz w:val="28"/>
          <w:szCs w:val="28"/>
          <w:lang w:eastAsia="ru-RU"/>
        </w:rPr>
        <w:t xml:space="preserve"> </w:t>
      </w:r>
      <w:r w:rsidR="00FC3733" w:rsidRPr="008E0BB7">
        <w:rPr>
          <w:rFonts w:ascii="Times New Roman" w:eastAsia="Tahoma" w:hAnsi="Times New Roman" w:cs="Times New Roman"/>
          <w:i/>
          <w:sz w:val="28"/>
          <w:szCs w:val="28"/>
        </w:rPr>
        <w:t>Подготовка студентами материалов:</w:t>
      </w:r>
    </w:p>
    <w:p w:rsidR="00FC3733" w:rsidRPr="008E0BB7"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Подготовить глоссарий к  лекции 13;</w:t>
      </w:r>
    </w:p>
    <w:p w:rsidR="00FC3733" w:rsidRPr="008E0BB7"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Решить тесты к теме 13;</w:t>
      </w:r>
    </w:p>
    <w:p w:rsidR="00FC3733" w:rsidRPr="008E0BB7" w:rsidRDefault="00FC3733" w:rsidP="00FC3733">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FC3733" w:rsidRPr="008E0BB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FC3733" w:rsidRPr="008E0BB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FC3733" w:rsidRPr="008E0BB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FC3733" w:rsidRPr="008E0BB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FC3733" w:rsidRPr="008E0BB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FC3733" w:rsidRPr="008E0BB7"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FC3733" w:rsidRPr="008E0BB7"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Решение практических задач</w:t>
      </w:r>
    </w:p>
    <w:p w:rsidR="00FC3733" w:rsidRPr="008E0BB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FC3733" w:rsidRPr="008E0BB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FC3733" w:rsidRPr="008E0BB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FC3733" w:rsidRPr="008E0BB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FC3733" w:rsidRPr="008E0BB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FC3733" w:rsidRPr="008E0BB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FC3733" w:rsidRPr="008E0BB7" w:rsidRDefault="00FC3733" w:rsidP="00FC3733">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FC3733" w:rsidRPr="008E0BB7" w:rsidRDefault="00FC3733"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Прочитать лекцию №13.</w:t>
      </w:r>
    </w:p>
    <w:p w:rsidR="005A4B7C" w:rsidRPr="008E0BB7" w:rsidRDefault="005A4B7C" w:rsidP="001D38AA">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A36356" w:rsidRPr="00BC77A7" w:rsidRDefault="00195762" w:rsidP="00A36356">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8E0BB7">
        <w:rPr>
          <w:rFonts w:ascii="Times New Roman" w:eastAsia="Times New Roman" w:hAnsi="Times New Roman" w:cs="Times New Roman"/>
          <w:b/>
          <w:sz w:val="28"/>
          <w:szCs w:val="28"/>
          <w:lang w:eastAsia="ru-RU"/>
        </w:rPr>
        <w:t>СРСП (</w:t>
      </w:r>
      <w:r w:rsidRPr="008E0BB7">
        <w:rPr>
          <w:rFonts w:ascii="Times New Roman" w:eastAsia="Times New Roman" w:hAnsi="Times New Roman" w:cs="Times New Roman"/>
          <w:b/>
          <w:sz w:val="28"/>
          <w:szCs w:val="28"/>
          <w:lang w:val="en-US" w:eastAsia="ru-RU"/>
        </w:rPr>
        <w:t>Office</w:t>
      </w:r>
      <w:r w:rsidRPr="008E0BB7">
        <w:rPr>
          <w:rFonts w:ascii="Times New Roman" w:eastAsia="Times New Roman" w:hAnsi="Times New Roman" w:cs="Times New Roman"/>
          <w:b/>
          <w:sz w:val="28"/>
          <w:szCs w:val="28"/>
          <w:lang w:eastAsia="ru-RU"/>
        </w:rPr>
        <w:t xml:space="preserve"> </w:t>
      </w:r>
      <w:r w:rsidRPr="008E0BB7">
        <w:rPr>
          <w:rFonts w:ascii="Times New Roman" w:eastAsia="Times New Roman" w:hAnsi="Times New Roman" w:cs="Times New Roman"/>
          <w:b/>
          <w:sz w:val="28"/>
          <w:szCs w:val="28"/>
          <w:lang w:val="en-US" w:eastAsia="ru-RU"/>
        </w:rPr>
        <w:t>Hours</w:t>
      </w:r>
      <w:r w:rsidRPr="008E0BB7">
        <w:rPr>
          <w:rFonts w:ascii="Times New Roman" w:eastAsia="Times New Roman" w:hAnsi="Times New Roman" w:cs="Times New Roman"/>
          <w:b/>
          <w:sz w:val="28"/>
          <w:szCs w:val="28"/>
          <w:lang w:eastAsia="ru-RU"/>
        </w:rPr>
        <w:t xml:space="preserve">)  14. </w:t>
      </w:r>
      <w:r w:rsidR="00944FD9" w:rsidRPr="00944FD9">
        <w:rPr>
          <w:rFonts w:ascii="Times New Roman" w:hAnsi="Times New Roman" w:cs="Times New Roman"/>
          <w:sz w:val="28"/>
          <w:szCs w:val="28"/>
          <w:lang w:val="kk-KZ"/>
        </w:rPr>
        <w:t>Анализ риска предприятия</w:t>
      </w:r>
    </w:p>
    <w:p w:rsidR="00FC3733" w:rsidRPr="00BC77A7" w:rsidRDefault="00FC3733" w:rsidP="00A36356">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BC77A7">
        <w:rPr>
          <w:rFonts w:ascii="Times New Roman" w:eastAsia="Tahoma" w:hAnsi="Times New Roman" w:cs="Times New Roman"/>
          <w:i/>
          <w:sz w:val="28"/>
          <w:szCs w:val="28"/>
        </w:rPr>
        <w:t>Подготовка студентами материалов:</w:t>
      </w:r>
    </w:p>
    <w:p w:rsidR="00FC3733" w:rsidRPr="008E0BB7"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Подготовить глоссарий к  лекции 14;</w:t>
      </w:r>
    </w:p>
    <w:p w:rsidR="00FC3733" w:rsidRPr="008E0BB7" w:rsidRDefault="00FC3733"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Решить тесты к теме 14;</w:t>
      </w:r>
    </w:p>
    <w:p w:rsidR="00FC3733" w:rsidRPr="008E0BB7" w:rsidRDefault="00FC3733" w:rsidP="00FC3733">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FC3733" w:rsidRPr="008E0BB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FC3733" w:rsidRPr="008E0BB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FC3733" w:rsidRPr="008E0BB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FC3733" w:rsidRPr="008E0BB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lastRenderedPageBreak/>
        <w:t>презентация проектов студентов.</w:t>
      </w:r>
    </w:p>
    <w:p w:rsidR="00FC3733" w:rsidRPr="008E0BB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FC3733" w:rsidRPr="008E0BB7"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FC3733" w:rsidRPr="008E0BB7" w:rsidRDefault="00FC3733"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Решение практических задач</w:t>
      </w:r>
    </w:p>
    <w:p w:rsidR="00FC3733" w:rsidRPr="008E0BB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FC3733" w:rsidRPr="008E0BB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FC3733" w:rsidRPr="008E0BB7" w:rsidRDefault="00FC3733" w:rsidP="00FC3733">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FC3733" w:rsidRPr="008E0BB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FC3733" w:rsidRPr="008E0BB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FC3733" w:rsidRPr="008E0BB7" w:rsidRDefault="00FC3733"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FC3733" w:rsidRPr="008E0BB7" w:rsidRDefault="00FC3733" w:rsidP="00FC3733">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FC3733" w:rsidRPr="008E0BB7" w:rsidRDefault="00FC3733" w:rsidP="00AC6B66">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Прочитать лекцию №14</w:t>
      </w:r>
    </w:p>
    <w:p w:rsidR="00413C71" w:rsidRPr="008E0BB7" w:rsidRDefault="00413C71" w:rsidP="00195762">
      <w:pPr>
        <w:spacing w:after="0" w:line="240" w:lineRule="auto"/>
        <w:rPr>
          <w:rFonts w:ascii="Times New Roman" w:eastAsia="Times New Roman" w:hAnsi="Times New Roman" w:cs="Times New Roman"/>
          <w:b/>
          <w:sz w:val="28"/>
          <w:szCs w:val="28"/>
          <w:lang w:eastAsia="ru-RU"/>
        </w:rPr>
      </w:pPr>
    </w:p>
    <w:p w:rsidR="008A743B" w:rsidRPr="00944FD9" w:rsidRDefault="00195762" w:rsidP="000F61C7">
      <w:pPr>
        <w:widowControl w:val="0"/>
        <w:autoSpaceDE w:val="0"/>
        <w:autoSpaceDN w:val="0"/>
        <w:adjustRightInd w:val="0"/>
        <w:spacing w:after="0" w:line="240" w:lineRule="auto"/>
        <w:ind w:left="-80"/>
        <w:jc w:val="both"/>
        <w:rPr>
          <w:rFonts w:ascii="Times New Roman" w:eastAsia="Tahoma" w:hAnsi="Times New Roman" w:cs="Times New Roman"/>
          <w:i/>
          <w:sz w:val="28"/>
          <w:szCs w:val="28"/>
          <w:lang w:val="kk-KZ"/>
        </w:rPr>
      </w:pPr>
      <w:r w:rsidRPr="008E0BB7">
        <w:rPr>
          <w:rFonts w:ascii="Times New Roman" w:eastAsia="Times New Roman" w:hAnsi="Times New Roman" w:cs="Times New Roman"/>
          <w:b/>
          <w:sz w:val="28"/>
          <w:szCs w:val="28"/>
          <w:lang w:eastAsia="ru-RU"/>
        </w:rPr>
        <w:t>СРСП (</w:t>
      </w:r>
      <w:r w:rsidRPr="008E0BB7">
        <w:rPr>
          <w:rFonts w:ascii="Times New Roman" w:eastAsia="Times New Roman" w:hAnsi="Times New Roman" w:cs="Times New Roman"/>
          <w:b/>
          <w:sz w:val="28"/>
          <w:szCs w:val="28"/>
          <w:lang w:val="en-US" w:eastAsia="ru-RU"/>
        </w:rPr>
        <w:t>Office</w:t>
      </w:r>
      <w:r w:rsidRPr="008E0BB7">
        <w:rPr>
          <w:rFonts w:ascii="Times New Roman" w:eastAsia="Times New Roman" w:hAnsi="Times New Roman" w:cs="Times New Roman"/>
          <w:b/>
          <w:sz w:val="28"/>
          <w:szCs w:val="28"/>
          <w:lang w:eastAsia="ru-RU"/>
        </w:rPr>
        <w:t xml:space="preserve"> </w:t>
      </w:r>
      <w:r w:rsidRPr="008E0BB7">
        <w:rPr>
          <w:rFonts w:ascii="Times New Roman" w:eastAsia="Times New Roman" w:hAnsi="Times New Roman" w:cs="Times New Roman"/>
          <w:b/>
          <w:sz w:val="28"/>
          <w:szCs w:val="28"/>
          <w:lang w:val="en-US" w:eastAsia="ru-RU"/>
        </w:rPr>
        <w:t>Hours</w:t>
      </w:r>
      <w:r w:rsidR="00944FD9">
        <w:rPr>
          <w:rFonts w:ascii="Times New Roman" w:eastAsia="Times New Roman" w:hAnsi="Times New Roman" w:cs="Times New Roman"/>
          <w:b/>
          <w:sz w:val="28"/>
          <w:szCs w:val="28"/>
          <w:lang w:eastAsia="ru-RU"/>
        </w:rPr>
        <w:t xml:space="preserve">) </w:t>
      </w:r>
      <w:r w:rsidRPr="008E0BB7">
        <w:rPr>
          <w:rFonts w:ascii="Times New Roman" w:eastAsia="Times New Roman" w:hAnsi="Times New Roman" w:cs="Times New Roman"/>
          <w:b/>
          <w:sz w:val="28"/>
          <w:szCs w:val="28"/>
          <w:lang w:eastAsia="ru-RU"/>
        </w:rPr>
        <w:t xml:space="preserve">15. </w:t>
      </w:r>
      <w:r w:rsidR="00944FD9" w:rsidRPr="00944FD9">
        <w:rPr>
          <w:rFonts w:ascii="Times New Roman" w:hAnsi="Times New Roman" w:cs="Times New Roman"/>
          <w:sz w:val="28"/>
          <w:szCs w:val="28"/>
          <w:lang w:val="kk-KZ"/>
        </w:rPr>
        <w:t>Анализ эффективности производственных показателей предприятия.</w:t>
      </w:r>
    </w:p>
    <w:p w:rsidR="00401C30" w:rsidRPr="008E0BB7" w:rsidRDefault="00401C30" w:rsidP="000F61C7">
      <w:pPr>
        <w:widowControl w:val="0"/>
        <w:autoSpaceDE w:val="0"/>
        <w:autoSpaceDN w:val="0"/>
        <w:adjustRightInd w:val="0"/>
        <w:spacing w:after="0" w:line="240" w:lineRule="auto"/>
        <w:ind w:left="-80"/>
        <w:jc w:val="both"/>
        <w:rPr>
          <w:rFonts w:ascii="Times New Roman" w:eastAsia="Tahoma" w:hAnsi="Times New Roman" w:cs="Times New Roman"/>
          <w:i/>
          <w:sz w:val="28"/>
          <w:szCs w:val="28"/>
        </w:rPr>
      </w:pPr>
      <w:r w:rsidRPr="008E0BB7">
        <w:rPr>
          <w:rFonts w:ascii="Times New Roman" w:eastAsia="Tahoma" w:hAnsi="Times New Roman" w:cs="Times New Roman"/>
          <w:i/>
          <w:sz w:val="28"/>
          <w:szCs w:val="28"/>
        </w:rPr>
        <w:t>Подготовка студентами материалов:</w:t>
      </w:r>
    </w:p>
    <w:p w:rsidR="00401C30" w:rsidRPr="008E0BB7" w:rsidRDefault="00401C30" w:rsidP="00AC6B66">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Подготовить глоссарий к  лекции 15;</w:t>
      </w:r>
    </w:p>
    <w:p w:rsidR="005A4B7C" w:rsidRPr="008E0BB7" w:rsidRDefault="00401C30" w:rsidP="00413C71">
      <w:pPr>
        <w:widowControl w:val="0"/>
        <w:numPr>
          <w:ilvl w:val="0"/>
          <w:numId w:val="11"/>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Решить тесты к теме 15;</w:t>
      </w:r>
    </w:p>
    <w:p w:rsidR="00401C30" w:rsidRPr="008E0BB7" w:rsidRDefault="00401C30" w:rsidP="00401C30">
      <w:pPr>
        <w:widowControl w:val="0"/>
        <w:suppressAutoHyphens/>
        <w:spacing w:after="0" w:line="240" w:lineRule="auto"/>
        <w:rPr>
          <w:rFonts w:ascii="Times New Roman" w:eastAsia="Tahoma" w:hAnsi="Times New Roman" w:cs="Times New Roman"/>
          <w:b/>
          <w:sz w:val="28"/>
          <w:szCs w:val="28"/>
        </w:rPr>
      </w:pPr>
      <w:r w:rsidRPr="008E0BB7">
        <w:rPr>
          <w:rFonts w:ascii="Times New Roman" w:eastAsia="Tahoma" w:hAnsi="Times New Roman" w:cs="Times New Roman"/>
          <w:b/>
          <w:sz w:val="28"/>
          <w:szCs w:val="28"/>
        </w:rPr>
        <w:t>СРСП:</w:t>
      </w:r>
    </w:p>
    <w:p w:rsidR="00401C30" w:rsidRPr="008E0BB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1.Обсуждение и проверка подготовленных студентами материалов:</w:t>
      </w:r>
    </w:p>
    <w:p w:rsidR="00401C30" w:rsidRPr="008E0BB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анализ глоссария,</w:t>
      </w:r>
    </w:p>
    <w:p w:rsidR="00401C30" w:rsidRPr="008E0BB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ознакомление с литературным обзором по теме,</w:t>
      </w:r>
    </w:p>
    <w:p w:rsidR="00401C30" w:rsidRPr="008E0BB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презентация проектов студентов.</w:t>
      </w:r>
    </w:p>
    <w:p w:rsidR="00401C30" w:rsidRPr="008E0BB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2.Проведение контроля знаний:</w:t>
      </w:r>
    </w:p>
    <w:p w:rsidR="00401C30" w:rsidRPr="008E0BB7" w:rsidRDefault="00401C30"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устный опрос с целью выяснения того, насколько студенты справляются с заданиями.</w:t>
      </w:r>
    </w:p>
    <w:p w:rsidR="00401C30" w:rsidRPr="008E0BB7" w:rsidRDefault="00401C30" w:rsidP="00AC6B66">
      <w:pPr>
        <w:widowControl w:val="0"/>
        <w:numPr>
          <w:ilvl w:val="0"/>
          <w:numId w:val="4"/>
        </w:numPr>
        <w:tabs>
          <w:tab w:val="left" w:pos="840"/>
          <w:tab w:val="left" w:pos="851"/>
        </w:tabs>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Решение практических задач</w:t>
      </w:r>
    </w:p>
    <w:p w:rsidR="00401C30" w:rsidRPr="008E0BB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3.Выставление оценок и сообщение их студентам.</w:t>
      </w:r>
    </w:p>
    <w:p w:rsidR="00401C30" w:rsidRPr="008E0BB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lang w:eastAsia="ar-SA"/>
        </w:rPr>
        <w:t>4.Индивидуальные консультации для пропустивших и  неуспевающих студентов.</w:t>
      </w:r>
    </w:p>
    <w:p w:rsidR="00401C30" w:rsidRPr="008E0BB7" w:rsidRDefault="00401C30" w:rsidP="00401C30">
      <w:pPr>
        <w:widowControl w:val="0"/>
        <w:suppressAutoHyphens/>
        <w:spacing w:after="0" w:line="240" w:lineRule="auto"/>
        <w:rPr>
          <w:rFonts w:ascii="Times New Roman" w:eastAsia="Tahoma" w:hAnsi="Times New Roman" w:cs="Times New Roman"/>
          <w:i/>
          <w:sz w:val="28"/>
          <w:szCs w:val="28"/>
          <w:lang w:eastAsia="ar-SA"/>
        </w:rPr>
      </w:pPr>
      <w:r w:rsidRPr="008E0BB7">
        <w:rPr>
          <w:rFonts w:ascii="Times New Roman" w:eastAsia="Tahoma" w:hAnsi="Times New Roman" w:cs="Times New Roman"/>
          <w:i/>
          <w:sz w:val="28"/>
          <w:szCs w:val="28"/>
        </w:rPr>
        <w:t xml:space="preserve">5. </w:t>
      </w:r>
      <w:r w:rsidRPr="008E0BB7">
        <w:rPr>
          <w:rFonts w:ascii="Times New Roman" w:eastAsia="Tahoma" w:hAnsi="Times New Roman" w:cs="Times New Roman"/>
          <w:i/>
          <w:sz w:val="28"/>
          <w:szCs w:val="28"/>
          <w:lang w:eastAsia="ar-SA"/>
        </w:rPr>
        <w:t>Помощь студенту в выполнении домашних заданий:</w:t>
      </w:r>
    </w:p>
    <w:p w:rsidR="00401C30" w:rsidRPr="008E0BB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глоссария,</w:t>
      </w:r>
    </w:p>
    <w:p w:rsidR="00401C30" w:rsidRPr="008E0BB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составлении литературного обзора по теме занятия,</w:t>
      </w:r>
    </w:p>
    <w:p w:rsidR="00401C30" w:rsidRPr="008E0BB7" w:rsidRDefault="00401C30" w:rsidP="00AC6B66">
      <w:pPr>
        <w:widowControl w:val="0"/>
        <w:numPr>
          <w:ilvl w:val="0"/>
          <w:numId w:val="2"/>
        </w:numPr>
        <w:suppressAutoHyphens/>
        <w:spacing w:after="0" w:line="240" w:lineRule="auto"/>
        <w:rPr>
          <w:rFonts w:ascii="Times New Roman" w:eastAsia="Tahoma" w:hAnsi="Times New Roman" w:cs="Times New Roman"/>
          <w:sz w:val="28"/>
          <w:szCs w:val="28"/>
          <w:lang w:eastAsia="ar-SA"/>
        </w:rPr>
      </w:pPr>
      <w:r w:rsidRPr="008E0BB7">
        <w:rPr>
          <w:rFonts w:ascii="Times New Roman" w:eastAsia="Tahoma" w:hAnsi="Times New Roman" w:cs="Times New Roman"/>
          <w:sz w:val="28"/>
          <w:szCs w:val="28"/>
          <w:lang w:eastAsia="ar-SA"/>
        </w:rPr>
        <w:t>помощь в подготовке библиографического обзора.</w:t>
      </w:r>
    </w:p>
    <w:p w:rsidR="00401C30" w:rsidRPr="008E0BB7" w:rsidRDefault="00401C30" w:rsidP="00401C30">
      <w:pPr>
        <w:widowControl w:val="0"/>
        <w:suppressAutoHyphens/>
        <w:spacing w:after="0" w:line="240" w:lineRule="auto"/>
        <w:rPr>
          <w:rFonts w:ascii="Times New Roman" w:eastAsia="Tahoma" w:hAnsi="Times New Roman" w:cs="Times New Roman"/>
          <w:i/>
          <w:sz w:val="28"/>
          <w:szCs w:val="28"/>
        </w:rPr>
      </w:pPr>
      <w:r w:rsidRPr="008E0BB7">
        <w:rPr>
          <w:rFonts w:ascii="Times New Roman" w:eastAsia="Tahoma" w:hAnsi="Times New Roman" w:cs="Times New Roman"/>
          <w:i/>
          <w:sz w:val="28"/>
          <w:szCs w:val="28"/>
        </w:rPr>
        <w:t>6.Задание на дом:</w:t>
      </w:r>
    </w:p>
    <w:p w:rsidR="00844B06" w:rsidRPr="008E0BB7" w:rsidRDefault="00211B18" w:rsidP="00212C03">
      <w:pPr>
        <w:widowControl w:val="0"/>
        <w:numPr>
          <w:ilvl w:val="0"/>
          <w:numId w:val="12"/>
        </w:numPr>
        <w:tabs>
          <w:tab w:val="left" w:pos="720"/>
        </w:tabs>
        <w:suppressAutoHyphens/>
        <w:spacing w:after="0" w:line="240" w:lineRule="auto"/>
        <w:rPr>
          <w:rFonts w:ascii="Times New Roman" w:eastAsia="Tahoma" w:hAnsi="Times New Roman" w:cs="Times New Roman"/>
          <w:sz w:val="28"/>
          <w:szCs w:val="28"/>
        </w:rPr>
      </w:pPr>
      <w:r w:rsidRPr="008E0BB7">
        <w:rPr>
          <w:rFonts w:ascii="Times New Roman" w:eastAsia="Tahoma" w:hAnsi="Times New Roman" w:cs="Times New Roman"/>
          <w:sz w:val="28"/>
          <w:szCs w:val="28"/>
        </w:rPr>
        <w:t>Прочитать лекцию №1</w:t>
      </w:r>
      <w:r w:rsidR="008A743B">
        <w:rPr>
          <w:rFonts w:ascii="Times New Roman" w:eastAsia="Tahoma" w:hAnsi="Times New Roman" w:cs="Times New Roman"/>
          <w:sz w:val="28"/>
          <w:szCs w:val="28"/>
        </w:rPr>
        <w:t>5</w:t>
      </w:r>
    </w:p>
    <w:p w:rsidR="00195762" w:rsidRPr="008E0BB7"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95762" w:rsidRDefault="00195762" w:rsidP="00195762">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p>
    <w:p w:rsidR="001D38AA" w:rsidRDefault="001D38AA" w:rsidP="001D65FE">
      <w:pPr>
        <w:shd w:val="clear" w:color="auto" w:fill="FFFFFF"/>
        <w:spacing w:after="0" w:line="240" w:lineRule="auto"/>
        <w:ind w:right="151"/>
        <w:rPr>
          <w:rFonts w:ascii="Times New Roman" w:eastAsia="Times New Roman" w:hAnsi="Times New Roman" w:cs="Times New Roman"/>
          <w:b/>
          <w:color w:val="000000"/>
          <w:sz w:val="28"/>
          <w:szCs w:val="28"/>
          <w:lang w:val="kk-KZ" w:eastAsia="ru-RU"/>
        </w:rPr>
      </w:pPr>
    </w:p>
    <w:p w:rsidR="00BC77A7" w:rsidRDefault="00BC77A7" w:rsidP="001D65FE">
      <w:pPr>
        <w:shd w:val="clear" w:color="auto" w:fill="FFFFFF"/>
        <w:spacing w:after="0" w:line="240" w:lineRule="auto"/>
        <w:ind w:right="151"/>
        <w:rPr>
          <w:rFonts w:ascii="Times New Roman" w:eastAsia="Times New Roman" w:hAnsi="Times New Roman" w:cs="Times New Roman"/>
          <w:b/>
          <w:color w:val="000000"/>
          <w:sz w:val="28"/>
          <w:szCs w:val="28"/>
          <w:lang w:val="kk-KZ" w:eastAsia="ru-RU"/>
        </w:rPr>
      </w:pPr>
    </w:p>
    <w:p w:rsidR="00861BE2" w:rsidRDefault="00861BE2" w:rsidP="001D65FE">
      <w:pPr>
        <w:shd w:val="clear" w:color="auto" w:fill="FFFFFF"/>
        <w:spacing w:after="0" w:line="240" w:lineRule="auto"/>
        <w:ind w:right="151"/>
        <w:rPr>
          <w:rFonts w:ascii="Times New Roman" w:eastAsia="Times New Roman" w:hAnsi="Times New Roman" w:cs="Times New Roman"/>
          <w:b/>
          <w:color w:val="000000"/>
          <w:sz w:val="28"/>
          <w:szCs w:val="28"/>
          <w:lang w:val="kk-KZ" w:eastAsia="ru-RU"/>
        </w:rPr>
      </w:pPr>
    </w:p>
    <w:p w:rsidR="00BC77A7" w:rsidRDefault="00BC77A7" w:rsidP="001D65FE">
      <w:pPr>
        <w:shd w:val="clear" w:color="auto" w:fill="FFFFFF"/>
        <w:spacing w:after="0" w:line="240" w:lineRule="auto"/>
        <w:ind w:right="151"/>
        <w:rPr>
          <w:rFonts w:ascii="Times New Roman" w:eastAsia="Times New Roman" w:hAnsi="Times New Roman" w:cs="Times New Roman"/>
          <w:b/>
          <w:color w:val="000000"/>
          <w:sz w:val="28"/>
          <w:szCs w:val="28"/>
          <w:lang w:val="kk-KZ" w:eastAsia="ru-RU"/>
        </w:rPr>
      </w:pPr>
    </w:p>
    <w:p w:rsidR="009178A2" w:rsidRDefault="001E2E5D" w:rsidP="004974E1">
      <w:pPr>
        <w:shd w:val="clear" w:color="auto" w:fill="FFFFFF"/>
        <w:spacing w:after="0" w:line="240" w:lineRule="auto"/>
        <w:ind w:right="151"/>
        <w:jc w:val="center"/>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lastRenderedPageBreak/>
        <w:t xml:space="preserve">Примеры </w:t>
      </w:r>
      <w:r w:rsidR="004179D4">
        <w:rPr>
          <w:rFonts w:ascii="Times New Roman" w:eastAsia="Times New Roman" w:hAnsi="Times New Roman" w:cs="Times New Roman"/>
          <w:b/>
          <w:color w:val="000000"/>
          <w:sz w:val="28"/>
          <w:szCs w:val="28"/>
          <w:lang w:val="kk-KZ" w:eastAsia="ru-RU"/>
        </w:rPr>
        <w:t xml:space="preserve"> и решение </w:t>
      </w:r>
      <w:r>
        <w:rPr>
          <w:rFonts w:ascii="Times New Roman" w:eastAsia="Times New Roman" w:hAnsi="Times New Roman" w:cs="Times New Roman"/>
          <w:b/>
          <w:color w:val="000000"/>
          <w:sz w:val="28"/>
          <w:szCs w:val="28"/>
          <w:lang w:val="kk-KZ" w:eastAsia="ru-RU"/>
        </w:rPr>
        <w:t xml:space="preserve">задач </w:t>
      </w:r>
    </w:p>
    <w:p w:rsidR="00DF6F24" w:rsidRPr="002E3507" w:rsidRDefault="00DF6F24" w:rsidP="004974E1">
      <w:pPr>
        <w:shd w:val="clear" w:color="auto" w:fill="FFFFFF"/>
        <w:spacing w:after="0" w:line="240" w:lineRule="auto"/>
        <w:ind w:right="151"/>
        <w:jc w:val="center"/>
        <w:rPr>
          <w:rFonts w:ascii="Times New Roman" w:hAnsi="Times New Roman" w:cs="Times New Roman"/>
          <w:sz w:val="28"/>
          <w:szCs w:val="28"/>
          <w:lang w:val="en-US"/>
        </w:rPr>
      </w:pPr>
    </w:p>
    <w:p w:rsidR="00DF6F24" w:rsidRPr="005E7E2B" w:rsidRDefault="00DF6F24" w:rsidP="00DF6F24">
      <w:pPr>
        <w:tabs>
          <w:tab w:val="left" w:pos="5529"/>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1.</w:t>
      </w:r>
      <w:r w:rsidRPr="005E7E2B">
        <w:rPr>
          <w:rFonts w:ascii="Times New Roman" w:hAnsi="Times New Roman" w:cs="Times New Roman"/>
          <w:b/>
          <w:sz w:val="28"/>
          <w:szCs w:val="28"/>
        </w:rPr>
        <w:t>Задача.</w:t>
      </w:r>
      <w:r w:rsidRPr="005E7E2B">
        <w:rPr>
          <w:rFonts w:ascii="Times New Roman" w:hAnsi="Times New Roman" w:cs="Times New Roman"/>
          <w:sz w:val="28"/>
          <w:szCs w:val="28"/>
        </w:rPr>
        <w:t xml:space="preserve"> По данным бухгалтерского баланса предприятия определите наличие чистого оборотного капитала (собственных оборотных средств) и дайте оценку его изменения в отчетном периоде.</w:t>
      </w:r>
    </w:p>
    <w:p w:rsidR="00DF6F24" w:rsidRPr="005E7E2B" w:rsidRDefault="00DF6F24" w:rsidP="00DF6F24">
      <w:pPr>
        <w:tabs>
          <w:tab w:val="left" w:pos="5529"/>
        </w:tabs>
        <w:spacing w:after="0" w:line="240" w:lineRule="auto"/>
        <w:jc w:val="center"/>
        <w:rPr>
          <w:rFonts w:ascii="Times New Roman" w:hAnsi="Times New Roman" w:cs="Times New Roman"/>
          <w:sz w:val="28"/>
          <w:szCs w:val="28"/>
        </w:rPr>
      </w:pPr>
      <w:r w:rsidRPr="005E7E2B">
        <w:rPr>
          <w:rFonts w:ascii="Times New Roman" w:hAnsi="Times New Roman" w:cs="Times New Roman"/>
          <w:sz w:val="28"/>
          <w:szCs w:val="28"/>
        </w:rPr>
        <w:t>Определение наличия чистого оборотного капитала</w:t>
      </w:r>
    </w:p>
    <w:p w:rsidR="00DF6F24" w:rsidRPr="005E7E2B" w:rsidRDefault="00DF6F24" w:rsidP="00DF6F24">
      <w:pPr>
        <w:tabs>
          <w:tab w:val="left" w:pos="5529"/>
        </w:tabs>
        <w:spacing w:after="0" w:line="240" w:lineRule="auto"/>
        <w:jc w:val="center"/>
        <w:rPr>
          <w:rFonts w:ascii="Times New Roman" w:hAnsi="Times New Roman" w:cs="Times New Roman"/>
          <w:sz w:val="28"/>
          <w:szCs w:val="28"/>
        </w:rPr>
      </w:pPr>
      <w:r w:rsidRPr="005E7E2B">
        <w:rPr>
          <w:rFonts w:ascii="Times New Roman" w:hAnsi="Times New Roman" w:cs="Times New Roman"/>
          <w:sz w:val="28"/>
          <w:szCs w:val="28"/>
        </w:rPr>
        <w:t>(собственных оборотных средств) и оценка его</w:t>
      </w:r>
    </w:p>
    <w:p w:rsidR="00DF6F24" w:rsidRPr="005E7E2B" w:rsidRDefault="00DF6F24" w:rsidP="00DF6F24">
      <w:pPr>
        <w:tabs>
          <w:tab w:val="left" w:pos="5529"/>
        </w:tabs>
        <w:spacing w:after="0" w:line="240" w:lineRule="auto"/>
        <w:jc w:val="center"/>
        <w:rPr>
          <w:rFonts w:ascii="Times New Roman" w:hAnsi="Times New Roman" w:cs="Times New Roman"/>
          <w:sz w:val="28"/>
          <w:szCs w:val="28"/>
          <w:lang w:val="kk-KZ"/>
        </w:rPr>
      </w:pPr>
      <w:r w:rsidRPr="005E7E2B">
        <w:rPr>
          <w:rFonts w:ascii="Times New Roman" w:hAnsi="Times New Roman" w:cs="Times New Roman"/>
          <w:sz w:val="28"/>
          <w:szCs w:val="28"/>
        </w:rPr>
        <w:t>изменения в течение 2015 года</w:t>
      </w:r>
    </w:p>
    <w:p w:rsidR="00DF6F24" w:rsidRPr="005E7E2B" w:rsidRDefault="00DF6F24" w:rsidP="00DF6F24">
      <w:pPr>
        <w:tabs>
          <w:tab w:val="left" w:pos="5529"/>
        </w:tabs>
        <w:spacing w:after="0" w:line="240" w:lineRule="auto"/>
        <w:jc w:val="center"/>
        <w:rPr>
          <w:rFonts w:ascii="Times New Roman" w:hAnsi="Times New Roman" w:cs="Times New Roman"/>
          <w:sz w:val="28"/>
          <w:szCs w:val="28"/>
          <w:lang w:val="kk-KZ"/>
        </w:rPr>
      </w:pPr>
    </w:p>
    <w:tbl>
      <w:tblPr>
        <w:tblW w:w="8704" w:type="dxa"/>
        <w:jc w:val="center"/>
        <w:tblInd w:w="40" w:type="dxa"/>
        <w:tblLayout w:type="fixed"/>
        <w:tblCellMar>
          <w:left w:w="40" w:type="dxa"/>
          <w:right w:w="40" w:type="dxa"/>
        </w:tblCellMar>
        <w:tblLook w:val="0000"/>
      </w:tblPr>
      <w:tblGrid>
        <w:gridCol w:w="5203"/>
        <w:gridCol w:w="993"/>
        <w:gridCol w:w="1134"/>
        <w:gridCol w:w="1374"/>
      </w:tblGrid>
      <w:tr w:rsidR="00DF6F24" w:rsidRPr="005E7E2B" w:rsidTr="00CE7155">
        <w:trPr>
          <w:trHeight w:hRule="exact" w:val="1247"/>
          <w:jc w:val="center"/>
        </w:trPr>
        <w:tc>
          <w:tcPr>
            <w:tcW w:w="5203" w:type="dxa"/>
            <w:tcBorders>
              <w:top w:val="single" w:sz="4" w:space="0" w:color="auto"/>
              <w:left w:val="single" w:sz="6" w:space="0" w:color="auto"/>
              <w:bottom w:val="single" w:sz="6" w:space="0" w:color="auto"/>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Показатели</w:t>
            </w:r>
          </w:p>
        </w:tc>
        <w:tc>
          <w:tcPr>
            <w:tcW w:w="993" w:type="dxa"/>
            <w:tcBorders>
              <w:top w:val="single" w:sz="4" w:space="0" w:color="auto"/>
              <w:left w:val="single" w:sz="6" w:space="0" w:color="auto"/>
              <w:bottom w:val="single" w:sz="6" w:space="0" w:color="auto"/>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lang w:val="kk-KZ"/>
              </w:rPr>
            </w:pPr>
            <w:r w:rsidRPr="005E7E2B">
              <w:rPr>
                <w:rFonts w:ascii="Times New Roman" w:hAnsi="Times New Roman" w:cs="Times New Roman"/>
                <w:sz w:val="24"/>
                <w:szCs w:val="24"/>
              </w:rPr>
              <w:t>На</w:t>
            </w:r>
          </w:p>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начало</w:t>
            </w:r>
          </w:p>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года</w:t>
            </w:r>
          </w:p>
        </w:tc>
        <w:tc>
          <w:tcPr>
            <w:tcW w:w="1134" w:type="dxa"/>
            <w:tcBorders>
              <w:top w:val="single" w:sz="4" w:space="0" w:color="auto"/>
              <w:left w:val="single" w:sz="6" w:space="0" w:color="auto"/>
              <w:bottom w:val="single" w:sz="6" w:space="0" w:color="auto"/>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lang w:val="kk-KZ"/>
              </w:rPr>
            </w:pPr>
            <w:r w:rsidRPr="005E7E2B">
              <w:rPr>
                <w:rFonts w:ascii="Times New Roman" w:hAnsi="Times New Roman" w:cs="Times New Roman"/>
                <w:sz w:val="24"/>
                <w:szCs w:val="24"/>
              </w:rPr>
              <w:t>На</w:t>
            </w:r>
          </w:p>
          <w:p w:rsidR="00DF6F24" w:rsidRPr="005E7E2B" w:rsidRDefault="00DF6F24" w:rsidP="00CE7155">
            <w:pPr>
              <w:spacing w:after="0" w:line="240" w:lineRule="auto"/>
              <w:jc w:val="center"/>
              <w:rPr>
                <w:rFonts w:ascii="Times New Roman" w:hAnsi="Times New Roman" w:cs="Times New Roman"/>
                <w:sz w:val="24"/>
                <w:szCs w:val="24"/>
                <w:lang w:val="kk-KZ"/>
              </w:rPr>
            </w:pPr>
            <w:r w:rsidRPr="005E7E2B">
              <w:rPr>
                <w:rFonts w:ascii="Times New Roman" w:hAnsi="Times New Roman" w:cs="Times New Roman"/>
                <w:sz w:val="24"/>
                <w:szCs w:val="24"/>
              </w:rPr>
              <w:t>конец</w:t>
            </w:r>
          </w:p>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года</w:t>
            </w:r>
          </w:p>
        </w:tc>
        <w:tc>
          <w:tcPr>
            <w:tcW w:w="1374" w:type="dxa"/>
            <w:tcBorders>
              <w:top w:val="single" w:sz="4" w:space="0" w:color="auto"/>
              <w:left w:val="single" w:sz="6" w:space="0" w:color="auto"/>
              <w:bottom w:val="single" w:sz="6" w:space="0" w:color="auto"/>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Отклоне</w:t>
            </w:r>
            <w:r w:rsidRPr="005E7E2B">
              <w:rPr>
                <w:rFonts w:ascii="Times New Roman" w:hAnsi="Times New Roman" w:cs="Times New Roman"/>
                <w:sz w:val="24"/>
                <w:szCs w:val="24"/>
              </w:rPr>
              <w:t>ние</w:t>
            </w:r>
          </w:p>
        </w:tc>
      </w:tr>
      <w:tr w:rsidR="00DF6F24" w:rsidRPr="005E7E2B" w:rsidTr="00CE7155">
        <w:trPr>
          <w:trHeight w:hRule="exact" w:val="349"/>
          <w:jc w:val="center"/>
        </w:trPr>
        <w:tc>
          <w:tcPr>
            <w:tcW w:w="5203" w:type="dxa"/>
            <w:tcBorders>
              <w:top w:val="single" w:sz="6" w:space="0" w:color="auto"/>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both"/>
              <w:rPr>
                <w:rFonts w:ascii="Times New Roman" w:hAnsi="Times New Roman" w:cs="Times New Roman"/>
                <w:sz w:val="24"/>
                <w:szCs w:val="24"/>
                <w:lang w:val="kk-KZ"/>
              </w:rPr>
            </w:pPr>
            <w:r w:rsidRPr="005E7E2B">
              <w:rPr>
                <w:rFonts w:ascii="Times New Roman" w:hAnsi="Times New Roman" w:cs="Times New Roman"/>
                <w:sz w:val="24"/>
                <w:szCs w:val="24"/>
              </w:rPr>
              <w:t>1. Собственный капитал, тыс. тенге</w:t>
            </w:r>
          </w:p>
          <w:p w:rsidR="00DF6F24" w:rsidRPr="005E7E2B" w:rsidRDefault="00DF6F24" w:rsidP="00CE7155">
            <w:pPr>
              <w:spacing w:after="0" w:line="240" w:lineRule="auto"/>
              <w:jc w:val="both"/>
              <w:rPr>
                <w:rFonts w:ascii="Times New Roman" w:hAnsi="Times New Roman" w:cs="Times New Roman"/>
                <w:sz w:val="24"/>
                <w:szCs w:val="24"/>
                <w:lang w:val="kk-KZ"/>
              </w:rPr>
            </w:pPr>
          </w:p>
        </w:tc>
        <w:tc>
          <w:tcPr>
            <w:tcW w:w="993" w:type="dxa"/>
            <w:tcBorders>
              <w:top w:val="single" w:sz="6" w:space="0" w:color="auto"/>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89613</w:t>
            </w:r>
          </w:p>
        </w:tc>
        <w:tc>
          <w:tcPr>
            <w:tcW w:w="1134" w:type="dxa"/>
            <w:tcBorders>
              <w:top w:val="single" w:sz="6" w:space="0" w:color="auto"/>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88535</w:t>
            </w:r>
          </w:p>
        </w:tc>
        <w:tc>
          <w:tcPr>
            <w:tcW w:w="1374" w:type="dxa"/>
            <w:tcBorders>
              <w:top w:val="single" w:sz="6" w:space="0" w:color="auto"/>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-1078</w:t>
            </w:r>
          </w:p>
        </w:tc>
      </w:tr>
      <w:tr w:rsidR="00DF6F24" w:rsidRPr="005E7E2B" w:rsidTr="00CE7155">
        <w:trPr>
          <w:trHeight w:hRule="exact" w:val="352"/>
          <w:jc w:val="center"/>
        </w:trPr>
        <w:tc>
          <w:tcPr>
            <w:tcW w:w="520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2. Долгосрочные обязательства, тыс. тенге</w:t>
            </w:r>
          </w:p>
        </w:tc>
        <w:tc>
          <w:tcPr>
            <w:tcW w:w="99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w:t>
            </w:r>
          </w:p>
        </w:tc>
        <w:tc>
          <w:tcPr>
            <w:tcW w:w="113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w:t>
            </w:r>
          </w:p>
        </w:tc>
        <w:tc>
          <w:tcPr>
            <w:tcW w:w="137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w:t>
            </w:r>
          </w:p>
        </w:tc>
      </w:tr>
      <w:tr w:rsidR="00DF6F24" w:rsidRPr="005E7E2B" w:rsidTr="00CE7155">
        <w:trPr>
          <w:trHeight w:hRule="exact" w:val="275"/>
          <w:jc w:val="center"/>
        </w:trPr>
        <w:tc>
          <w:tcPr>
            <w:tcW w:w="520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3. Долгосрочные активы</w:t>
            </w:r>
          </w:p>
        </w:tc>
        <w:tc>
          <w:tcPr>
            <w:tcW w:w="99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26902</w:t>
            </w:r>
          </w:p>
        </w:tc>
        <w:tc>
          <w:tcPr>
            <w:tcW w:w="113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30806</w:t>
            </w:r>
          </w:p>
        </w:tc>
        <w:tc>
          <w:tcPr>
            <w:tcW w:w="137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+3904</w:t>
            </w:r>
          </w:p>
        </w:tc>
      </w:tr>
      <w:tr w:rsidR="00DF6F24" w:rsidRPr="005E7E2B" w:rsidTr="00CE7155">
        <w:trPr>
          <w:trHeight w:hRule="exact" w:val="431"/>
          <w:jc w:val="center"/>
        </w:trPr>
        <w:tc>
          <w:tcPr>
            <w:tcW w:w="520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предприятия, тыс. тенге</w:t>
            </w:r>
          </w:p>
        </w:tc>
        <w:tc>
          <w:tcPr>
            <w:tcW w:w="99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p>
        </w:tc>
        <w:tc>
          <w:tcPr>
            <w:tcW w:w="113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p>
        </w:tc>
        <w:tc>
          <w:tcPr>
            <w:tcW w:w="137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p>
        </w:tc>
      </w:tr>
      <w:tr w:rsidR="00DF6F24" w:rsidRPr="005E7E2B" w:rsidTr="00CE7155">
        <w:trPr>
          <w:trHeight w:hRule="exact" w:val="693"/>
          <w:jc w:val="center"/>
        </w:trPr>
        <w:tc>
          <w:tcPr>
            <w:tcW w:w="520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4. Наличие собственных оборотных средств, тыс. тенге</w:t>
            </w:r>
          </w:p>
        </w:tc>
        <w:tc>
          <w:tcPr>
            <w:tcW w:w="99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62711</w:t>
            </w:r>
          </w:p>
        </w:tc>
        <w:tc>
          <w:tcPr>
            <w:tcW w:w="113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57729</w:t>
            </w:r>
          </w:p>
        </w:tc>
        <w:tc>
          <w:tcPr>
            <w:tcW w:w="137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-4982</w:t>
            </w:r>
          </w:p>
        </w:tc>
      </w:tr>
      <w:tr w:rsidR="00DF6F24" w:rsidRPr="005E7E2B" w:rsidTr="00CE7155">
        <w:trPr>
          <w:trHeight w:hRule="exact" w:val="447"/>
          <w:jc w:val="center"/>
        </w:trPr>
        <w:tc>
          <w:tcPr>
            <w:tcW w:w="520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5. Стоимость активов предприятия, тыс. тенге.</w:t>
            </w:r>
          </w:p>
        </w:tc>
        <w:tc>
          <w:tcPr>
            <w:tcW w:w="99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547044</w:t>
            </w:r>
          </w:p>
        </w:tc>
        <w:tc>
          <w:tcPr>
            <w:tcW w:w="113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308213</w:t>
            </w:r>
          </w:p>
        </w:tc>
        <w:tc>
          <w:tcPr>
            <w:tcW w:w="137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-238831</w:t>
            </w:r>
          </w:p>
        </w:tc>
      </w:tr>
      <w:tr w:rsidR="00DF6F24" w:rsidRPr="005E7E2B" w:rsidTr="00CE7155">
        <w:trPr>
          <w:trHeight w:hRule="exact" w:val="698"/>
          <w:jc w:val="center"/>
        </w:trPr>
        <w:tc>
          <w:tcPr>
            <w:tcW w:w="520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 xml:space="preserve">6. Доля собственных оборотных средств в </w:t>
            </w:r>
            <w:proofErr w:type="gramStart"/>
            <w:r w:rsidRPr="005E7E2B">
              <w:rPr>
                <w:rFonts w:ascii="Times New Roman" w:hAnsi="Times New Roman" w:cs="Times New Roman"/>
                <w:sz w:val="24"/>
                <w:szCs w:val="24"/>
              </w:rPr>
              <w:t xml:space="preserve">о   </w:t>
            </w:r>
            <w:proofErr w:type="spellStart"/>
            <w:r w:rsidRPr="005E7E2B">
              <w:rPr>
                <w:rFonts w:ascii="Times New Roman" w:hAnsi="Times New Roman" w:cs="Times New Roman"/>
                <w:sz w:val="24"/>
                <w:szCs w:val="24"/>
              </w:rPr>
              <w:t>бщей</w:t>
            </w:r>
            <w:proofErr w:type="spellEnd"/>
            <w:proofErr w:type="gramEnd"/>
            <w:r w:rsidRPr="005E7E2B">
              <w:rPr>
                <w:rFonts w:ascii="Times New Roman" w:hAnsi="Times New Roman" w:cs="Times New Roman"/>
                <w:sz w:val="24"/>
                <w:szCs w:val="24"/>
              </w:rPr>
              <w:t xml:space="preserve"> стоимости активов предприятия, %</w:t>
            </w:r>
          </w:p>
        </w:tc>
        <w:tc>
          <w:tcPr>
            <w:tcW w:w="99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11,46</w:t>
            </w:r>
          </w:p>
        </w:tc>
        <w:tc>
          <w:tcPr>
            <w:tcW w:w="113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18,73</w:t>
            </w:r>
          </w:p>
        </w:tc>
        <w:tc>
          <w:tcPr>
            <w:tcW w:w="137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+7,27</w:t>
            </w:r>
          </w:p>
        </w:tc>
      </w:tr>
      <w:tr w:rsidR="00DF6F24" w:rsidRPr="005E7E2B" w:rsidTr="00CE7155">
        <w:trPr>
          <w:trHeight w:hRule="exact" w:val="549"/>
          <w:jc w:val="center"/>
        </w:trPr>
        <w:tc>
          <w:tcPr>
            <w:tcW w:w="520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7. Коэффициент маневренности</w:t>
            </w:r>
          </w:p>
        </w:tc>
        <w:tc>
          <w:tcPr>
            <w:tcW w:w="99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0,700</w:t>
            </w:r>
          </w:p>
        </w:tc>
        <w:tc>
          <w:tcPr>
            <w:tcW w:w="113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0,652</w:t>
            </w:r>
          </w:p>
        </w:tc>
        <w:tc>
          <w:tcPr>
            <w:tcW w:w="137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-0,048</w:t>
            </w:r>
          </w:p>
        </w:tc>
      </w:tr>
      <w:tr w:rsidR="00DF6F24" w:rsidRPr="005E7E2B" w:rsidTr="00CE7155">
        <w:trPr>
          <w:trHeight w:hRule="exact" w:val="429"/>
          <w:jc w:val="center"/>
        </w:trPr>
        <w:tc>
          <w:tcPr>
            <w:tcW w:w="520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r w:rsidRPr="005E7E2B">
              <w:rPr>
                <w:rFonts w:ascii="Times New Roman" w:hAnsi="Times New Roman" w:cs="Times New Roman"/>
                <w:sz w:val="24"/>
                <w:szCs w:val="24"/>
              </w:rPr>
              <w:t>Стоимость краткосрочных активов, тыс</w:t>
            </w:r>
            <w:proofErr w:type="gramStart"/>
            <w:r w:rsidRPr="005E7E2B">
              <w:rPr>
                <w:rFonts w:ascii="Times New Roman" w:hAnsi="Times New Roman" w:cs="Times New Roman"/>
                <w:sz w:val="24"/>
                <w:szCs w:val="24"/>
              </w:rPr>
              <w:t>.т</w:t>
            </w:r>
            <w:proofErr w:type="gramEnd"/>
            <w:r w:rsidRPr="005E7E2B">
              <w:rPr>
                <w:rFonts w:ascii="Times New Roman" w:hAnsi="Times New Roman" w:cs="Times New Roman"/>
                <w:sz w:val="24"/>
                <w:szCs w:val="24"/>
              </w:rPr>
              <w:t>енге</w:t>
            </w:r>
          </w:p>
        </w:tc>
        <w:tc>
          <w:tcPr>
            <w:tcW w:w="99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520142</w:t>
            </w:r>
          </w:p>
        </w:tc>
        <w:tc>
          <w:tcPr>
            <w:tcW w:w="113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277407</w:t>
            </w:r>
          </w:p>
        </w:tc>
        <w:tc>
          <w:tcPr>
            <w:tcW w:w="137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-242735</w:t>
            </w:r>
          </w:p>
        </w:tc>
      </w:tr>
      <w:tr w:rsidR="00DF6F24" w:rsidRPr="005E7E2B" w:rsidTr="00CE7155">
        <w:trPr>
          <w:trHeight w:hRule="exact" w:val="788"/>
          <w:jc w:val="center"/>
        </w:trPr>
        <w:tc>
          <w:tcPr>
            <w:tcW w:w="520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5E7E2B">
              <w:rPr>
                <w:rFonts w:ascii="Times New Roman" w:hAnsi="Times New Roman" w:cs="Times New Roman"/>
                <w:sz w:val="24"/>
                <w:szCs w:val="24"/>
              </w:rPr>
              <w:t>Коэффициент обеспеченности собственными оборотными средствами</w:t>
            </w:r>
          </w:p>
        </w:tc>
        <w:tc>
          <w:tcPr>
            <w:tcW w:w="993"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0,121</w:t>
            </w:r>
          </w:p>
        </w:tc>
        <w:tc>
          <w:tcPr>
            <w:tcW w:w="113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0,208</w:t>
            </w:r>
          </w:p>
        </w:tc>
        <w:tc>
          <w:tcPr>
            <w:tcW w:w="1374" w:type="dxa"/>
            <w:tcBorders>
              <w:top w:val="nil"/>
              <w:left w:val="single" w:sz="6" w:space="0" w:color="auto"/>
              <w:bottom w:val="nil"/>
              <w:right w:val="single" w:sz="6" w:space="0" w:color="auto"/>
            </w:tcBorders>
            <w:shd w:val="clear" w:color="auto" w:fill="FFFFFF"/>
          </w:tcPr>
          <w:p w:rsidR="00DF6F24" w:rsidRPr="005E7E2B" w:rsidRDefault="00DF6F24" w:rsidP="00CE7155">
            <w:pPr>
              <w:spacing w:after="0" w:line="240" w:lineRule="auto"/>
              <w:jc w:val="center"/>
              <w:rPr>
                <w:rFonts w:ascii="Times New Roman" w:hAnsi="Times New Roman" w:cs="Times New Roman"/>
                <w:sz w:val="24"/>
                <w:szCs w:val="24"/>
              </w:rPr>
            </w:pPr>
            <w:r w:rsidRPr="005E7E2B">
              <w:rPr>
                <w:rFonts w:ascii="Times New Roman" w:hAnsi="Times New Roman" w:cs="Times New Roman"/>
                <w:sz w:val="24"/>
                <w:szCs w:val="24"/>
              </w:rPr>
              <w:t>+0.087</w:t>
            </w:r>
          </w:p>
        </w:tc>
      </w:tr>
    </w:tbl>
    <w:p w:rsidR="00DF6F24" w:rsidRPr="005E7E2B" w:rsidRDefault="00DF6F24" w:rsidP="00DF6F24">
      <w:pPr>
        <w:pStyle w:val="af0"/>
        <w:spacing w:after="0" w:line="240" w:lineRule="auto"/>
        <w:ind w:left="0"/>
        <w:jc w:val="both"/>
        <w:rPr>
          <w:rFonts w:ascii="Times New Roman" w:hAnsi="Times New Roman" w:cs="Times New Roman"/>
          <w:sz w:val="28"/>
          <w:szCs w:val="28"/>
        </w:rPr>
      </w:pPr>
    </w:p>
    <w:p w:rsidR="00DF6F24" w:rsidRPr="005E7E2B" w:rsidRDefault="00DF6F24" w:rsidP="00DF6F24">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Вывод.</w:t>
      </w:r>
    </w:p>
    <w:p w:rsidR="00DF6F24" w:rsidRPr="005E7E2B" w:rsidRDefault="00DF6F24" w:rsidP="00DF6F24">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Наличие собственных оборотных средств = собственный капитал + долгосрочные обязательства - долгосрочные активы</w:t>
      </w:r>
    </w:p>
    <w:p w:rsidR="00DF6F24" w:rsidRPr="005E7E2B" w:rsidRDefault="00DF6F24" w:rsidP="00DF6F24">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начало года: 89613-26902 = 62711 тыс. тенге. На конец года: 88535-30806 = 57729 тыс. тенге. Доля собственных оборотных средств в общей стоимости активов предприятия равна отношению наличия собственных оборотных средств к общей стоимости активов, умноженному на 100%.</w:t>
      </w:r>
    </w:p>
    <w:p w:rsidR="00DF6F24" w:rsidRPr="005E7E2B" w:rsidRDefault="00DF6F24" w:rsidP="00DF6F24">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начало года: 62711/547044 • 100% = 11,46</w:t>
      </w:r>
      <w:proofErr w:type="gramStart"/>
      <w:r w:rsidRPr="005E7E2B">
        <w:rPr>
          <w:rFonts w:ascii="Times New Roman" w:hAnsi="Times New Roman" w:cs="Times New Roman"/>
          <w:sz w:val="28"/>
          <w:szCs w:val="28"/>
        </w:rPr>
        <w:t>% Н</w:t>
      </w:r>
      <w:proofErr w:type="gramEnd"/>
      <w:r w:rsidRPr="005E7E2B">
        <w:rPr>
          <w:rFonts w:ascii="Times New Roman" w:hAnsi="Times New Roman" w:cs="Times New Roman"/>
          <w:sz w:val="28"/>
          <w:szCs w:val="28"/>
        </w:rPr>
        <w:t>а конец года: 57729/308213 • 100% = 18,73% Коэффициент маневренности равен отношению наличия собственных оборотных средств к собственному капиталу. На начало года: 62711/89613 = 0,700</w:t>
      </w:r>
      <w:proofErr w:type="gramStart"/>
      <w:r w:rsidRPr="005E7E2B">
        <w:rPr>
          <w:rFonts w:ascii="Times New Roman" w:hAnsi="Times New Roman" w:cs="Times New Roman"/>
          <w:sz w:val="28"/>
          <w:szCs w:val="28"/>
        </w:rPr>
        <w:t xml:space="preserve"> Н</w:t>
      </w:r>
      <w:proofErr w:type="gramEnd"/>
      <w:r w:rsidRPr="005E7E2B">
        <w:rPr>
          <w:rFonts w:ascii="Times New Roman" w:hAnsi="Times New Roman" w:cs="Times New Roman"/>
          <w:sz w:val="28"/>
          <w:szCs w:val="28"/>
        </w:rPr>
        <w:t xml:space="preserve">а конец года: 57729/88535 = 0,652 Коэффициент обеспеченности </w:t>
      </w:r>
      <w:proofErr w:type="spellStart"/>
      <w:r w:rsidRPr="005E7E2B">
        <w:rPr>
          <w:rFonts w:ascii="Times New Roman" w:hAnsi="Times New Roman" w:cs="Times New Roman"/>
          <w:sz w:val="28"/>
          <w:szCs w:val="28"/>
        </w:rPr>
        <w:t>еобственными</w:t>
      </w:r>
      <w:proofErr w:type="spellEnd"/>
      <w:r w:rsidRPr="005E7E2B">
        <w:rPr>
          <w:rFonts w:ascii="Times New Roman" w:hAnsi="Times New Roman" w:cs="Times New Roman"/>
          <w:sz w:val="28"/>
          <w:szCs w:val="28"/>
        </w:rPr>
        <w:t xml:space="preserve"> оборотными средствами равен отношению наличия собственных оборотных средств к стоимости </w:t>
      </w:r>
      <w:proofErr w:type="spellStart"/>
      <w:r w:rsidRPr="005E7E2B">
        <w:rPr>
          <w:rFonts w:ascii="Times New Roman" w:hAnsi="Times New Roman" w:cs="Times New Roman"/>
          <w:sz w:val="28"/>
          <w:szCs w:val="28"/>
        </w:rPr>
        <w:t>кратосрочных</w:t>
      </w:r>
      <w:proofErr w:type="spellEnd"/>
      <w:r w:rsidRPr="005E7E2B">
        <w:rPr>
          <w:rFonts w:ascii="Times New Roman" w:hAnsi="Times New Roman" w:cs="Times New Roman"/>
          <w:sz w:val="28"/>
          <w:szCs w:val="28"/>
        </w:rPr>
        <w:t xml:space="preserve"> активов,</w:t>
      </w:r>
    </w:p>
    <w:p w:rsidR="00DF6F24" w:rsidRPr="005E7E2B" w:rsidRDefault="009732C0" w:rsidP="00DF6F24">
      <w:pPr>
        <w:tabs>
          <w:tab w:val="left" w:pos="552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pict>
          <v:line id="_x0000_s1032" style="position:absolute;left:0;text-align:left;z-index:251667456;mso-position-horizontal-relative:margin" from="660pt,480.5pt" to="660pt,540.25pt" o:allowincell="f" strokeweight="2.65pt">
            <w10:wrap anchorx="margin"/>
          </v:line>
        </w:pict>
      </w:r>
      <w:r>
        <w:rPr>
          <w:rFonts w:ascii="Times New Roman" w:hAnsi="Times New Roman" w:cs="Times New Roman"/>
          <w:sz w:val="28"/>
          <w:szCs w:val="28"/>
        </w:rPr>
        <w:pict>
          <v:line id="_x0000_s1033" style="position:absolute;left:0;text-align:left;z-index:251668480;mso-position-horizontal-relative:margin" from="668.65pt,-24.5pt" to="668.65pt,29.25pt" o:allowincell="f" strokeweight=".7pt">
            <w10:wrap anchorx="margin"/>
          </v:line>
        </w:pict>
      </w:r>
      <w:r>
        <w:rPr>
          <w:rFonts w:ascii="Times New Roman" w:hAnsi="Times New Roman" w:cs="Times New Roman"/>
          <w:sz w:val="28"/>
          <w:szCs w:val="28"/>
        </w:rPr>
        <w:pict>
          <v:line id="_x0000_s1034" style="position:absolute;left:0;text-align:left;z-index:251669504;mso-position-horizontal-relative:margin" from="670.3pt,-24.5pt" to="670.3pt,28.55pt" o:allowincell="f" strokeweight=".7pt">
            <w10:wrap anchorx="margin"/>
          </v:line>
        </w:pict>
      </w:r>
      <w:r>
        <w:rPr>
          <w:rFonts w:ascii="Times New Roman" w:hAnsi="Times New Roman" w:cs="Times New Roman"/>
          <w:sz w:val="28"/>
          <w:szCs w:val="28"/>
        </w:rPr>
        <w:pict>
          <v:line id="_x0000_s1035" style="position:absolute;left:0;text-align:left;z-index:251670528;mso-position-horizontal-relative:margin" from="671.3pt,420.25pt" to="671.3pt,530.4pt" o:allowincell="f" strokeweight=".95pt">
            <w10:wrap anchorx="margin"/>
          </v:line>
        </w:pict>
      </w:r>
      <w:r w:rsidR="00DF6F24" w:rsidRPr="005E7E2B">
        <w:rPr>
          <w:rFonts w:ascii="Times New Roman" w:hAnsi="Times New Roman" w:cs="Times New Roman"/>
          <w:sz w:val="28"/>
          <w:szCs w:val="28"/>
        </w:rPr>
        <w:t>На начало года: 62711:520142=0,121</w:t>
      </w:r>
    </w:p>
    <w:p w:rsidR="00DF6F24" w:rsidRPr="005E7E2B" w:rsidRDefault="00DF6F24" w:rsidP="00DF6F24">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конец года: 57729:277407=0,208</w:t>
      </w:r>
    </w:p>
    <w:p w:rsidR="00DF6F24" w:rsidRPr="005E7E2B" w:rsidRDefault="00DF6F24" w:rsidP="00DF6F24">
      <w:pPr>
        <w:tabs>
          <w:tab w:val="left" w:pos="5529"/>
        </w:tabs>
        <w:spacing w:after="0" w:line="240" w:lineRule="auto"/>
        <w:jc w:val="both"/>
        <w:rPr>
          <w:rFonts w:ascii="Times New Roman" w:hAnsi="Times New Roman" w:cs="Times New Roman"/>
          <w:sz w:val="28"/>
          <w:szCs w:val="28"/>
        </w:rPr>
      </w:pPr>
      <w:proofErr w:type="gramStart"/>
      <w:r w:rsidRPr="005E7E2B">
        <w:rPr>
          <w:rFonts w:ascii="Times New Roman" w:hAnsi="Times New Roman" w:cs="Times New Roman"/>
          <w:sz w:val="28"/>
          <w:szCs w:val="28"/>
        </w:rPr>
        <w:lastRenderedPageBreak/>
        <w:t xml:space="preserve">Вывод: </w:t>
      </w:r>
      <w:proofErr w:type="spellStart"/>
      <w:r w:rsidRPr="005E7E2B">
        <w:rPr>
          <w:rFonts w:ascii="Times New Roman" w:hAnsi="Times New Roman" w:cs="Times New Roman"/>
          <w:sz w:val="28"/>
          <w:szCs w:val="28"/>
        </w:rPr>
        <w:t>оценкаработы</w:t>
      </w:r>
      <w:proofErr w:type="spellEnd"/>
      <w:r w:rsidRPr="005E7E2B">
        <w:rPr>
          <w:rFonts w:ascii="Times New Roman" w:hAnsi="Times New Roman" w:cs="Times New Roman"/>
          <w:sz w:val="28"/>
          <w:szCs w:val="28"/>
        </w:rPr>
        <w:t xml:space="preserve"> предприятия положительная, так как хотя на конец года по сравнению с его началом наличие собственных оборотных средств уменьшилось на 4982 тыс. тенге, но наблюдается повышение доли собственных оборотных средств в общей стоимости активов на 7,27%, значения коэффициентов маневренности и обеспеченности собственными оборотными средствами и на начало и на конец года выше оптимальных величин (0,5 и 0,1).</w:t>
      </w:r>
      <w:proofErr w:type="gramEnd"/>
    </w:p>
    <w:p w:rsidR="00DF6F24" w:rsidRPr="005E7E2B" w:rsidRDefault="00DF6F24" w:rsidP="00DF6F24">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предприятии необходимо разработать мероприятия по увеличению наличия собственных оборотных средств -</w:t>
      </w:r>
      <w:r w:rsidRPr="005E7E2B">
        <w:rPr>
          <w:rFonts w:ascii="Times New Roman" w:hAnsi="Times New Roman" w:cs="Times New Roman"/>
          <w:sz w:val="28"/>
          <w:szCs w:val="28"/>
          <w:lang w:val="kk-KZ"/>
        </w:rPr>
        <w:t xml:space="preserve"> </w:t>
      </w:r>
      <w:r w:rsidRPr="005E7E2B">
        <w:rPr>
          <w:rFonts w:ascii="Times New Roman" w:hAnsi="Times New Roman" w:cs="Times New Roman"/>
          <w:sz w:val="28"/>
          <w:szCs w:val="28"/>
        </w:rPr>
        <w:t>увеличению итоговой прибыли.</w:t>
      </w:r>
    </w:p>
    <w:p w:rsidR="00DF6F24" w:rsidRPr="005E7E2B" w:rsidRDefault="00DF6F24" w:rsidP="00DF6F24">
      <w:pPr>
        <w:pStyle w:val="af0"/>
        <w:spacing w:after="0" w:line="240" w:lineRule="auto"/>
        <w:ind w:left="0"/>
        <w:jc w:val="both"/>
        <w:rPr>
          <w:rFonts w:ascii="Times New Roman" w:hAnsi="Times New Roman" w:cs="Times New Roman"/>
          <w:sz w:val="28"/>
          <w:szCs w:val="28"/>
        </w:rPr>
      </w:pPr>
    </w:p>
    <w:p w:rsidR="00DF6F24" w:rsidRPr="005E7E2B" w:rsidRDefault="00DF6F24" w:rsidP="00DF6F24">
      <w:pPr>
        <w:tabs>
          <w:tab w:val="left" w:pos="5529"/>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rPr>
        <w:t>2</w:t>
      </w:r>
      <w:r w:rsidRPr="00EA0CBA">
        <w:rPr>
          <w:rFonts w:ascii="Times New Roman" w:hAnsi="Times New Roman" w:cs="Times New Roman"/>
          <w:b/>
          <w:sz w:val="28"/>
          <w:szCs w:val="28"/>
        </w:rPr>
        <w:t>.</w:t>
      </w:r>
      <w:r w:rsidRPr="005E7E2B">
        <w:rPr>
          <w:rFonts w:ascii="Times New Roman" w:hAnsi="Times New Roman" w:cs="Times New Roman"/>
          <w:b/>
          <w:sz w:val="28"/>
          <w:szCs w:val="28"/>
        </w:rPr>
        <w:t>Задача</w:t>
      </w:r>
      <w:proofErr w:type="gramStart"/>
      <w:r w:rsidRPr="005E7E2B">
        <w:rPr>
          <w:rFonts w:ascii="Times New Roman" w:hAnsi="Times New Roman" w:cs="Times New Roman"/>
          <w:sz w:val="28"/>
          <w:szCs w:val="28"/>
        </w:rPr>
        <w:t xml:space="preserve"> </w:t>
      </w:r>
      <w:r w:rsidRPr="005E7E2B">
        <w:rPr>
          <w:rFonts w:ascii="Times New Roman" w:hAnsi="Times New Roman" w:cs="Times New Roman"/>
          <w:b/>
          <w:sz w:val="28"/>
          <w:szCs w:val="28"/>
        </w:rPr>
        <w:t>П</w:t>
      </w:r>
      <w:proofErr w:type="gramEnd"/>
      <w:r w:rsidRPr="005E7E2B">
        <w:rPr>
          <w:rFonts w:ascii="Times New Roman" w:hAnsi="Times New Roman" w:cs="Times New Roman"/>
          <w:b/>
          <w:sz w:val="28"/>
          <w:szCs w:val="28"/>
        </w:rPr>
        <w:t>о данным бухгалтерского баланса рассчитайте и проанализируйте относительные показатели ликвидности баланса.</w:t>
      </w:r>
    </w:p>
    <w:p w:rsidR="00DF6F24" w:rsidRPr="005E7E2B" w:rsidRDefault="00DF6F24" w:rsidP="00DF6F24">
      <w:pPr>
        <w:tabs>
          <w:tab w:val="left" w:pos="5529"/>
        </w:tabs>
        <w:spacing w:after="0" w:line="240" w:lineRule="auto"/>
        <w:jc w:val="center"/>
        <w:rPr>
          <w:rFonts w:ascii="Times New Roman" w:hAnsi="Times New Roman" w:cs="Times New Roman"/>
          <w:b/>
          <w:sz w:val="28"/>
          <w:szCs w:val="28"/>
        </w:rPr>
      </w:pPr>
    </w:p>
    <w:p w:rsidR="00DF6F24" w:rsidRPr="005E7E2B" w:rsidRDefault="00DF6F24" w:rsidP="00DF6F24">
      <w:pPr>
        <w:tabs>
          <w:tab w:val="left" w:pos="5529"/>
        </w:tabs>
        <w:spacing w:after="0" w:line="240" w:lineRule="auto"/>
        <w:jc w:val="center"/>
        <w:rPr>
          <w:rFonts w:ascii="Times New Roman" w:hAnsi="Times New Roman" w:cs="Times New Roman"/>
          <w:b/>
          <w:sz w:val="28"/>
          <w:szCs w:val="28"/>
          <w:lang w:val="kk-KZ"/>
        </w:rPr>
      </w:pPr>
      <w:r w:rsidRPr="005E7E2B">
        <w:rPr>
          <w:rFonts w:ascii="Times New Roman" w:hAnsi="Times New Roman" w:cs="Times New Roman"/>
          <w:b/>
          <w:sz w:val="28"/>
          <w:szCs w:val="28"/>
        </w:rPr>
        <w:t>Относительные показатели ликвидности баланса предприятия в 2015 году</w:t>
      </w:r>
    </w:p>
    <w:tbl>
      <w:tblPr>
        <w:tblW w:w="0" w:type="auto"/>
        <w:jc w:val="center"/>
        <w:tblInd w:w="-1961" w:type="dxa"/>
        <w:tblLayout w:type="fixed"/>
        <w:tblCellMar>
          <w:left w:w="40" w:type="dxa"/>
          <w:right w:w="40" w:type="dxa"/>
        </w:tblCellMar>
        <w:tblLook w:val="0000"/>
      </w:tblPr>
      <w:tblGrid>
        <w:gridCol w:w="5591"/>
        <w:gridCol w:w="1134"/>
        <w:gridCol w:w="1134"/>
        <w:gridCol w:w="1620"/>
      </w:tblGrid>
      <w:tr w:rsidR="00DF6F24" w:rsidRPr="002902A8" w:rsidTr="00CE7155">
        <w:trPr>
          <w:trHeight w:val="677"/>
          <w:jc w:val="center"/>
        </w:trPr>
        <w:tc>
          <w:tcPr>
            <w:tcW w:w="5591" w:type="dxa"/>
            <w:tcBorders>
              <w:top w:val="single" w:sz="6" w:space="0" w:color="auto"/>
              <w:left w:val="single" w:sz="6" w:space="0" w:color="auto"/>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Показатели</w:t>
            </w:r>
          </w:p>
        </w:tc>
        <w:tc>
          <w:tcPr>
            <w:tcW w:w="1134" w:type="dxa"/>
            <w:tcBorders>
              <w:top w:val="single" w:sz="6" w:space="0" w:color="auto"/>
              <w:left w:val="single" w:sz="6" w:space="0" w:color="auto"/>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На</w:t>
            </w:r>
            <w:r w:rsidRPr="002902A8">
              <w:rPr>
                <w:rFonts w:ascii="Times New Roman" w:eastAsia="Times New Roman" w:hAnsi="Times New Roman" w:cs="Times New Roman"/>
                <w:noProof/>
                <w:sz w:val="24"/>
                <w:szCs w:val="24"/>
                <w:lang w:val="kk-KZ"/>
              </w:rPr>
              <w:t xml:space="preserve"> </w:t>
            </w:r>
            <w:r w:rsidRPr="002902A8">
              <w:rPr>
                <w:rFonts w:ascii="Times New Roman" w:eastAsia="Times New Roman" w:hAnsi="Times New Roman" w:cs="Times New Roman"/>
                <w:noProof/>
                <w:sz w:val="24"/>
                <w:szCs w:val="24"/>
              </w:rPr>
              <w:t>начало</w:t>
            </w:r>
          </w:p>
          <w:p w:rsidR="00DF6F24" w:rsidRPr="002902A8" w:rsidRDefault="00DF6F24" w:rsidP="00CE7155">
            <w:pPr>
              <w:shd w:val="clear" w:color="auto" w:fill="FFFFFF"/>
              <w:spacing w:after="0" w:line="240" w:lineRule="auto"/>
              <w:jc w:val="center"/>
              <w:rPr>
                <w:rFonts w:ascii="Times New Roman" w:eastAsia="Times New Roman" w:hAnsi="Times New Roman" w:cs="Times New Roman"/>
                <w:noProof/>
                <w:sz w:val="24"/>
                <w:szCs w:val="24"/>
                <w:lang w:val="kk-KZ"/>
              </w:rPr>
            </w:pPr>
            <w:r w:rsidRPr="002902A8">
              <w:rPr>
                <w:rFonts w:ascii="Times New Roman" w:eastAsia="Times New Roman" w:hAnsi="Times New Roman" w:cs="Times New Roman"/>
                <w:noProof/>
                <w:sz w:val="24"/>
                <w:szCs w:val="24"/>
              </w:rPr>
              <w:t>года</w:t>
            </w:r>
          </w:p>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p>
        </w:tc>
        <w:tc>
          <w:tcPr>
            <w:tcW w:w="1134" w:type="dxa"/>
            <w:tcBorders>
              <w:top w:val="single" w:sz="6" w:space="0" w:color="auto"/>
              <w:left w:val="single" w:sz="6" w:space="0" w:color="auto"/>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На</w:t>
            </w:r>
            <w:r w:rsidRPr="002902A8">
              <w:rPr>
                <w:rFonts w:ascii="Times New Roman" w:eastAsia="Times New Roman" w:hAnsi="Times New Roman" w:cs="Times New Roman"/>
                <w:noProof/>
                <w:sz w:val="24"/>
                <w:szCs w:val="24"/>
                <w:lang w:val="kk-KZ"/>
              </w:rPr>
              <w:t xml:space="preserve"> </w:t>
            </w:r>
            <w:r w:rsidRPr="002902A8">
              <w:rPr>
                <w:rFonts w:ascii="Times New Roman" w:eastAsia="Times New Roman" w:hAnsi="Times New Roman" w:cs="Times New Roman"/>
                <w:noProof/>
                <w:sz w:val="24"/>
                <w:szCs w:val="24"/>
              </w:rPr>
              <w:t>конец</w:t>
            </w:r>
          </w:p>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года</w:t>
            </w:r>
          </w:p>
        </w:tc>
        <w:tc>
          <w:tcPr>
            <w:tcW w:w="1620" w:type="dxa"/>
            <w:tcBorders>
              <w:top w:val="single" w:sz="6" w:space="0" w:color="auto"/>
              <w:left w:val="single" w:sz="6" w:space="0" w:color="auto"/>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lang w:val="kk-KZ"/>
              </w:rPr>
            </w:pPr>
            <w:r w:rsidRPr="002902A8">
              <w:rPr>
                <w:rFonts w:ascii="Times New Roman" w:eastAsia="Times New Roman" w:hAnsi="Times New Roman" w:cs="Times New Roman"/>
                <w:noProof/>
                <w:sz w:val="24"/>
                <w:szCs w:val="24"/>
              </w:rPr>
              <w:t>Отклонен</w:t>
            </w:r>
            <w:r w:rsidRPr="002902A8">
              <w:rPr>
                <w:rFonts w:ascii="Times New Roman" w:eastAsia="Times New Roman" w:hAnsi="Times New Roman" w:cs="Times New Roman"/>
                <w:noProof/>
                <w:sz w:val="24"/>
                <w:szCs w:val="24"/>
                <w:lang w:val="kk-KZ"/>
              </w:rPr>
              <w:t>ие</w:t>
            </w:r>
          </w:p>
        </w:tc>
      </w:tr>
      <w:tr w:rsidR="00DF6F24" w:rsidRPr="002902A8" w:rsidTr="00CE7155">
        <w:trPr>
          <w:trHeight w:hRule="exact" w:val="553"/>
          <w:jc w:val="center"/>
        </w:trPr>
        <w:tc>
          <w:tcPr>
            <w:tcW w:w="5591" w:type="dxa"/>
            <w:tcBorders>
              <w:top w:val="single" w:sz="6" w:space="0" w:color="auto"/>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1. Денежные средства, тыс. тенге</w:t>
            </w:r>
          </w:p>
        </w:tc>
        <w:tc>
          <w:tcPr>
            <w:tcW w:w="1134" w:type="dxa"/>
            <w:tcBorders>
              <w:top w:val="single" w:sz="6" w:space="0" w:color="auto"/>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2</w:t>
            </w:r>
          </w:p>
        </w:tc>
        <w:tc>
          <w:tcPr>
            <w:tcW w:w="1134" w:type="dxa"/>
            <w:tcBorders>
              <w:top w:val="single" w:sz="6" w:space="0" w:color="auto"/>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2</w:t>
            </w:r>
          </w:p>
        </w:tc>
        <w:tc>
          <w:tcPr>
            <w:tcW w:w="1620" w:type="dxa"/>
            <w:tcBorders>
              <w:top w:val="single" w:sz="6" w:space="0" w:color="auto"/>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b/>
                <w:bCs/>
                <w:noProof/>
                <w:sz w:val="24"/>
                <w:szCs w:val="24"/>
              </w:rPr>
              <w:t>-</w:t>
            </w:r>
          </w:p>
        </w:tc>
      </w:tr>
      <w:tr w:rsidR="00DF6F24" w:rsidRPr="002902A8" w:rsidTr="00CE7155">
        <w:trPr>
          <w:trHeight w:hRule="exact" w:val="605"/>
          <w:jc w:val="center"/>
        </w:trPr>
        <w:tc>
          <w:tcPr>
            <w:tcW w:w="5591"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eastAsia="Times New Roman" w:hAnsi="Times New Roman" w:cs="Times New Roman"/>
                <w:noProof/>
                <w:sz w:val="24"/>
                <w:szCs w:val="24"/>
              </w:rPr>
            </w:pPr>
            <w:r w:rsidRPr="002902A8">
              <w:rPr>
                <w:rFonts w:ascii="Times New Roman" w:eastAsia="Times New Roman" w:hAnsi="Times New Roman" w:cs="Times New Roman"/>
                <w:noProof/>
                <w:sz w:val="24"/>
                <w:szCs w:val="24"/>
              </w:rPr>
              <w:t>2. Краткосрочные обязательства, тыс. тенге,</w:t>
            </w:r>
          </w:p>
          <w:p w:rsidR="00DF6F24" w:rsidRPr="002902A8" w:rsidRDefault="00DF6F24" w:rsidP="00CE7155">
            <w:pPr>
              <w:shd w:val="clear" w:color="auto" w:fill="FFFFFF"/>
              <w:spacing w:after="0" w:line="240" w:lineRule="auto"/>
              <w:rPr>
                <w:rFonts w:ascii="Times New Roman" w:hAnsi="Times New Roman" w:cs="Times New Roman"/>
                <w:sz w:val="24"/>
                <w:szCs w:val="24"/>
              </w:rPr>
            </w:pP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457431</w:t>
            </w: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219678</w:t>
            </w:r>
          </w:p>
        </w:tc>
        <w:tc>
          <w:tcPr>
            <w:tcW w:w="1620"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-237753</w:t>
            </w:r>
          </w:p>
        </w:tc>
      </w:tr>
      <w:tr w:rsidR="00DF6F24" w:rsidRPr="002902A8" w:rsidTr="00CE7155">
        <w:trPr>
          <w:trHeight w:hRule="exact" w:val="481"/>
          <w:jc w:val="center"/>
        </w:trPr>
        <w:tc>
          <w:tcPr>
            <w:tcW w:w="5591"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в т.ч а) краткосрочные кредиты</w:t>
            </w: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b/>
                <w:bCs/>
                <w:noProof/>
                <w:sz w:val="24"/>
                <w:szCs w:val="24"/>
              </w:rPr>
              <w:t>-</w:t>
            </w: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b/>
                <w:bCs/>
                <w:noProof/>
                <w:sz w:val="24"/>
                <w:szCs w:val="24"/>
              </w:rPr>
              <w:t>--</w:t>
            </w:r>
          </w:p>
        </w:tc>
        <w:tc>
          <w:tcPr>
            <w:tcW w:w="1620"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b/>
                <w:bCs/>
                <w:noProof/>
                <w:sz w:val="24"/>
                <w:szCs w:val="24"/>
              </w:rPr>
              <w:t>-</w:t>
            </w:r>
          </w:p>
        </w:tc>
      </w:tr>
      <w:tr w:rsidR="00DF6F24" w:rsidRPr="002902A8" w:rsidTr="00CE7155">
        <w:trPr>
          <w:trHeight w:hRule="exact" w:val="430"/>
          <w:jc w:val="center"/>
        </w:trPr>
        <w:tc>
          <w:tcPr>
            <w:tcW w:w="5591"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б) кредиторская  задолженность</w:t>
            </w: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457431</w:t>
            </w: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219678</w:t>
            </w:r>
          </w:p>
        </w:tc>
        <w:tc>
          <w:tcPr>
            <w:tcW w:w="1620"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-237753</w:t>
            </w:r>
          </w:p>
        </w:tc>
      </w:tr>
      <w:tr w:rsidR="00DF6F24" w:rsidRPr="002902A8" w:rsidTr="00CE7155">
        <w:trPr>
          <w:trHeight w:hRule="exact" w:val="605"/>
          <w:jc w:val="center"/>
        </w:trPr>
        <w:tc>
          <w:tcPr>
            <w:tcW w:w="5591"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3. Коэффициент абсолютной  ликвидности</w:t>
            </w: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pacing w:val="-1"/>
                <w:sz w:val="24"/>
                <w:szCs w:val="24"/>
              </w:rPr>
              <w:t>0,000004</w:t>
            </w: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0,000009</w:t>
            </w:r>
          </w:p>
        </w:tc>
        <w:tc>
          <w:tcPr>
            <w:tcW w:w="1620"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+0,000005</w:t>
            </w:r>
          </w:p>
        </w:tc>
      </w:tr>
      <w:tr w:rsidR="00DF6F24" w:rsidRPr="002902A8" w:rsidTr="00CE7155">
        <w:trPr>
          <w:trHeight w:hRule="exact" w:val="609"/>
          <w:jc w:val="center"/>
        </w:trPr>
        <w:tc>
          <w:tcPr>
            <w:tcW w:w="5591"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4. Дебиторская задолженность, тыс. тенге</w:t>
            </w: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21</w:t>
            </w: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355</w:t>
            </w:r>
          </w:p>
        </w:tc>
        <w:tc>
          <w:tcPr>
            <w:tcW w:w="1620"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+334</w:t>
            </w:r>
          </w:p>
        </w:tc>
      </w:tr>
      <w:tr w:rsidR="00DF6F24" w:rsidRPr="002902A8" w:rsidTr="00CE7155">
        <w:trPr>
          <w:trHeight w:hRule="exact" w:val="571"/>
          <w:jc w:val="center"/>
        </w:trPr>
        <w:tc>
          <w:tcPr>
            <w:tcW w:w="5591"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eastAsia="Times New Roman" w:hAnsi="Times New Roman" w:cs="Times New Roman"/>
                <w:noProof/>
                <w:sz w:val="24"/>
                <w:szCs w:val="24"/>
              </w:rPr>
            </w:pPr>
            <w:r w:rsidRPr="002902A8">
              <w:rPr>
                <w:rFonts w:ascii="Times New Roman" w:eastAsia="Times New Roman" w:hAnsi="Times New Roman" w:cs="Times New Roman"/>
                <w:noProof/>
                <w:sz w:val="24"/>
                <w:szCs w:val="24"/>
              </w:rPr>
              <w:t>5.Промежуточный коэффициент  ликвидности</w:t>
            </w:r>
          </w:p>
          <w:p w:rsidR="00DF6F24" w:rsidRPr="002902A8" w:rsidRDefault="00DF6F24" w:rsidP="00CE7155">
            <w:pPr>
              <w:pStyle w:val="af0"/>
              <w:shd w:val="clear" w:color="auto" w:fill="FFFFFF"/>
              <w:spacing w:after="0" w:line="240" w:lineRule="auto"/>
              <w:ind w:left="0"/>
              <w:rPr>
                <w:rFonts w:ascii="Times New Roman" w:hAnsi="Times New Roman" w:cs="Times New Roman"/>
                <w:sz w:val="24"/>
                <w:szCs w:val="24"/>
              </w:rPr>
            </w:pP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0,00005</w:t>
            </w:r>
          </w:p>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p>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p>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0,002</w:t>
            </w:r>
          </w:p>
        </w:tc>
        <w:tc>
          <w:tcPr>
            <w:tcW w:w="1620"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+0,00195</w:t>
            </w:r>
          </w:p>
        </w:tc>
      </w:tr>
      <w:tr w:rsidR="00DF6F24" w:rsidRPr="002902A8" w:rsidTr="00CE7155">
        <w:trPr>
          <w:trHeight w:hRule="exact" w:val="348"/>
          <w:jc w:val="center"/>
        </w:trPr>
        <w:tc>
          <w:tcPr>
            <w:tcW w:w="5591"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6. Краткосрочные активы , тыс. тенге</w:t>
            </w: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520142</w:t>
            </w:r>
          </w:p>
        </w:tc>
        <w:tc>
          <w:tcPr>
            <w:tcW w:w="1134"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277407</w:t>
            </w:r>
          </w:p>
        </w:tc>
        <w:tc>
          <w:tcPr>
            <w:tcW w:w="1620" w:type="dxa"/>
            <w:tcBorders>
              <w:top w:val="nil"/>
              <w:left w:val="single" w:sz="6" w:space="0" w:color="auto"/>
              <w:bottom w:val="nil"/>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-242735</w:t>
            </w:r>
          </w:p>
        </w:tc>
      </w:tr>
      <w:tr w:rsidR="00DF6F24" w:rsidRPr="002902A8" w:rsidTr="00CE7155">
        <w:trPr>
          <w:trHeight w:hRule="exact" w:val="463"/>
          <w:jc w:val="center"/>
        </w:trPr>
        <w:tc>
          <w:tcPr>
            <w:tcW w:w="5591" w:type="dxa"/>
            <w:tcBorders>
              <w:top w:val="nil"/>
              <w:left w:val="single" w:sz="6" w:space="0" w:color="auto"/>
              <w:bottom w:val="single" w:sz="6" w:space="0" w:color="auto"/>
              <w:right w:val="single" w:sz="6" w:space="0" w:color="auto"/>
            </w:tcBorders>
            <w:shd w:val="clear" w:color="auto" w:fill="FFFFFF"/>
          </w:tcPr>
          <w:p w:rsidR="00DF6F24" w:rsidRPr="002902A8" w:rsidRDefault="00DF6F24" w:rsidP="00CE7155">
            <w:pPr>
              <w:pStyle w:val="af0"/>
              <w:numPr>
                <w:ilvl w:val="0"/>
                <w:numId w:val="16"/>
              </w:numPr>
              <w:shd w:val="clear" w:color="auto" w:fill="FFFFFF"/>
              <w:spacing w:after="0" w:line="240" w:lineRule="auto"/>
              <w:ind w:left="0" w:firstLine="0"/>
              <w:rPr>
                <w:rFonts w:ascii="Times New Roman" w:eastAsia="Times New Roman" w:hAnsi="Times New Roman" w:cs="Times New Roman"/>
                <w:noProof/>
                <w:sz w:val="24"/>
                <w:szCs w:val="24"/>
              </w:rPr>
            </w:pPr>
            <w:r w:rsidRPr="002902A8">
              <w:rPr>
                <w:rFonts w:ascii="Times New Roman" w:eastAsia="Times New Roman" w:hAnsi="Times New Roman" w:cs="Times New Roman"/>
                <w:noProof/>
                <w:sz w:val="24"/>
                <w:szCs w:val="24"/>
              </w:rPr>
              <w:t>Общий коэффициент покрытия</w:t>
            </w:r>
          </w:p>
        </w:tc>
        <w:tc>
          <w:tcPr>
            <w:tcW w:w="1134" w:type="dxa"/>
            <w:tcBorders>
              <w:top w:val="nil"/>
              <w:left w:val="single" w:sz="6" w:space="0" w:color="auto"/>
              <w:bottom w:val="single" w:sz="6" w:space="0" w:color="auto"/>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1,137</w:t>
            </w:r>
          </w:p>
        </w:tc>
        <w:tc>
          <w:tcPr>
            <w:tcW w:w="1134" w:type="dxa"/>
            <w:tcBorders>
              <w:top w:val="nil"/>
              <w:left w:val="single" w:sz="6" w:space="0" w:color="auto"/>
              <w:bottom w:val="single" w:sz="6" w:space="0" w:color="auto"/>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1,263</w:t>
            </w:r>
          </w:p>
        </w:tc>
        <w:tc>
          <w:tcPr>
            <w:tcW w:w="1620" w:type="dxa"/>
            <w:tcBorders>
              <w:top w:val="nil"/>
              <w:left w:val="single" w:sz="6" w:space="0" w:color="auto"/>
              <w:bottom w:val="single" w:sz="6" w:space="0" w:color="auto"/>
              <w:right w:val="single" w:sz="6" w:space="0" w:color="auto"/>
            </w:tcBorders>
            <w:shd w:val="clear" w:color="auto" w:fill="FFFFFF"/>
          </w:tcPr>
          <w:p w:rsidR="00DF6F24" w:rsidRPr="002902A8" w:rsidRDefault="00DF6F24" w:rsidP="00CE7155">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+0,126</w:t>
            </w:r>
          </w:p>
        </w:tc>
      </w:tr>
    </w:tbl>
    <w:p w:rsidR="00DF6F24" w:rsidRPr="005E7E2B" w:rsidRDefault="00DF6F24" w:rsidP="00DF6F24">
      <w:pPr>
        <w:tabs>
          <w:tab w:val="left" w:pos="5529"/>
        </w:tabs>
        <w:spacing w:after="0" w:line="240" w:lineRule="auto"/>
        <w:jc w:val="both"/>
        <w:rPr>
          <w:rFonts w:ascii="Times New Roman" w:hAnsi="Times New Roman" w:cs="Times New Roman"/>
          <w:sz w:val="28"/>
          <w:szCs w:val="28"/>
          <w:lang w:val="en-US"/>
        </w:rPr>
      </w:pPr>
    </w:p>
    <w:p w:rsidR="00DF6F24" w:rsidRPr="005E7E2B" w:rsidRDefault="00DF6F24" w:rsidP="00DF6F24">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Ко</w:t>
      </w:r>
      <w:r w:rsidRPr="005E7E2B">
        <w:rPr>
          <w:rFonts w:ascii="Times New Roman" w:hAnsi="Times New Roman" w:cs="Times New Roman"/>
          <w:sz w:val="28"/>
          <w:szCs w:val="28"/>
          <w:lang w:val="kk-KZ"/>
        </w:rPr>
        <w:t>э</w:t>
      </w:r>
      <w:proofErr w:type="spellStart"/>
      <w:r w:rsidRPr="005E7E2B">
        <w:rPr>
          <w:rFonts w:ascii="Times New Roman" w:hAnsi="Times New Roman" w:cs="Times New Roman"/>
          <w:sz w:val="28"/>
          <w:szCs w:val="28"/>
        </w:rPr>
        <w:t>ффициент</w:t>
      </w:r>
      <w:proofErr w:type="spellEnd"/>
      <w:r w:rsidRPr="005E7E2B">
        <w:rPr>
          <w:rFonts w:ascii="Times New Roman" w:hAnsi="Times New Roman" w:cs="Times New Roman"/>
          <w:sz w:val="28"/>
          <w:szCs w:val="28"/>
        </w:rPr>
        <w:t xml:space="preserve"> абсолютной ликвидности - </w:t>
      </w:r>
      <w:r w:rsidRPr="005E7E2B">
        <w:rPr>
          <w:rFonts w:ascii="Times New Roman" w:hAnsi="Times New Roman" w:cs="Times New Roman"/>
          <w:sz w:val="28"/>
          <w:szCs w:val="28"/>
          <w:lang w:val="kk-KZ"/>
        </w:rPr>
        <w:t>э</w:t>
      </w:r>
      <w:r w:rsidRPr="005E7E2B">
        <w:rPr>
          <w:rFonts w:ascii="Times New Roman" w:hAnsi="Times New Roman" w:cs="Times New Roman"/>
          <w:sz w:val="28"/>
          <w:szCs w:val="28"/>
        </w:rPr>
        <w:t>то отношение денежных сре</w:t>
      </w:r>
      <w:proofErr w:type="gramStart"/>
      <w:r w:rsidRPr="005E7E2B">
        <w:rPr>
          <w:rFonts w:ascii="Times New Roman" w:hAnsi="Times New Roman" w:cs="Times New Roman"/>
          <w:sz w:val="28"/>
          <w:szCs w:val="28"/>
        </w:rPr>
        <w:t>дств к кр</w:t>
      </w:r>
      <w:proofErr w:type="gramEnd"/>
      <w:r w:rsidRPr="005E7E2B">
        <w:rPr>
          <w:rFonts w:ascii="Times New Roman" w:hAnsi="Times New Roman" w:cs="Times New Roman"/>
          <w:sz w:val="28"/>
          <w:szCs w:val="28"/>
        </w:rPr>
        <w:t>аткосрочным обязательствам. На начало года: 2/457431 = 0,000004</w:t>
      </w:r>
      <w:proofErr w:type="gramStart"/>
      <w:r w:rsidRPr="005E7E2B">
        <w:rPr>
          <w:rFonts w:ascii="Times New Roman" w:hAnsi="Times New Roman" w:cs="Times New Roman"/>
          <w:sz w:val="28"/>
          <w:szCs w:val="28"/>
        </w:rPr>
        <w:t xml:space="preserve"> Н</w:t>
      </w:r>
      <w:proofErr w:type="gramEnd"/>
      <w:r w:rsidRPr="005E7E2B">
        <w:rPr>
          <w:rFonts w:ascii="Times New Roman" w:hAnsi="Times New Roman" w:cs="Times New Roman"/>
          <w:sz w:val="28"/>
          <w:szCs w:val="28"/>
        </w:rPr>
        <w:t xml:space="preserve">а конец года: 2/219678 = 0,000009 </w:t>
      </w:r>
      <w:r w:rsidRPr="005E7E2B">
        <w:rPr>
          <w:rFonts w:ascii="Times New Roman" w:hAnsi="Times New Roman" w:cs="Times New Roman"/>
          <w:sz w:val="28"/>
          <w:szCs w:val="28"/>
          <w:lang w:val="kk-KZ"/>
        </w:rPr>
        <w:t xml:space="preserve"> </w:t>
      </w:r>
      <w:r w:rsidRPr="005E7E2B">
        <w:rPr>
          <w:rFonts w:ascii="Times New Roman" w:hAnsi="Times New Roman" w:cs="Times New Roman"/>
          <w:sz w:val="28"/>
          <w:szCs w:val="28"/>
        </w:rPr>
        <w:t>Промежуточный коэффициент ликвидности равен</w:t>
      </w:r>
      <w:r w:rsidRPr="005E7E2B">
        <w:rPr>
          <w:rFonts w:ascii="Times New Roman" w:hAnsi="Times New Roman" w:cs="Times New Roman"/>
          <w:sz w:val="28"/>
          <w:szCs w:val="28"/>
          <w:lang w:val="kk-KZ"/>
        </w:rPr>
        <w:t xml:space="preserve"> </w:t>
      </w:r>
      <w:r w:rsidRPr="005E7E2B">
        <w:rPr>
          <w:rFonts w:ascii="Times New Roman" w:hAnsi="Times New Roman" w:cs="Times New Roman"/>
          <w:sz w:val="28"/>
          <w:szCs w:val="28"/>
        </w:rPr>
        <w:t>отношению суммы денежных средств и дебиторской задолженности к краткосрочным обязательствам.</w:t>
      </w:r>
    </w:p>
    <w:p w:rsidR="00DF6F24" w:rsidRPr="005E7E2B" w:rsidRDefault="00DF6F24" w:rsidP="00DF6F24">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 xml:space="preserve">На начало года: </w:t>
      </w:r>
      <w:proofErr w:type="gramStart"/>
      <w:r w:rsidRPr="005E7E2B">
        <w:rPr>
          <w:rFonts w:ascii="Times New Roman" w:hAnsi="Times New Roman" w:cs="Times New Roman"/>
          <w:sz w:val="28"/>
          <w:szCs w:val="28"/>
        </w:rPr>
        <w:t xml:space="preserve">( </w:t>
      </w:r>
      <w:proofErr w:type="gramEnd"/>
      <w:r w:rsidRPr="005E7E2B">
        <w:rPr>
          <w:rFonts w:ascii="Times New Roman" w:hAnsi="Times New Roman" w:cs="Times New Roman"/>
          <w:sz w:val="28"/>
          <w:szCs w:val="28"/>
        </w:rPr>
        <w:t>2+21):457431 = 0,00005</w:t>
      </w:r>
    </w:p>
    <w:p w:rsidR="00DF6F24" w:rsidRPr="005E7E2B" w:rsidRDefault="00DF6F24" w:rsidP="00DF6F24">
      <w:pPr>
        <w:tabs>
          <w:tab w:val="left" w:pos="5529"/>
        </w:tabs>
        <w:spacing w:after="0" w:line="240" w:lineRule="auto"/>
        <w:jc w:val="both"/>
        <w:rPr>
          <w:rFonts w:ascii="Times New Roman" w:hAnsi="Times New Roman" w:cs="Times New Roman"/>
          <w:sz w:val="28"/>
          <w:szCs w:val="28"/>
          <w:lang w:val="kk-KZ"/>
        </w:rPr>
      </w:pPr>
      <w:r w:rsidRPr="005E7E2B">
        <w:rPr>
          <w:rFonts w:ascii="Times New Roman" w:hAnsi="Times New Roman" w:cs="Times New Roman"/>
          <w:sz w:val="28"/>
          <w:szCs w:val="28"/>
        </w:rPr>
        <w:t xml:space="preserve">На конец года </w:t>
      </w:r>
      <w:proofErr w:type="gramStart"/>
      <w:r w:rsidRPr="005E7E2B">
        <w:rPr>
          <w:rFonts w:ascii="Times New Roman" w:hAnsi="Times New Roman" w:cs="Times New Roman"/>
          <w:sz w:val="28"/>
          <w:szCs w:val="28"/>
        </w:rPr>
        <w:t xml:space="preserve">( </w:t>
      </w:r>
      <w:proofErr w:type="gramEnd"/>
      <w:r w:rsidRPr="005E7E2B">
        <w:rPr>
          <w:rFonts w:ascii="Times New Roman" w:hAnsi="Times New Roman" w:cs="Times New Roman"/>
          <w:sz w:val="28"/>
          <w:szCs w:val="28"/>
        </w:rPr>
        <w:t>2+355):219678 = 0,002</w:t>
      </w:r>
    </w:p>
    <w:p w:rsidR="00DF6F24" w:rsidRPr="005E7E2B" w:rsidRDefault="00DF6F24" w:rsidP="00DF6F24">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Общий коэффициент покрытия или ликвидности равен отношению стоимости краткосрочных активов к краткосрочным обязательствам.</w:t>
      </w:r>
    </w:p>
    <w:p w:rsidR="00DF6F24" w:rsidRPr="005E7E2B" w:rsidRDefault="00DF6F24" w:rsidP="00DF6F24">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начало года: 520142/457431 = 1,0137</w:t>
      </w:r>
    </w:p>
    <w:p w:rsidR="00DF6F24" w:rsidRPr="005E7E2B" w:rsidRDefault="00DF6F24" w:rsidP="00DF6F24">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конец года: 277407/219678 = 1,263</w:t>
      </w:r>
    </w:p>
    <w:p w:rsidR="00DF6F24" w:rsidRDefault="00DF6F24" w:rsidP="00DF6F24">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 xml:space="preserve">Вывод: анализ относительных показателей ликвидности баланса показывает, что на конец года по сравнению с его началом коэффициент абсолютной ликвидности повысился на 0,000005, промежуточный коэффициент </w:t>
      </w:r>
      <w:r w:rsidRPr="005E7E2B">
        <w:rPr>
          <w:rFonts w:ascii="Times New Roman" w:hAnsi="Times New Roman" w:cs="Times New Roman"/>
          <w:sz w:val="28"/>
          <w:szCs w:val="28"/>
        </w:rPr>
        <w:lastRenderedPageBreak/>
        <w:t xml:space="preserve">ликвидности повысился на 0,00195 и общий коэффициент покрытия повысился на 0,0126. Общий коэффициент покрытия на конец года выше 1, то есть, мобилизовав все краткосрочные активы, предприятие может полностью погасить все свои краткосрочные обязательства, и после этого в обороте предприятия останется краткосрочных </w:t>
      </w:r>
      <w:proofErr w:type="spellStart"/>
      <w:r w:rsidRPr="005E7E2B">
        <w:rPr>
          <w:rFonts w:ascii="Times New Roman" w:hAnsi="Times New Roman" w:cs="Times New Roman"/>
          <w:sz w:val="28"/>
          <w:szCs w:val="28"/>
        </w:rPr>
        <w:t>актитвов</w:t>
      </w:r>
      <w:proofErr w:type="spellEnd"/>
      <w:r w:rsidRPr="005E7E2B">
        <w:rPr>
          <w:rFonts w:ascii="Times New Roman" w:hAnsi="Times New Roman" w:cs="Times New Roman"/>
          <w:sz w:val="28"/>
          <w:szCs w:val="28"/>
        </w:rPr>
        <w:t xml:space="preserve"> на сумму 57729 тыс. тенге (277407 - 219678).</w:t>
      </w:r>
    </w:p>
    <w:p w:rsidR="00DF6F24" w:rsidRPr="005C3639" w:rsidRDefault="00DF6F24" w:rsidP="004974E1">
      <w:pPr>
        <w:shd w:val="clear" w:color="auto" w:fill="FFFFFF"/>
        <w:spacing w:after="0" w:line="240" w:lineRule="auto"/>
        <w:ind w:right="151"/>
        <w:jc w:val="center"/>
        <w:rPr>
          <w:rFonts w:ascii="Times New Roman" w:hAnsi="Times New Roman" w:cs="Times New Roman"/>
          <w:sz w:val="28"/>
          <w:szCs w:val="28"/>
          <w:lang w:val="kk-KZ"/>
        </w:rPr>
      </w:pPr>
    </w:p>
    <w:p w:rsidR="009178A2" w:rsidRPr="005C3639" w:rsidRDefault="00DF6F24" w:rsidP="005E7E2B">
      <w:pPr>
        <w:pStyle w:val="1"/>
        <w:keepNext w:val="0"/>
        <w:shd w:val="clear" w:color="auto" w:fill="FDFEFF"/>
        <w:jc w:val="both"/>
        <w:rPr>
          <w:sz w:val="28"/>
          <w:szCs w:val="28"/>
        </w:rPr>
      </w:pPr>
      <w:r>
        <w:rPr>
          <w:sz w:val="28"/>
          <w:szCs w:val="28"/>
        </w:rPr>
        <w:t>3</w:t>
      </w:r>
      <w:r w:rsidR="005E7E2B">
        <w:rPr>
          <w:sz w:val="28"/>
          <w:szCs w:val="28"/>
        </w:rPr>
        <w:t xml:space="preserve">. </w:t>
      </w:r>
      <w:r w:rsidR="009178A2" w:rsidRPr="005C3639">
        <w:rPr>
          <w:sz w:val="28"/>
          <w:szCs w:val="28"/>
        </w:rPr>
        <w:t>Задача (расчет ликвидного денежного потока)</w:t>
      </w:r>
    </w:p>
    <w:p w:rsidR="009178A2" w:rsidRPr="005C3639" w:rsidRDefault="009178A2" w:rsidP="004179D4">
      <w:pPr>
        <w:pStyle w:val="ab"/>
        <w:shd w:val="clear" w:color="auto" w:fill="FDFEFF"/>
        <w:spacing w:before="0" w:beforeAutospacing="0" w:after="0" w:afterAutospacing="0"/>
        <w:jc w:val="both"/>
        <w:rPr>
          <w:sz w:val="28"/>
          <w:szCs w:val="28"/>
        </w:rPr>
      </w:pPr>
      <w:proofErr w:type="gramStart"/>
      <w:r w:rsidRPr="005C3639">
        <w:rPr>
          <w:sz w:val="28"/>
          <w:szCs w:val="28"/>
        </w:rPr>
        <w:t>Рассчитать ликвидный денежный поток компании за отчетный период, если известно, что ее краткосрочные обязательства увеличились на 200 тыс. долл.; она погасила облигации на сумму 150 тыс. долл., а также векселя на сумму 80 тыс. долл.; она также реализовала пакет ценных бумаг других компаний на 70 тыс. долл. за наличные денежные средства.</w:t>
      </w:r>
      <w:proofErr w:type="gramEnd"/>
    </w:p>
    <w:p w:rsidR="009178A2" w:rsidRPr="005C3639" w:rsidRDefault="009178A2" w:rsidP="004179D4">
      <w:pPr>
        <w:pStyle w:val="ab"/>
        <w:shd w:val="clear" w:color="auto" w:fill="FDFEFF"/>
        <w:spacing w:before="0" w:beforeAutospacing="0" w:after="0" w:afterAutospacing="0"/>
        <w:jc w:val="both"/>
        <w:rPr>
          <w:b/>
          <w:i/>
          <w:color w:val="000000"/>
          <w:sz w:val="28"/>
          <w:szCs w:val="28"/>
        </w:rPr>
      </w:pPr>
      <w:r w:rsidRPr="005C3639">
        <w:rPr>
          <w:b/>
          <w:i/>
          <w:color w:val="000000"/>
          <w:sz w:val="28"/>
          <w:szCs w:val="28"/>
        </w:rPr>
        <w:t>Решение задачи:</w:t>
      </w:r>
    </w:p>
    <w:p w:rsidR="009178A2" w:rsidRPr="005C3639" w:rsidRDefault="009178A2" w:rsidP="004179D4">
      <w:pPr>
        <w:pStyle w:val="ab"/>
        <w:shd w:val="clear" w:color="auto" w:fill="FDFEFF"/>
        <w:spacing w:before="0" w:beforeAutospacing="0" w:after="0" w:afterAutospacing="0"/>
        <w:jc w:val="both"/>
        <w:rPr>
          <w:color w:val="000000"/>
          <w:sz w:val="28"/>
          <w:szCs w:val="28"/>
        </w:rPr>
      </w:pPr>
      <w:r w:rsidRPr="005C3639">
        <w:rPr>
          <w:color w:val="000000"/>
          <w:sz w:val="28"/>
          <w:szCs w:val="28"/>
        </w:rPr>
        <w:t>Ликвидный денежный поток – это сумма притока и оттока наиболее ликвидных активов компании (денежных средств). Рассмотрим элементы, которые, согласно условию, формируют ликвидный денежный поток.</w:t>
      </w:r>
    </w:p>
    <w:p w:rsidR="009178A2" w:rsidRPr="005C3639" w:rsidRDefault="009178A2" w:rsidP="004179D4">
      <w:pPr>
        <w:numPr>
          <w:ilvl w:val="0"/>
          <w:numId w:val="18"/>
        </w:numPr>
        <w:shd w:val="clear" w:color="auto" w:fill="FDFEFF"/>
        <w:spacing w:after="0" w:line="240" w:lineRule="auto"/>
        <w:ind w:left="0" w:firstLine="0"/>
        <w:jc w:val="both"/>
        <w:rPr>
          <w:rFonts w:ascii="Times New Roman" w:hAnsi="Times New Roman" w:cs="Times New Roman"/>
          <w:color w:val="000000"/>
          <w:sz w:val="28"/>
          <w:szCs w:val="28"/>
        </w:rPr>
      </w:pPr>
      <w:r w:rsidRPr="005C3639">
        <w:rPr>
          <w:rFonts w:ascii="Times New Roman" w:hAnsi="Times New Roman" w:cs="Times New Roman"/>
          <w:color w:val="000000"/>
          <w:sz w:val="28"/>
          <w:szCs w:val="28"/>
        </w:rPr>
        <w:t>Краткосрочные обязательства увеличились на 200 тыс. долл. Это означает, что компания, например, задолжала поставщикам, но пока не погасила свой долг наличными средствами. Это дает нам основания сумму 200 тыс. долл. указать со знаком «+» в формуле ликвидного денежного потока за отчетный период.</w:t>
      </w:r>
    </w:p>
    <w:p w:rsidR="009178A2" w:rsidRPr="005C3639" w:rsidRDefault="009178A2" w:rsidP="004179D4">
      <w:pPr>
        <w:numPr>
          <w:ilvl w:val="0"/>
          <w:numId w:val="18"/>
        </w:numPr>
        <w:shd w:val="clear" w:color="auto" w:fill="FDFEFF"/>
        <w:spacing w:after="0" w:line="240" w:lineRule="auto"/>
        <w:ind w:left="0" w:firstLine="0"/>
        <w:jc w:val="both"/>
        <w:rPr>
          <w:rFonts w:ascii="Times New Roman" w:hAnsi="Times New Roman" w:cs="Times New Roman"/>
          <w:color w:val="000000"/>
          <w:sz w:val="28"/>
          <w:szCs w:val="28"/>
        </w:rPr>
      </w:pPr>
      <w:r w:rsidRPr="005C3639">
        <w:rPr>
          <w:rFonts w:ascii="Times New Roman" w:hAnsi="Times New Roman" w:cs="Times New Roman"/>
          <w:color w:val="000000"/>
          <w:sz w:val="28"/>
          <w:szCs w:val="28"/>
        </w:rPr>
        <w:t>Компания погасила облигации на сумму 150 тыс. долл. Следовательно, на эту сумму сократился</w:t>
      </w:r>
      <w:proofErr w:type="gramStart"/>
      <w:r w:rsidRPr="005C3639">
        <w:rPr>
          <w:rFonts w:ascii="Times New Roman" w:hAnsi="Times New Roman" w:cs="Times New Roman"/>
          <w:color w:val="000000"/>
          <w:sz w:val="28"/>
          <w:szCs w:val="28"/>
        </w:rPr>
        <w:t xml:space="preserve"> (-) </w:t>
      </w:r>
      <w:proofErr w:type="gramEnd"/>
      <w:r w:rsidRPr="005C3639">
        <w:rPr>
          <w:rFonts w:ascii="Times New Roman" w:hAnsi="Times New Roman" w:cs="Times New Roman"/>
          <w:color w:val="000000"/>
          <w:sz w:val="28"/>
          <w:szCs w:val="28"/>
        </w:rPr>
        <w:t>ликвидный денежный поток компании.</w:t>
      </w:r>
    </w:p>
    <w:p w:rsidR="009178A2" w:rsidRPr="005C3639" w:rsidRDefault="009178A2" w:rsidP="004179D4">
      <w:pPr>
        <w:numPr>
          <w:ilvl w:val="0"/>
          <w:numId w:val="18"/>
        </w:numPr>
        <w:shd w:val="clear" w:color="auto" w:fill="FDFEFF"/>
        <w:spacing w:after="0" w:line="240" w:lineRule="auto"/>
        <w:ind w:left="0" w:firstLine="0"/>
        <w:jc w:val="both"/>
        <w:rPr>
          <w:rFonts w:ascii="Times New Roman" w:hAnsi="Times New Roman" w:cs="Times New Roman"/>
          <w:color w:val="000000"/>
          <w:sz w:val="28"/>
          <w:szCs w:val="28"/>
        </w:rPr>
      </w:pPr>
      <w:r w:rsidRPr="005C3639">
        <w:rPr>
          <w:rFonts w:ascii="Times New Roman" w:hAnsi="Times New Roman" w:cs="Times New Roman"/>
          <w:color w:val="000000"/>
          <w:sz w:val="28"/>
          <w:szCs w:val="28"/>
        </w:rPr>
        <w:t>Компания погасила векселя на сумму 80 тыс. долл. Следовательно, на эту сумму сократился</w:t>
      </w:r>
      <w:proofErr w:type="gramStart"/>
      <w:r w:rsidRPr="005C3639">
        <w:rPr>
          <w:rFonts w:ascii="Times New Roman" w:hAnsi="Times New Roman" w:cs="Times New Roman"/>
          <w:color w:val="000000"/>
          <w:sz w:val="28"/>
          <w:szCs w:val="28"/>
        </w:rPr>
        <w:t xml:space="preserve"> (-) </w:t>
      </w:r>
      <w:proofErr w:type="gramEnd"/>
      <w:r w:rsidRPr="005C3639">
        <w:rPr>
          <w:rFonts w:ascii="Times New Roman" w:hAnsi="Times New Roman" w:cs="Times New Roman"/>
          <w:color w:val="000000"/>
          <w:sz w:val="28"/>
          <w:szCs w:val="28"/>
        </w:rPr>
        <w:t>ликвидный денежный поток компании.</w:t>
      </w:r>
    </w:p>
    <w:p w:rsidR="009178A2" w:rsidRPr="005C3639" w:rsidRDefault="009178A2" w:rsidP="004179D4">
      <w:pPr>
        <w:numPr>
          <w:ilvl w:val="0"/>
          <w:numId w:val="18"/>
        </w:numPr>
        <w:shd w:val="clear" w:color="auto" w:fill="FDFEFF"/>
        <w:spacing w:after="0" w:line="240" w:lineRule="auto"/>
        <w:ind w:left="0" w:firstLine="0"/>
        <w:jc w:val="both"/>
        <w:rPr>
          <w:rFonts w:ascii="Times New Roman" w:hAnsi="Times New Roman" w:cs="Times New Roman"/>
          <w:color w:val="000000"/>
          <w:sz w:val="28"/>
          <w:szCs w:val="28"/>
        </w:rPr>
      </w:pPr>
      <w:r w:rsidRPr="005C3639">
        <w:rPr>
          <w:rFonts w:ascii="Times New Roman" w:hAnsi="Times New Roman" w:cs="Times New Roman"/>
          <w:color w:val="000000"/>
          <w:sz w:val="28"/>
          <w:szCs w:val="28"/>
        </w:rPr>
        <w:t>Компания реализовала пакет ценных бумаг других компаний на 70 тыс. долл. за наличные денежные средства. Следовательно, на эту сумму увеличился</w:t>
      </w:r>
      <w:proofErr w:type="gramStart"/>
      <w:r w:rsidRPr="005C3639">
        <w:rPr>
          <w:rFonts w:ascii="Times New Roman" w:hAnsi="Times New Roman" w:cs="Times New Roman"/>
          <w:color w:val="000000"/>
          <w:sz w:val="28"/>
          <w:szCs w:val="28"/>
        </w:rPr>
        <w:t xml:space="preserve"> (+) </w:t>
      </w:r>
      <w:proofErr w:type="gramEnd"/>
      <w:r w:rsidRPr="005C3639">
        <w:rPr>
          <w:rFonts w:ascii="Times New Roman" w:hAnsi="Times New Roman" w:cs="Times New Roman"/>
          <w:color w:val="000000"/>
          <w:sz w:val="28"/>
          <w:szCs w:val="28"/>
        </w:rPr>
        <w:t>ликвидный денежный поток компании.</w:t>
      </w:r>
    </w:p>
    <w:p w:rsidR="009178A2" w:rsidRPr="005C3639" w:rsidRDefault="009178A2" w:rsidP="004179D4">
      <w:pPr>
        <w:pStyle w:val="ab"/>
        <w:shd w:val="clear" w:color="auto" w:fill="FDFEFF"/>
        <w:spacing w:before="0" w:beforeAutospacing="0" w:after="0" w:afterAutospacing="0"/>
        <w:jc w:val="both"/>
        <w:rPr>
          <w:color w:val="000000"/>
          <w:sz w:val="28"/>
          <w:szCs w:val="28"/>
        </w:rPr>
      </w:pPr>
      <w:r w:rsidRPr="005C3639">
        <w:rPr>
          <w:color w:val="000000"/>
          <w:sz w:val="28"/>
          <w:szCs w:val="28"/>
        </w:rPr>
        <w:t>Таким образом, ликвидный денежный поток компании за отчетный период составляет:</w:t>
      </w:r>
    </w:p>
    <w:p w:rsidR="009178A2" w:rsidRPr="005C3639" w:rsidRDefault="009178A2" w:rsidP="004179D4">
      <w:pPr>
        <w:pStyle w:val="ab"/>
        <w:shd w:val="clear" w:color="auto" w:fill="FDFEFF"/>
        <w:spacing w:before="0" w:beforeAutospacing="0" w:after="0" w:afterAutospacing="0"/>
        <w:jc w:val="both"/>
        <w:rPr>
          <w:color w:val="000000"/>
          <w:sz w:val="28"/>
          <w:szCs w:val="28"/>
        </w:rPr>
      </w:pPr>
      <w:r w:rsidRPr="005C3639">
        <w:rPr>
          <w:color w:val="000000"/>
          <w:sz w:val="28"/>
          <w:szCs w:val="28"/>
        </w:rPr>
        <w:t>ЛДП=+200-150-80+70=40 тыс. долл.</w:t>
      </w:r>
    </w:p>
    <w:p w:rsidR="009178A2" w:rsidRPr="005C3639" w:rsidRDefault="009178A2" w:rsidP="004179D4">
      <w:pPr>
        <w:pStyle w:val="ab"/>
        <w:shd w:val="clear" w:color="auto" w:fill="FDFEFF"/>
        <w:spacing w:before="0" w:beforeAutospacing="0" w:after="0" w:afterAutospacing="0"/>
        <w:jc w:val="both"/>
        <w:rPr>
          <w:sz w:val="28"/>
          <w:szCs w:val="28"/>
        </w:rPr>
      </w:pPr>
    </w:p>
    <w:p w:rsidR="009178A2" w:rsidRPr="005C3639" w:rsidRDefault="00DF6F24" w:rsidP="005E7E2B">
      <w:pPr>
        <w:pStyle w:val="1"/>
        <w:keepNext w:val="0"/>
        <w:shd w:val="clear" w:color="auto" w:fill="FDFEFF"/>
        <w:jc w:val="both"/>
        <w:rPr>
          <w:sz w:val="28"/>
          <w:szCs w:val="28"/>
        </w:rPr>
      </w:pPr>
      <w:r>
        <w:rPr>
          <w:sz w:val="28"/>
          <w:szCs w:val="28"/>
        </w:rPr>
        <w:t>4</w:t>
      </w:r>
      <w:r w:rsidR="005E7E2B">
        <w:rPr>
          <w:sz w:val="28"/>
          <w:szCs w:val="28"/>
        </w:rPr>
        <w:t>.</w:t>
      </w:r>
      <w:r w:rsidR="009178A2" w:rsidRPr="005C3639">
        <w:rPr>
          <w:sz w:val="28"/>
          <w:szCs w:val="28"/>
        </w:rPr>
        <w:t>Задача (расчет операционного и финансового циклов предприятия)</w:t>
      </w:r>
    </w:p>
    <w:p w:rsidR="009178A2" w:rsidRPr="005C3639" w:rsidRDefault="009178A2" w:rsidP="005E7E2B">
      <w:pPr>
        <w:pStyle w:val="ab"/>
        <w:shd w:val="clear" w:color="auto" w:fill="FDFEFF"/>
        <w:spacing w:before="0" w:beforeAutospacing="0" w:after="0" w:afterAutospacing="0"/>
        <w:jc w:val="both"/>
        <w:rPr>
          <w:sz w:val="28"/>
          <w:szCs w:val="28"/>
        </w:rPr>
      </w:pPr>
      <w:proofErr w:type="gramStart"/>
      <w:r w:rsidRPr="005C3639">
        <w:rPr>
          <w:sz w:val="28"/>
          <w:szCs w:val="28"/>
        </w:rPr>
        <w:t>Определите операционный и финансовый циклы предприятия, если за прошедший год (360 дней):</w:t>
      </w:r>
      <w:proofErr w:type="gramEnd"/>
    </w:p>
    <w:p w:rsidR="009178A2" w:rsidRPr="005C3639" w:rsidRDefault="009178A2" w:rsidP="004179D4">
      <w:pPr>
        <w:numPr>
          <w:ilvl w:val="0"/>
          <w:numId w:val="16"/>
        </w:numPr>
        <w:shd w:val="clear" w:color="auto" w:fill="FDFEFF"/>
        <w:spacing w:after="0" w:line="240" w:lineRule="auto"/>
        <w:ind w:left="0" w:firstLine="0"/>
        <w:jc w:val="both"/>
        <w:rPr>
          <w:rFonts w:ascii="Times New Roman" w:hAnsi="Times New Roman" w:cs="Times New Roman"/>
          <w:sz w:val="28"/>
          <w:szCs w:val="28"/>
        </w:rPr>
      </w:pPr>
      <w:r w:rsidRPr="005C3639">
        <w:rPr>
          <w:rFonts w:ascii="Times New Roman" w:hAnsi="Times New Roman" w:cs="Times New Roman"/>
          <w:sz w:val="28"/>
          <w:szCs w:val="28"/>
        </w:rPr>
        <w:t>Выручка от реализации составила 52 млн. тенге.</w:t>
      </w:r>
    </w:p>
    <w:p w:rsidR="009178A2" w:rsidRPr="005C3639" w:rsidRDefault="009178A2" w:rsidP="004179D4">
      <w:pPr>
        <w:numPr>
          <w:ilvl w:val="0"/>
          <w:numId w:val="16"/>
        </w:numPr>
        <w:shd w:val="clear" w:color="auto" w:fill="FDFEFF"/>
        <w:spacing w:after="0" w:line="240" w:lineRule="auto"/>
        <w:ind w:left="0" w:firstLine="0"/>
        <w:jc w:val="both"/>
        <w:rPr>
          <w:rFonts w:ascii="Times New Roman" w:hAnsi="Times New Roman" w:cs="Times New Roman"/>
          <w:sz w:val="28"/>
          <w:szCs w:val="28"/>
        </w:rPr>
      </w:pPr>
      <w:r w:rsidRPr="005C3639">
        <w:rPr>
          <w:rFonts w:ascii="Times New Roman" w:hAnsi="Times New Roman" w:cs="Times New Roman"/>
          <w:sz w:val="28"/>
          <w:szCs w:val="28"/>
        </w:rPr>
        <w:t>Себестоимость продукции 46 млн. тенге.</w:t>
      </w:r>
    </w:p>
    <w:p w:rsidR="009178A2" w:rsidRPr="005C3639" w:rsidRDefault="009178A2" w:rsidP="004179D4">
      <w:pPr>
        <w:numPr>
          <w:ilvl w:val="0"/>
          <w:numId w:val="16"/>
        </w:numPr>
        <w:shd w:val="clear" w:color="auto" w:fill="FDFEFF"/>
        <w:spacing w:after="0" w:line="240" w:lineRule="auto"/>
        <w:ind w:left="0" w:firstLine="0"/>
        <w:jc w:val="both"/>
        <w:rPr>
          <w:rFonts w:ascii="Times New Roman" w:hAnsi="Times New Roman" w:cs="Times New Roman"/>
          <w:sz w:val="28"/>
          <w:szCs w:val="28"/>
        </w:rPr>
      </w:pPr>
      <w:r w:rsidRPr="005C3639">
        <w:rPr>
          <w:rFonts w:ascii="Times New Roman" w:hAnsi="Times New Roman" w:cs="Times New Roman"/>
          <w:sz w:val="28"/>
          <w:szCs w:val="28"/>
        </w:rPr>
        <w:t>Средняя величина производственных запасов за анализируемый период составляет 20 млн. тенге.</w:t>
      </w:r>
    </w:p>
    <w:p w:rsidR="009178A2" w:rsidRPr="005C3639" w:rsidRDefault="009178A2" w:rsidP="004179D4">
      <w:pPr>
        <w:numPr>
          <w:ilvl w:val="0"/>
          <w:numId w:val="16"/>
        </w:numPr>
        <w:shd w:val="clear" w:color="auto" w:fill="FDFEFF"/>
        <w:spacing w:after="0" w:line="240" w:lineRule="auto"/>
        <w:ind w:left="0" w:firstLine="0"/>
        <w:jc w:val="both"/>
        <w:rPr>
          <w:rFonts w:ascii="Times New Roman" w:hAnsi="Times New Roman" w:cs="Times New Roman"/>
          <w:sz w:val="28"/>
          <w:szCs w:val="28"/>
        </w:rPr>
      </w:pPr>
      <w:r w:rsidRPr="005C3639">
        <w:rPr>
          <w:rFonts w:ascii="Times New Roman" w:hAnsi="Times New Roman" w:cs="Times New Roman"/>
          <w:sz w:val="28"/>
          <w:szCs w:val="28"/>
        </w:rPr>
        <w:t>Средняя величина дебиторской задолженности за анализируемый период составляет 15 млн. тенге.</w:t>
      </w:r>
    </w:p>
    <w:p w:rsidR="009178A2" w:rsidRPr="005C3639" w:rsidRDefault="009178A2" w:rsidP="004179D4">
      <w:pPr>
        <w:numPr>
          <w:ilvl w:val="0"/>
          <w:numId w:val="16"/>
        </w:numPr>
        <w:shd w:val="clear" w:color="auto" w:fill="FDFEFF"/>
        <w:spacing w:after="0" w:line="240" w:lineRule="auto"/>
        <w:ind w:left="0" w:firstLine="0"/>
        <w:jc w:val="both"/>
        <w:rPr>
          <w:rFonts w:ascii="Times New Roman" w:hAnsi="Times New Roman" w:cs="Times New Roman"/>
          <w:sz w:val="28"/>
          <w:szCs w:val="28"/>
        </w:rPr>
      </w:pPr>
      <w:r w:rsidRPr="005C3639">
        <w:rPr>
          <w:rFonts w:ascii="Times New Roman" w:hAnsi="Times New Roman" w:cs="Times New Roman"/>
          <w:sz w:val="28"/>
          <w:szCs w:val="28"/>
        </w:rPr>
        <w:t>Средняя величина кредиторской задолженности за анализируемый период составляет 25 млн. тенге.</w:t>
      </w:r>
    </w:p>
    <w:p w:rsidR="009178A2" w:rsidRPr="001E2E5D" w:rsidRDefault="009178A2" w:rsidP="004179D4">
      <w:pPr>
        <w:shd w:val="clear" w:color="auto" w:fill="FDFEFF"/>
        <w:spacing w:after="0" w:line="240" w:lineRule="auto"/>
        <w:jc w:val="both"/>
        <w:rPr>
          <w:rFonts w:ascii="Times New Roman" w:hAnsi="Times New Roman" w:cs="Times New Roman"/>
          <w:sz w:val="28"/>
          <w:szCs w:val="28"/>
        </w:rPr>
      </w:pPr>
    </w:p>
    <w:p w:rsidR="009178A2" w:rsidRPr="003725CD" w:rsidRDefault="009178A2" w:rsidP="005E7E2B">
      <w:pPr>
        <w:pStyle w:val="ab"/>
        <w:shd w:val="clear" w:color="auto" w:fill="FDFEFF"/>
        <w:spacing w:before="0" w:beforeAutospacing="0" w:after="0" w:afterAutospacing="0"/>
        <w:jc w:val="both"/>
        <w:rPr>
          <w:b/>
          <w:i/>
          <w:color w:val="000000"/>
          <w:sz w:val="28"/>
          <w:szCs w:val="28"/>
        </w:rPr>
      </w:pPr>
      <w:r w:rsidRPr="003725CD">
        <w:rPr>
          <w:b/>
          <w:i/>
          <w:color w:val="000000"/>
          <w:sz w:val="28"/>
          <w:szCs w:val="28"/>
        </w:rPr>
        <w:lastRenderedPageBreak/>
        <w:t>Решение задачи:</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 xml:space="preserve">Любое предприятие проходит через цикл операционной деятельности, в течение которого закупаются материально-производственные запасы, </w:t>
      </w:r>
      <w:proofErr w:type="gramStart"/>
      <w:r w:rsidRPr="005C3639">
        <w:rPr>
          <w:color w:val="000000"/>
          <w:sz w:val="28"/>
          <w:szCs w:val="28"/>
        </w:rPr>
        <w:t>производится</w:t>
      </w:r>
      <w:proofErr w:type="gramEnd"/>
      <w:r w:rsidRPr="005C3639">
        <w:rPr>
          <w:color w:val="000000"/>
          <w:sz w:val="28"/>
          <w:szCs w:val="28"/>
        </w:rPr>
        <w:t xml:space="preserve"> готовая продукция и реализуется за наличные денежные средства или в кредит и, наконец, дебиторская задолженность погашается за счет поступлении денежных средств от клиентов. В связи с этим различают производственный, операционный и финансовый цикл.</w:t>
      </w:r>
    </w:p>
    <w:p w:rsidR="009178A2"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 xml:space="preserve">Производственный цикл – это период времени, который начинается с момента поступления материалов на склад и заканчивается в момент отгрузки покупателю готовой продукции, которая была изготовлена из данных материалов. Производственный цикл организации характеризует период полного оборота оборотных средств, используемых для обслуживания производственного процесса, начиная с момента поступления сырья, материалов и полуфабрикатов на предприятие и заканчивая выпуском готовой продукции. </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Продолжительность производственного цикла предприятия определяется по следующей формуле:</w:t>
      </w:r>
    </w:p>
    <w:p w:rsidR="009178A2" w:rsidRPr="005C3639" w:rsidRDefault="009178A2" w:rsidP="005E7E2B">
      <w:pPr>
        <w:pStyle w:val="ab"/>
        <w:shd w:val="clear" w:color="auto" w:fill="FDFEFF"/>
        <w:spacing w:before="0" w:beforeAutospacing="0" w:after="0" w:afterAutospacing="0"/>
        <w:jc w:val="both"/>
        <w:rPr>
          <w:color w:val="000000"/>
          <w:sz w:val="28"/>
          <w:szCs w:val="28"/>
        </w:rPr>
      </w:pPr>
      <w:proofErr w:type="spellStart"/>
      <w:r w:rsidRPr="005C3639">
        <w:rPr>
          <w:color w:val="000000"/>
          <w:sz w:val="28"/>
          <w:szCs w:val="28"/>
        </w:rPr>
        <w:t>ПЦ=ПОпз+ПОнзп+ПОгп</w:t>
      </w:r>
      <w:proofErr w:type="spellEnd"/>
      <w:r w:rsidRPr="005C3639">
        <w:rPr>
          <w:color w:val="000000"/>
          <w:sz w:val="28"/>
          <w:szCs w:val="28"/>
        </w:rPr>
        <w:t>,</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где ПЦ – продолжительность производственного цикла предприятия, дней;</w:t>
      </w:r>
    </w:p>
    <w:p w:rsidR="009178A2" w:rsidRPr="005C3639" w:rsidRDefault="009178A2" w:rsidP="005E7E2B">
      <w:pPr>
        <w:pStyle w:val="ab"/>
        <w:shd w:val="clear" w:color="auto" w:fill="FDFEFF"/>
        <w:spacing w:before="0" w:beforeAutospacing="0" w:after="0" w:afterAutospacing="0"/>
        <w:jc w:val="both"/>
        <w:rPr>
          <w:color w:val="000000"/>
          <w:sz w:val="28"/>
          <w:szCs w:val="28"/>
        </w:rPr>
      </w:pPr>
      <w:proofErr w:type="spellStart"/>
      <w:r w:rsidRPr="005C3639">
        <w:rPr>
          <w:color w:val="000000"/>
          <w:sz w:val="28"/>
          <w:szCs w:val="28"/>
        </w:rPr>
        <w:t>ПОпз</w:t>
      </w:r>
      <w:proofErr w:type="spellEnd"/>
      <w:r w:rsidRPr="005C3639">
        <w:rPr>
          <w:color w:val="000000"/>
          <w:sz w:val="28"/>
          <w:szCs w:val="28"/>
        </w:rPr>
        <w:t xml:space="preserve"> – период оборота запасов сырья, материалов и полуфабрикатов, дней;</w:t>
      </w:r>
    </w:p>
    <w:p w:rsidR="009178A2" w:rsidRPr="005C3639" w:rsidRDefault="009178A2" w:rsidP="005E7E2B">
      <w:pPr>
        <w:pStyle w:val="ab"/>
        <w:shd w:val="clear" w:color="auto" w:fill="FDFEFF"/>
        <w:spacing w:before="0" w:beforeAutospacing="0" w:after="0" w:afterAutospacing="0"/>
        <w:jc w:val="both"/>
        <w:rPr>
          <w:color w:val="000000"/>
          <w:sz w:val="28"/>
          <w:szCs w:val="28"/>
        </w:rPr>
      </w:pPr>
      <w:proofErr w:type="spellStart"/>
      <w:r w:rsidRPr="005C3639">
        <w:rPr>
          <w:color w:val="000000"/>
          <w:sz w:val="28"/>
          <w:szCs w:val="28"/>
        </w:rPr>
        <w:t>ПОнзп</w:t>
      </w:r>
      <w:proofErr w:type="spellEnd"/>
      <w:r w:rsidRPr="005C3639">
        <w:rPr>
          <w:color w:val="000000"/>
          <w:sz w:val="28"/>
          <w:szCs w:val="28"/>
        </w:rPr>
        <w:t xml:space="preserve"> – период оборота незавершенного производства, дней;</w:t>
      </w:r>
    </w:p>
    <w:p w:rsidR="009178A2" w:rsidRPr="005C3639" w:rsidRDefault="009178A2" w:rsidP="005E7E2B">
      <w:pPr>
        <w:pStyle w:val="ab"/>
        <w:shd w:val="clear" w:color="auto" w:fill="FDFEFF"/>
        <w:spacing w:before="0" w:beforeAutospacing="0" w:after="0" w:afterAutospacing="0"/>
        <w:jc w:val="both"/>
        <w:rPr>
          <w:color w:val="000000"/>
          <w:sz w:val="28"/>
          <w:szCs w:val="28"/>
        </w:rPr>
      </w:pPr>
      <w:proofErr w:type="spellStart"/>
      <w:r w:rsidRPr="005C3639">
        <w:rPr>
          <w:color w:val="000000"/>
          <w:sz w:val="28"/>
          <w:szCs w:val="28"/>
        </w:rPr>
        <w:t>ПОгп</w:t>
      </w:r>
      <w:proofErr w:type="spellEnd"/>
      <w:r w:rsidRPr="005C3639">
        <w:rPr>
          <w:color w:val="000000"/>
          <w:sz w:val="28"/>
          <w:szCs w:val="28"/>
        </w:rPr>
        <w:t xml:space="preserve"> – период оборота запасов готовой продукции, дней.</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В данном случае производственный цикл совпадает с периодом оборачиваемости производственных запасов.</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Коэффициент оборачиваемости производственных запасов рассчитывается как отношение себестоимости продукции (С) к средней величине производственных запасов за анализируемый период (ПЗ):</w:t>
      </w:r>
    </w:p>
    <w:p w:rsidR="009178A2" w:rsidRPr="005C3639" w:rsidRDefault="009178A2" w:rsidP="005E7E2B">
      <w:pPr>
        <w:pStyle w:val="ab"/>
        <w:shd w:val="clear" w:color="auto" w:fill="FDFEFF"/>
        <w:spacing w:before="0" w:beforeAutospacing="0" w:after="0" w:afterAutospacing="0"/>
        <w:jc w:val="both"/>
        <w:rPr>
          <w:color w:val="000000"/>
          <w:sz w:val="28"/>
          <w:szCs w:val="28"/>
        </w:rPr>
      </w:pPr>
      <w:proofErr w:type="spellStart"/>
      <w:r w:rsidRPr="005C3639">
        <w:rPr>
          <w:color w:val="000000"/>
          <w:sz w:val="28"/>
          <w:szCs w:val="28"/>
        </w:rPr>
        <w:t>КОпз</w:t>
      </w:r>
      <w:proofErr w:type="gramStart"/>
      <w:r w:rsidRPr="005C3639">
        <w:rPr>
          <w:color w:val="000000"/>
          <w:sz w:val="28"/>
          <w:szCs w:val="28"/>
        </w:rPr>
        <w:t>=С</w:t>
      </w:r>
      <w:proofErr w:type="spellEnd"/>
      <w:proofErr w:type="gramEnd"/>
      <w:r w:rsidRPr="005C3639">
        <w:rPr>
          <w:color w:val="000000"/>
          <w:sz w:val="28"/>
          <w:szCs w:val="28"/>
        </w:rPr>
        <w:t>/ПЗ=46/20=2,3 оборотов.</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Продолжительность оборота производственных запасов равна:</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ПОпз=360/КОпз=360/2,3=156,5 дней.</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Таким образом, производственный цикл составляет:</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ПЦ=ПОпз=156,5 дней.</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Финансовый цикл – это промежуток времени между сроком платежа по своим обязательствам перед поставщиками и получением денег от покупателей. Другими словами, это период, в течение которого денежные средства, вложенные в оборотные активы, совершают один полный оборот. Продолжительность финансового цикла (или цикла денежного оборота) в организации определяется по следующей формуле:</w:t>
      </w:r>
    </w:p>
    <w:p w:rsidR="009178A2" w:rsidRPr="005C3639" w:rsidRDefault="009178A2" w:rsidP="005E7E2B">
      <w:pPr>
        <w:pStyle w:val="ab"/>
        <w:shd w:val="clear" w:color="auto" w:fill="FDFEFF"/>
        <w:spacing w:before="0" w:beforeAutospacing="0" w:after="0" w:afterAutospacing="0"/>
        <w:jc w:val="both"/>
        <w:rPr>
          <w:color w:val="000000"/>
          <w:sz w:val="28"/>
          <w:szCs w:val="28"/>
        </w:rPr>
      </w:pPr>
      <w:proofErr w:type="spellStart"/>
      <w:r w:rsidRPr="005C3639">
        <w:rPr>
          <w:color w:val="000000"/>
          <w:sz w:val="28"/>
          <w:szCs w:val="28"/>
        </w:rPr>
        <w:t>ФЦ=ПЦ+ПОдз-ПОкз</w:t>
      </w:r>
      <w:proofErr w:type="spellEnd"/>
      <w:r w:rsidRPr="005C3639">
        <w:rPr>
          <w:color w:val="000000"/>
          <w:sz w:val="28"/>
          <w:szCs w:val="28"/>
        </w:rPr>
        <w:t>,</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где ФЦ – продолжительность финансового цикла (цикла денежного оборота) в организации, дней;</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ПЦ – продолжительность производственного цикла организации, дней;</w:t>
      </w:r>
    </w:p>
    <w:p w:rsidR="009178A2" w:rsidRPr="005C3639" w:rsidRDefault="009178A2" w:rsidP="005E7E2B">
      <w:pPr>
        <w:pStyle w:val="ab"/>
        <w:shd w:val="clear" w:color="auto" w:fill="FDFEFF"/>
        <w:spacing w:before="0" w:beforeAutospacing="0" w:after="0" w:afterAutospacing="0"/>
        <w:jc w:val="both"/>
        <w:rPr>
          <w:color w:val="000000"/>
          <w:sz w:val="28"/>
          <w:szCs w:val="28"/>
        </w:rPr>
      </w:pPr>
      <w:proofErr w:type="spellStart"/>
      <w:r w:rsidRPr="005C3639">
        <w:rPr>
          <w:color w:val="000000"/>
          <w:sz w:val="28"/>
          <w:szCs w:val="28"/>
        </w:rPr>
        <w:t>ПОдз</w:t>
      </w:r>
      <w:proofErr w:type="spellEnd"/>
      <w:r w:rsidRPr="005C3639">
        <w:rPr>
          <w:color w:val="000000"/>
          <w:sz w:val="28"/>
          <w:szCs w:val="28"/>
        </w:rPr>
        <w:t xml:space="preserve"> – средний период оборота дебиторской задолженности, дней;</w:t>
      </w:r>
    </w:p>
    <w:p w:rsidR="009178A2" w:rsidRPr="005C3639" w:rsidRDefault="009178A2" w:rsidP="005E7E2B">
      <w:pPr>
        <w:pStyle w:val="ab"/>
        <w:shd w:val="clear" w:color="auto" w:fill="FDFEFF"/>
        <w:spacing w:before="0" w:beforeAutospacing="0" w:after="0" w:afterAutospacing="0"/>
        <w:jc w:val="both"/>
        <w:rPr>
          <w:color w:val="000000"/>
          <w:sz w:val="28"/>
          <w:szCs w:val="28"/>
        </w:rPr>
      </w:pPr>
      <w:proofErr w:type="spellStart"/>
      <w:r w:rsidRPr="005C3639">
        <w:rPr>
          <w:color w:val="000000"/>
          <w:sz w:val="28"/>
          <w:szCs w:val="28"/>
        </w:rPr>
        <w:t>ПОкз</w:t>
      </w:r>
      <w:proofErr w:type="spellEnd"/>
      <w:r w:rsidRPr="005C3639">
        <w:rPr>
          <w:color w:val="000000"/>
          <w:sz w:val="28"/>
          <w:szCs w:val="28"/>
        </w:rPr>
        <w:t xml:space="preserve"> – средний период оборота кредиторской задолженности, дней.</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lastRenderedPageBreak/>
        <w:t>Коэффициент оборачиваемости дебиторской задолженности рассчитывается как отношение выручки от реализации (В) к средней за период стоимости дебиторской задолженности (ДЗ):</w:t>
      </w:r>
    </w:p>
    <w:p w:rsidR="009178A2" w:rsidRPr="005C3639" w:rsidRDefault="009178A2" w:rsidP="005E7E2B">
      <w:pPr>
        <w:pStyle w:val="ab"/>
        <w:shd w:val="clear" w:color="auto" w:fill="FDFEFF"/>
        <w:spacing w:before="0" w:beforeAutospacing="0" w:after="0" w:afterAutospacing="0"/>
        <w:jc w:val="both"/>
        <w:rPr>
          <w:color w:val="000000"/>
          <w:sz w:val="28"/>
          <w:szCs w:val="28"/>
        </w:rPr>
      </w:pPr>
      <w:proofErr w:type="spellStart"/>
      <w:r w:rsidRPr="005C3639">
        <w:rPr>
          <w:color w:val="000000"/>
          <w:sz w:val="28"/>
          <w:szCs w:val="28"/>
        </w:rPr>
        <w:t>КОдз</w:t>
      </w:r>
      <w:proofErr w:type="gramStart"/>
      <w:r w:rsidRPr="005C3639">
        <w:rPr>
          <w:color w:val="000000"/>
          <w:sz w:val="28"/>
          <w:szCs w:val="28"/>
        </w:rPr>
        <w:t>=В</w:t>
      </w:r>
      <w:proofErr w:type="spellEnd"/>
      <w:proofErr w:type="gramEnd"/>
      <w:r w:rsidRPr="005C3639">
        <w:rPr>
          <w:color w:val="000000"/>
          <w:sz w:val="28"/>
          <w:szCs w:val="28"/>
        </w:rPr>
        <w:t>/ДЗ=52/15=3,5 оборотов;</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аналогично рассчитываем коэффициент оборачиваемости кредиторской задолженности:</w:t>
      </w:r>
    </w:p>
    <w:p w:rsidR="009178A2" w:rsidRPr="005C3639" w:rsidRDefault="009178A2" w:rsidP="005E7E2B">
      <w:pPr>
        <w:pStyle w:val="ab"/>
        <w:shd w:val="clear" w:color="auto" w:fill="FDFEFF"/>
        <w:spacing w:before="0" w:beforeAutospacing="0" w:after="0" w:afterAutospacing="0"/>
        <w:jc w:val="both"/>
        <w:rPr>
          <w:color w:val="000000"/>
          <w:sz w:val="28"/>
          <w:szCs w:val="28"/>
        </w:rPr>
      </w:pPr>
      <w:proofErr w:type="spellStart"/>
      <w:r w:rsidRPr="005C3639">
        <w:rPr>
          <w:color w:val="000000"/>
          <w:sz w:val="28"/>
          <w:szCs w:val="28"/>
        </w:rPr>
        <w:t>КОкз</w:t>
      </w:r>
      <w:proofErr w:type="gramStart"/>
      <w:r w:rsidRPr="005C3639">
        <w:rPr>
          <w:color w:val="000000"/>
          <w:sz w:val="28"/>
          <w:szCs w:val="28"/>
        </w:rPr>
        <w:t>=В</w:t>
      </w:r>
      <w:proofErr w:type="spellEnd"/>
      <w:proofErr w:type="gramEnd"/>
      <w:r w:rsidRPr="005C3639">
        <w:rPr>
          <w:color w:val="000000"/>
          <w:sz w:val="28"/>
          <w:szCs w:val="28"/>
        </w:rPr>
        <w:t>/КЗ=52/26=2,0 оборотов.</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Продолжительность оборота дебиторской задолженности составляет:</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ПОдз=360/КОдз=360/3,5=102,9 дней,</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продолжительность оборота кредиторской задолженности:</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ПОкз=360/КОкз=360/2,0=180,0 дней.</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Финансовый цикл равен:</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ФЦ=156,5+102,9-180,0=79,4 дней.</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Между продолжительностью производственного и финансового циклов организации существует тесная взаимосвязь, отраженная в понятии «операционный цикл». Операционный цикл характеризует общее время, в течение которого денежные средства омертвлены в запасах и дебиторской задолженности. Поскольку организация оплачивает счета поставщиков с временным лагом, то финансовый цикл меньше операционного на период времени обращения кредиторской задолженности. Операционный цикл характеризует период оборота общей суммы оборотных средств организации и рассчитывается по следующей формуле:</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ОЦ=ПЦ+ПОдз=156,5+102,9=249,4 дней.</w:t>
      </w:r>
    </w:p>
    <w:p w:rsidR="009178A2" w:rsidRPr="003725CD" w:rsidRDefault="009178A2" w:rsidP="004179D4">
      <w:pPr>
        <w:shd w:val="clear" w:color="auto" w:fill="FDFEFF"/>
        <w:spacing w:after="0" w:line="240" w:lineRule="auto"/>
        <w:jc w:val="both"/>
        <w:rPr>
          <w:rFonts w:ascii="Times New Roman" w:hAnsi="Times New Roman" w:cs="Times New Roman"/>
          <w:sz w:val="28"/>
          <w:szCs w:val="28"/>
        </w:rPr>
      </w:pPr>
    </w:p>
    <w:p w:rsidR="009178A2" w:rsidRPr="005E7E2B" w:rsidRDefault="00DF6F24" w:rsidP="005E7E2B">
      <w:pPr>
        <w:shd w:val="clear" w:color="auto" w:fill="FDFEFF"/>
        <w:spacing w:after="0" w:line="240" w:lineRule="auto"/>
        <w:jc w:val="both"/>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5</w:t>
      </w:r>
      <w:r w:rsidR="005E7E2B">
        <w:rPr>
          <w:rFonts w:ascii="Times New Roman" w:eastAsia="Times New Roman" w:hAnsi="Times New Roman" w:cs="Times New Roman"/>
          <w:b/>
          <w:bCs/>
          <w:kern w:val="36"/>
          <w:sz w:val="28"/>
          <w:szCs w:val="28"/>
          <w:lang w:eastAsia="ru-RU"/>
        </w:rPr>
        <w:t>.</w:t>
      </w:r>
      <w:r w:rsidR="009178A2" w:rsidRPr="005E7E2B">
        <w:rPr>
          <w:rFonts w:ascii="Times New Roman" w:eastAsia="Times New Roman" w:hAnsi="Times New Roman" w:cs="Times New Roman"/>
          <w:b/>
          <w:bCs/>
          <w:kern w:val="36"/>
          <w:sz w:val="28"/>
          <w:szCs w:val="28"/>
          <w:lang w:eastAsia="ru-RU"/>
        </w:rPr>
        <w:t>Задача (расчет коэффициента обновления основных фондов)</w:t>
      </w:r>
    </w:p>
    <w:p w:rsidR="009178A2" w:rsidRPr="005C3639" w:rsidRDefault="009178A2" w:rsidP="004179D4">
      <w:pPr>
        <w:shd w:val="clear" w:color="auto" w:fill="FDFEFF"/>
        <w:spacing w:after="0" w:line="240" w:lineRule="auto"/>
        <w:jc w:val="both"/>
        <w:rPr>
          <w:rFonts w:ascii="Times New Roman" w:eastAsia="Times New Roman" w:hAnsi="Times New Roman" w:cs="Times New Roman"/>
          <w:sz w:val="28"/>
          <w:szCs w:val="28"/>
          <w:lang w:eastAsia="ru-RU"/>
        </w:rPr>
      </w:pPr>
      <w:r w:rsidRPr="005C3639">
        <w:rPr>
          <w:rFonts w:ascii="Times New Roman" w:eastAsia="Times New Roman" w:hAnsi="Times New Roman" w:cs="Times New Roman"/>
          <w:sz w:val="28"/>
          <w:szCs w:val="28"/>
          <w:lang w:eastAsia="ru-RU"/>
        </w:rPr>
        <w:t>Рассчитайте коэффициент обновления основных производственных фондов (</w:t>
      </w:r>
      <w:proofErr w:type="spellStart"/>
      <w:r w:rsidRPr="005C3639">
        <w:rPr>
          <w:rFonts w:ascii="Times New Roman" w:eastAsia="Times New Roman" w:hAnsi="Times New Roman" w:cs="Times New Roman"/>
          <w:sz w:val="28"/>
          <w:szCs w:val="28"/>
          <w:lang w:eastAsia="ru-RU"/>
        </w:rPr>
        <w:t>Коф</w:t>
      </w:r>
      <w:proofErr w:type="spellEnd"/>
      <w:r w:rsidRPr="005C3639">
        <w:rPr>
          <w:rFonts w:ascii="Times New Roman" w:eastAsia="Times New Roman" w:hAnsi="Times New Roman" w:cs="Times New Roman"/>
          <w:sz w:val="28"/>
          <w:szCs w:val="28"/>
          <w:lang w:eastAsia="ru-RU"/>
        </w:rPr>
        <w:t>), если ОПФ на конец года имели стоимость 1800 млн. тенге</w:t>
      </w:r>
      <w:proofErr w:type="gramStart"/>
      <w:r w:rsidRPr="005C3639">
        <w:rPr>
          <w:rFonts w:ascii="Times New Roman" w:eastAsia="Times New Roman" w:hAnsi="Times New Roman" w:cs="Times New Roman"/>
          <w:sz w:val="28"/>
          <w:szCs w:val="28"/>
          <w:lang w:eastAsia="ru-RU"/>
        </w:rPr>
        <w:t xml:space="preserve">., </w:t>
      </w:r>
      <w:proofErr w:type="gramEnd"/>
      <w:r w:rsidRPr="005C3639">
        <w:rPr>
          <w:rFonts w:ascii="Times New Roman" w:eastAsia="Times New Roman" w:hAnsi="Times New Roman" w:cs="Times New Roman"/>
          <w:sz w:val="28"/>
          <w:szCs w:val="28"/>
          <w:lang w:eastAsia="ru-RU"/>
        </w:rPr>
        <w:t>вновь поступившие фонды составили 450 млн. тенге.</w:t>
      </w:r>
    </w:p>
    <w:p w:rsidR="009178A2" w:rsidRPr="003725CD" w:rsidRDefault="009178A2" w:rsidP="004179D4">
      <w:pPr>
        <w:shd w:val="clear" w:color="auto" w:fill="FDFEFF"/>
        <w:spacing w:after="0" w:line="240" w:lineRule="auto"/>
        <w:jc w:val="both"/>
        <w:rPr>
          <w:rFonts w:ascii="Times New Roman" w:eastAsia="Times New Roman" w:hAnsi="Times New Roman" w:cs="Times New Roman"/>
          <w:b/>
          <w:i/>
          <w:sz w:val="28"/>
          <w:szCs w:val="28"/>
          <w:lang w:eastAsia="ru-RU"/>
        </w:rPr>
      </w:pPr>
      <w:r w:rsidRPr="003725CD">
        <w:rPr>
          <w:rFonts w:ascii="Times New Roman" w:eastAsia="Times New Roman" w:hAnsi="Times New Roman" w:cs="Times New Roman"/>
          <w:b/>
          <w:i/>
          <w:sz w:val="28"/>
          <w:szCs w:val="28"/>
          <w:lang w:eastAsia="ru-RU"/>
        </w:rPr>
        <w:t>Решение:</w:t>
      </w:r>
    </w:p>
    <w:p w:rsidR="009178A2" w:rsidRPr="003725CD" w:rsidRDefault="009178A2" w:rsidP="004179D4">
      <w:pPr>
        <w:shd w:val="clear" w:color="auto" w:fill="FDFEFF"/>
        <w:spacing w:after="0" w:line="240" w:lineRule="auto"/>
        <w:jc w:val="both"/>
        <w:rPr>
          <w:rFonts w:ascii="Times New Roman" w:eastAsia="Times New Roman" w:hAnsi="Times New Roman" w:cs="Times New Roman"/>
          <w:sz w:val="28"/>
          <w:szCs w:val="28"/>
          <w:lang w:eastAsia="ru-RU"/>
        </w:rPr>
      </w:pPr>
      <w:r w:rsidRPr="003725CD">
        <w:rPr>
          <w:rFonts w:ascii="Times New Roman" w:eastAsia="Times New Roman" w:hAnsi="Times New Roman" w:cs="Times New Roman"/>
          <w:sz w:val="28"/>
          <w:szCs w:val="28"/>
          <w:lang w:eastAsia="ru-RU"/>
        </w:rPr>
        <w:t>Коэффициент обновления основных производственных фондов (</w:t>
      </w:r>
      <w:proofErr w:type="spellStart"/>
      <w:r w:rsidRPr="003725CD">
        <w:rPr>
          <w:rFonts w:ascii="Times New Roman" w:eastAsia="Times New Roman" w:hAnsi="Times New Roman" w:cs="Times New Roman"/>
          <w:sz w:val="28"/>
          <w:szCs w:val="28"/>
          <w:lang w:eastAsia="ru-RU"/>
        </w:rPr>
        <w:t>Коф</w:t>
      </w:r>
      <w:proofErr w:type="spellEnd"/>
      <w:r w:rsidRPr="003725CD">
        <w:rPr>
          <w:rFonts w:ascii="Times New Roman" w:eastAsia="Times New Roman" w:hAnsi="Times New Roman" w:cs="Times New Roman"/>
          <w:sz w:val="28"/>
          <w:szCs w:val="28"/>
          <w:lang w:eastAsia="ru-RU"/>
        </w:rPr>
        <w:t>) рассчитывается как отношение стоимости вновь поступивших фондов (</w:t>
      </w:r>
      <w:proofErr w:type="spellStart"/>
      <w:r w:rsidRPr="003725CD">
        <w:rPr>
          <w:rFonts w:ascii="Times New Roman" w:eastAsia="Times New Roman" w:hAnsi="Times New Roman" w:cs="Times New Roman"/>
          <w:sz w:val="28"/>
          <w:szCs w:val="28"/>
          <w:lang w:eastAsia="ru-RU"/>
        </w:rPr>
        <w:t>ОПФнов</w:t>
      </w:r>
      <w:proofErr w:type="spellEnd"/>
      <w:r w:rsidRPr="003725CD">
        <w:rPr>
          <w:rFonts w:ascii="Times New Roman" w:eastAsia="Times New Roman" w:hAnsi="Times New Roman" w:cs="Times New Roman"/>
          <w:sz w:val="28"/>
          <w:szCs w:val="28"/>
          <w:lang w:eastAsia="ru-RU"/>
        </w:rPr>
        <w:t>) к стоимости ОПФ на конец года (</w:t>
      </w:r>
      <w:proofErr w:type="spellStart"/>
      <w:r w:rsidRPr="003725CD">
        <w:rPr>
          <w:rFonts w:ascii="Times New Roman" w:eastAsia="Times New Roman" w:hAnsi="Times New Roman" w:cs="Times New Roman"/>
          <w:sz w:val="28"/>
          <w:szCs w:val="28"/>
          <w:lang w:eastAsia="ru-RU"/>
        </w:rPr>
        <w:t>ОФкг</w:t>
      </w:r>
      <w:proofErr w:type="spellEnd"/>
      <w:r w:rsidRPr="003725CD">
        <w:rPr>
          <w:rFonts w:ascii="Times New Roman" w:eastAsia="Times New Roman" w:hAnsi="Times New Roman" w:cs="Times New Roman"/>
          <w:sz w:val="28"/>
          <w:szCs w:val="28"/>
          <w:lang w:eastAsia="ru-RU"/>
        </w:rPr>
        <w:t>):</w:t>
      </w:r>
    </w:p>
    <w:p w:rsidR="009178A2" w:rsidRPr="003725CD" w:rsidRDefault="009178A2" w:rsidP="004179D4">
      <w:pPr>
        <w:shd w:val="clear" w:color="auto" w:fill="FDFEFF"/>
        <w:spacing w:after="0" w:line="240" w:lineRule="auto"/>
        <w:jc w:val="both"/>
        <w:rPr>
          <w:rFonts w:ascii="Times New Roman" w:eastAsia="Times New Roman" w:hAnsi="Times New Roman" w:cs="Times New Roman"/>
          <w:sz w:val="28"/>
          <w:szCs w:val="28"/>
          <w:lang w:eastAsia="ru-RU"/>
        </w:rPr>
      </w:pPr>
      <w:proofErr w:type="spellStart"/>
      <w:r w:rsidRPr="003725CD">
        <w:rPr>
          <w:rFonts w:ascii="Times New Roman" w:eastAsia="Times New Roman" w:hAnsi="Times New Roman" w:cs="Times New Roman"/>
          <w:sz w:val="28"/>
          <w:szCs w:val="28"/>
          <w:lang w:eastAsia="ru-RU"/>
        </w:rPr>
        <w:t>Коф=ОПФнов</w:t>
      </w:r>
      <w:proofErr w:type="spellEnd"/>
      <w:r w:rsidRPr="003725CD">
        <w:rPr>
          <w:rFonts w:ascii="Times New Roman" w:eastAsia="Times New Roman" w:hAnsi="Times New Roman" w:cs="Times New Roman"/>
          <w:sz w:val="28"/>
          <w:szCs w:val="28"/>
          <w:lang w:eastAsia="ru-RU"/>
        </w:rPr>
        <w:t>/ОФкг=450/1800=0,25.</w:t>
      </w:r>
    </w:p>
    <w:p w:rsidR="009178A2" w:rsidRPr="003725CD" w:rsidRDefault="009178A2" w:rsidP="004179D4">
      <w:pPr>
        <w:shd w:val="clear" w:color="auto" w:fill="FDFEFF"/>
        <w:spacing w:after="0" w:line="240" w:lineRule="auto"/>
        <w:jc w:val="both"/>
        <w:rPr>
          <w:rFonts w:ascii="Times New Roman" w:eastAsia="Times New Roman" w:hAnsi="Times New Roman" w:cs="Times New Roman"/>
          <w:sz w:val="28"/>
          <w:szCs w:val="28"/>
          <w:lang w:eastAsia="ru-RU"/>
        </w:rPr>
      </w:pPr>
      <w:r w:rsidRPr="003725CD">
        <w:rPr>
          <w:rFonts w:ascii="Times New Roman" w:eastAsia="Times New Roman" w:hAnsi="Times New Roman" w:cs="Times New Roman"/>
          <w:sz w:val="28"/>
          <w:szCs w:val="28"/>
          <w:lang w:eastAsia="ru-RU"/>
        </w:rPr>
        <w:t>Полученный результат говорит о том, что в течение года на предприятие поступили новые основные фонды, стоимость которых составляет 25% от стоимости основных фондов на конец года.</w:t>
      </w:r>
    </w:p>
    <w:p w:rsidR="009178A2" w:rsidRPr="005C3639" w:rsidRDefault="009178A2" w:rsidP="004179D4">
      <w:pPr>
        <w:spacing w:after="0" w:line="240" w:lineRule="auto"/>
        <w:jc w:val="both"/>
        <w:rPr>
          <w:rFonts w:ascii="Times New Roman" w:hAnsi="Times New Roman" w:cs="Times New Roman"/>
          <w:sz w:val="28"/>
          <w:szCs w:val="28"/>
        </w:rPr>
      </w:pPr>
    </w:p>
    <w:p w:rsidR="009178A2" w:rsidRPr="005C3639" w:rsidRDefault="00DF6F24" w:rsidP="005E7E2B">
      <w:pPr>
        <w:pStyle w:val="1"/>
        <w:keepNext w:val="0"/>
        <w:shd w:val="clear" w:color="auto" w:fill="FDFEFF"/>
        <w:jc w:val="both"/>
        <w:rPr>
          <w:sz w:val="28"/>
          <w:szCs w:val="28"/>
        </w:rPr>
      </w:pPr>
      <w:r>
        <w:rPr>
          <w:sz w:val="28"/>
          <w:szCs w:val="28"/>
        </w:rPr>
        <w:t>6</w:t>
      </w:r>
      <w:r w:rsidR="005E7E2B">
        <w:rPr>
          <w:sz w:val="28"/>
          <w:szCs w:val="28"/>
        </w:rPr>
        <w:t>.</w:t>
      </w:r>
      <w:r w:rsidR="009178A2" w:rsidRPr="005C3639">
        <w:rPr>
          <w:sz w:val="28"/>
          <w:szCs w:val="28"/>
        </w:rPr>
        <w:t>Задача (расчет коэффициента роста основных фондов)</w:t>
      </w:r>
    </w:p>
    <w:p w:rsidR="009178A2" w:rsidRPr="005C3639" w:rsidRDefault="009178A2" w:rsidP="005E7E2B">
      <w:pPr>
        <w:pStyle w:val="ab"/>
        <w:shd w:val="clear" w:color="auto" w:fill="FDFEFF"/>
        <w:spacing w:before="0" w:beforeAutospacing="0" w:after="0" w:afterAutospacing="0"/>
        <w:jc w:val="both"/>
        <w:rPr>
          <w:sz w:val="28"/>
          <w:szCs w:val="28"/>
        </w:rPr>
      </w:pPr>
      <w:r w:rsidRPr="005C3639">
        <w:rPr>
          <w:sz w:val="28"/>
          <w:szCs w:val="28"/>
        </w:rPr>
        <w:t xml:space="preserve">Рассчитайте коэффициент роста основных производственных фондов предприятия (ОПФ), если их стоимость на конец года = 2200 млн. </w:t>
      </w:r>
      <w:r>
        <w:rPr>
          <w:sz w:val="28"/>
          <w:szCs w:val="28"/>
        </w:rPr>
        <w:t>тенге</w:t>
      </w:r>
      <w:proofErr w:type="gramStart"/>
      <w:r w:rsidRPr="005C3639">
        <w:rPr>
          <w:sz w:val="28"/>
          <w:szCs w:val="28"/>
        </w:rPr>
        <w:t xml:space="preserve">., </w:t>
      </w:r>
      <w:proofErr w:type="gramEnd"/>
      <w:r w:rsidRPr="005C3639">
        <w:rPr>
          <w:sz w:val="28"/>
          <w:szCs w:val="28"/>
        </w:rPr>
        <w:t xml:space="preserve">на начало года = 1500 млн. </w:t>
      </w:r>
      <w:r>
        <w:rPr>
          <w:sz w:val="28"/>
          <w:szCs w:val="28"/>
        </w:rPr>
        <w:t>тенге</w:t>
      </w:r>
      <w:r w:rsidRPr="005C3639">
        <w:rPr>
          <w:sz w:val="28"/>
          <w:szCs w:val="28"/>
        </w:rPr>
        <w:t>.</w:t>
      </w:r>
    </w:p>
    <w:p w:rsidR="009178A2" w:rsidRPr="003725CD" w:rsidRDefault="009178A2" w:rsidP="005E7E2B">
      <w:pPr>
        <w:pStyle w:val="ab"/>
        <w:shd w:val="clear" w:color="auto" w:fill="FDFEFF"/>
        <w:spacing w:before="0" w:beforeAutospacing="0" w:after="0" w:afterAutospacing="0"/>
        <w:jc w:val="both"/>
        <w:rPr>
          <w:b/>
          <w:i/>
          <w:sz w:val="28"/>
          <w:szCs w:val="28"/>
        </w:rPr>
      </w:pPr>
      <w:r w:rsidRPr="003725CD">
        <w:rPr>
          <w:b/>
          <w:i/>
          <w:sz w:val="28"/>
          <w:szCs w:val="28"/>
        </w:rPr>
        <w:t>Решение задачи:</w:t>
      </w:r>
    </w:p>
    <w:p w:rsidR="009178A2" w:rsidRPr="003725CD" w:rsidRDefault="009178A2" w:rsidP="005E7E2B">
      <w:pPr>
        <w:pStyle w:val="ab"/>
        <w:shd w:val="clear" w:color="auto" w:fill="FDFEFF"/>
        <w:spacing w:before="0" w:beforeAutospacing="0" w:after="0" w:afterAutospacing="0"/>
        <w:jc w:val="both"/>
        <w:rPr>
          <w:sz w:val="28"/>
          <w:szCs w:val="28"/>
        </w:rPr>
      </w:pPr>
      <w:r w:rsidRPr="003725CD">
        <w:rPr>
          <w:sz w:val="28"/>
          <w:szCs w:val="28"/>
        </w:rPr>
        <w:t>Коэффициент роста стоимости основных производственных фондов (К) рассчитывается как отношение стоимости основных фондов на конец года (</w:t>
      </w:r>
      <w:proofErr w:type="spellStart"/>
      <w:r w:rsidRPr="003725CD">
        <w:rPr>
          <w:sz w:val="28"/>
          <w:szCs w:val="28"/>
        </w:rPr>
        <w:t>ОПФкг</w:t>
      </w:r>
      <w:proofErr w:type="spellEnd"/>
      <w:r w:rsidRPr="003725CD">
        <w:rPr>
          <w:sz w:val="28"/>
          <w:szCs w:val="28"/>
        </w:rPr>
        <w:t>) к аналогичному показателю на начало года (</w:t>
      </w:r>
      <w:proofErr w:type="spellStart"/>
      <w:r w:rsidRPr="003725CD">
        <w:rPr>
          <w:sz w:val="28"/>
          <w:szCs w:val="28"/>
        </w:rPr>
        <w:t>ОПФнг</w:t>
      </w:r>
      <w:proofErr w:type="spellEnd"/>
      <w:r w:rsidRPr="003725CD">
        <w:rPr>
          <w:sz w:val="28"/>
          <w:szCs w:val="28"/>
        </w:rPr>
        <w:t>):</w:t>
      </w:r>
    </w:p>
    <w:p w:rsidR="009178A2" w:rsidRPr="003725CD" w:rsidRDefault="009178A2" w:rsidP="005E7E2B">
      <w:pPr>
        <w:pStyle w:val="ab"/>
        <w:shd w:val="clear" w:color="auto" w:fill="FDFEFF"/>
        <w:spacing w:before="0" w:beforeAutospacing="0" w:after="0" w:afterAutospacing="0"/>
        <w:jc w:val="both"/>
        <w:rPr>
          <w:sz w:val="28"/>
          <w:szCs w:val="28"/>
        </w:rPr>
      </w:pPr>
      <w:proofErr w:type="spellStart"/>
      <w:r w:rsidRPr="003725CD">
        <w:rPr>
          <w:sz w:val="28"/>
          <w:szCs w:val="28"/>
        </w:rPr>
        <w:lastRenderedPageBreak/>
        <w:t>К=ОПФкг</w:t>
      </w:r>
      <w:proofErr w:type="spellEnd"/>
      <w:r w:rsidRPr="003725CD">
        <w:rPr>
          <w:sz w:val="28"/>
          <w:szCs w:val="28"/>
        </w:rPr>
        <w:t>/ОПФнг=2200/1500=1,467.</w:t>
      </w:r>
    </w:p>
    <w:p w:rsidR="009178A2" w:rsidRDefault="009178A2" w:rsidP="005E7E2B">
      <w:pPr>
        <w:pStyle w:val="ab"/>
        <w:shd w:val="clear" w:color="auto" w:fill="FDFEFF"/>
        <w:spacing w:before="0" w:beforeAutospacing="0" w:after="0" w:afterAutospacing="0"/>
        <w:jc w:val="both"/>
        <w:rPr>
          <w:sz w:val="28"/>
          <w:szCs w:val="28"/>
        </w:rPr>
      </w:pPr>
      <w:r w:rsidRPr="003725CD">
        <w:rPr>
          <w:sz w:val="28"/>
          <w:szCs w:val="28"/>
        </w:rPr>
        <w:t>Полученный результат говорит о том, что в течение года стоимость основных производственных фондов увеличилась в 1,467 раза или на 46,7%.</w:t>
      </w:r>
    </w:p>
    <w:p w:rsidR="005E7E2B" w:rsidRPr="005C3639" w:rsidRDefault="005E7E2B" w:rsidP="005E7E2B">
      <w:pPr>
        <w:pStyle w:val="ab"/>
        <w:shd w:val="clear" w:color="auto" w:fill="FDFEFF"/>
        <w:spacing w:before="0" w:beforeAutospacing="0" w:after="0" w:afterAutospacing="0"/>
        <w:jc w:val="both"/>
        <w:rPr>
          <w:sz w:val="28"/>
          <w:szCs w:val="28"/>
        </w:rPr>
      </w:pPr>
    </w:p>
    <w:p w:rsidR="009178A2" w:rsidRPr="005C3639" w:rsidRDefault="00DF6F24" w:rsidP="005E7E2B">
      <w:pPr>
        <w:pStyle w:val="1"/>
        <w:keepNext w:val="0"/>
        <w:shd w:val="clear" w:color="auto" w:fill="FDFEFF"/>
        <w:jc w:val="both"/>
        <w:rPr>
          <w:sz w:val="28"/>
          <w:szCs w:val="28"/>
        </w:rPr>
      </w:pPr>
      <w:r>
        <w:rPr>
          <w:sz w:val="28"/>
          <w:szCs w:val="28"/>
        </w:rPr>
        <w:t>7</w:t>
      </w:r>
      <w:r w:rsidR="005E7E2B">
        <w:rPr>
          <w:sz w:val="28"/>
          <w:szCs w:val="28"/>
        </w:rPr>
        <w:t>.</w:t>
      </w:r>
      <w:r w:rsidR="009178A2" w:rsidRPr="005C3639">
        <w:rPr>
          <w:sz w:val="28"/>
          <w:szCs w:val="28"/>
        </w:rPr>
        <w:t>Задача (факторный анализ прибыли)</w:t>
      </w:r>
    </w:p>
    <w:p w:rsidR="009178A2" w:rsidRPr="005C3639" w:rsidRDefault="009178A2" w:rsidP="005E7E2B">
      <w:pPr>
        <w:pStyle w:val="ab"/>
        <w:shd w:val="clear" w:color="auto" w:fill="FDFEFF"/>
        <w:spacing w:before="0" w:beforeAutospacing="0" w:after="0" w:afterAutospacing="0"/>
        <w:jc w:val="both"/>
        <w:rPr>
          <w:sz w:val="28"/>
          <w:szCs w:val="28"/>
        </w:rPr>
      </w:pPr>
      <w:r w:rsidRPr="005C3639">
        <w:rPr>
          <w:sz w:val="28"/>
          <w:szCs w:val="28"/>
        </w:rPr>
        <w:t>Провести факторный анализ валовой прибыли предприятия от реализации одного вида продукции. Проанализировать рентабельность продукции.</w:t>
      </w:r>
    </w:p>
    <w:p w:rsidR="009178A2" w:rsidRPr="005C3639" w:rsidRDefault="009178A2" w:rsidP="005E7E2B">
      <w:pPr>
        <w:pStyle w:val="ab"/>
        <w:shd w:val="clear" w:color="auto" w:fill="FDFEFF"/>
        <w:spacing w:before="0" w:beforeAutospacing="0" w:after="0" w:afterAutospacing="0"/>
        <w:jc w:val="both"/>
        <w:rPr>
          <w:sz w:val="28"/>
          <w:szCs w:val="28"/>
        </w:rPr>
      </w:pPr>
      <w:r w:rsidRPr="005C3639">
        <w:rPr>
          <w:sz w:val="28"/>
          <w:szCs w:val="28"/>
        </w:rPr>
        <w:t>Исходные данные:</w:t>
      </w:r>
    </w:p>
    <w:tbl>
      <w:tblPr>
        <w:tblW w:w="500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6983"/>
        <w:gridCol w:w="1266"/>
        <w:gridCol w:w="1509"/>
      </w:tblGrid>
      <w:tr w:rsidR="009178A2" w:rsidRPr="005C3639"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C3639" w:rsidRDefault="009178A2" w:rsidP="005E7E2B">
            <w:pPr>
              <w:spacing w:after="0" w:line="240" w:lineRule="auto"/>
              <w:jc w:val="center"/>
              <w:rPr>
                <w:rFonts w:ascii="Times New Roman" w:hAnsi="Times New Roman" w:cs="Times New Roman"/>
                <w:sz w:val="28"/>
                <w:szCs w:val="28"/>
              </w:rPr>
            </w:pPr>
            <w:r w:rsidRPr="005C3639">
              <w:rPr>
                <w:rFonts w:ascii="Times New Roman" w:hAnsi="Times New Roman" w:cs="Times New Roman"/>
                <w:sz w:val="28"/>
                <w:szCs w:val="28"/>
              </w:rPr>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C3639" w:rsidRDefault="009178A2" w:rsidP="005E7E2B">
            <w:pPr>
              <w:spacing w:after="0" w:line="240" w:lineRule="auto"/>
              <w:jc w:val="center"/>
              <w:rPr>
                <w:rFonts w:ascii="Times New Roman" w:hAnsi="Times New Roman" w:cs="Times New Roman"/>
                <w:sz w:val="28"/>
                <w:szCs w:val="28"/>
              </w:rPr>
            </w:pPr>
            <w:r w:rsidRPr="005C3639">
              <w:rPr>
                <w:rFonts w:ascii="Times New Roman" w:hAnsi="Times New Roman" w:cs="Times New Roman"/>
                <w:sz w:val="28"/>
                <w:szCs w:val="28"/>
              </w:rPr>
              <w:t>План</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C3639" w:rsidRDefault="009178A2" w:rsidP="005E7E2B">
            <w:pPr>
              <w:spacing w:after="0" w:line="240" w:lineRule="auto"/>
              <w:jc w:val="center"/>
              <w:rPr>
                <w:rFonts w:ascii="Times New Roman" w:hAnsi="Times New Roman" w:cs="Times New Roman"/>
                <w:sz w:val="28"/>
                <w:szCs w:val="28"/>
              </w:rPr>
            </w:pPr>
            <w:r w:rsidRPr="005C3639">
              <w:rPr>
                <w:rFonts w:ascii="Times New Roman" w:hAnsi="Times New Roman" w:cs="Times New Roman"/>
                <w:sz w:val="28"/>
                <w:szCs w:val="28"/>
              </w:rPr>
              <w:t>Факт</w:t>
            </w:r>
          </w:p>
        </w:tc>
      </w:tr>
      <w:tr w:rsidR="009178A2" w:rsidRPr="005C3639"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C3639" w:rsidRDefault="009178A2" w:rsidP="005E7E2B">
            <w:pPr>
              <w:spacing w:after="0" w:line="240" w:lineRule="auto"/>
              <w:jc w:val="both"/>
              <w:rPr>
                <w:rFonts w:ascii="Times New Roman" w:hAnsi="Times New Roman" w:cs="Times New Roman"/>
                <w:sz w:val="28"/>
                <w:szCs w:val="28"/>
              </w:rPr>
            </w:pPr>
            <w:r w:rsidRPr="005C3639">
              <w:rPr>
                <w:rFonts w:ascii="Times New Roman" w:hAnsi="Times New Roman" w:cs="Times New Roman"/>
                <w:sz w:val="28"/>
                <w:szCs w:val="28"/>
              </w:rPr>
              <w:t>Объем реализации продукции, шт.</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C3639" w:rsidRDefault="009178A2" w:rsidP="005E7E2B">
            <w:pPr>
              <w:spacing w:after="0" w:line="240" w:lineRule="auto"/>
              <w:jc w:val="both"/>
              <w:rPr>
                <w:rFonts w:ascii="Times New Roman" w:hAnsi="Times New Roman" w:cs="Times New Roman"/>
                <w:sz w:val="28"/>
                <w:szCs w:val="28"/>
              </w:rPr>
            </w:pPr>
            <w:r w:rsidRPr="005C3639">
              <w:rPr>
                <w:rFonts w:ascii="Times New Roman" w:hAnsi="Times New Roman" w:cs="Times New Roman"/>
                <w:sz w:val="28"/>
                <w:szCs w:val="28"/>
              </w:rPr>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C3639" w:rsidRDefault="009178A2" w:rsidP="005E7E2B">
            <w:pPr>
              <w:spacing w:after="0" w:line="240" w:lineRule="auto"/>
              <w:jc w:val="both"/>
              <w:rPr>
                <w:rFonts w:ascii="Times New Roman" w:hAnsi="Times New Roman" w:cs="Times New Roman"/>
                <w:sz w:val="28"/>
                <w:szCs w:val="28"/>
              </w:rPr>
            </w:pPr>
            <w:r w:rsidRPr="005C3639">
              <w:rPr>
                <w:rFonts w:ascii="Times New Roman" w:hAnsi="Times New Roman" w:cs="Times New Roman"/>
                <w:sz w:val="28"/>
                <w:szCs w:val="28"/>
              </w:rPr>
              <w:t>160000</w:t>
            </w:r>
          </w:p>
        </w:tc>
      </w:tr>
      <w:tr w:rsidR="009178A2" w:rsidRPr="005C3639"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C3639" w:rsidRDefault="009178A2" w:rsidP="005E7E2B">
            <w:pPr>
              <w:spacing w:after="0" w:line="240" w:lineRule="auto"/>
              <w:jc w:val="both"/>
              <w:rPr>
                <w:rFonts w:ascii="Times New Roman" w:hAnsi="Times New Roman" w:cs="Times New Roman"/>
                <w:sz w:val="28"/>
                <w:szCs w:val="28"/>
              </w:rPr>
            </w:pPr>
            <w:r w:rsidRPr="005C3639">
              <w:rPr>
                <w:rFonts w:ascii="Times New Roman" w:hAnsi="Times New Roman" w:cs="Times New Roman"/>
                <w:sz w:val="28"/>
                <w:szCs w:val="28"/>
              </w:rPr>
              <w:t xml:space="preserve">Цена реализации, </w:t>
            </w:r>
            <w:proofErr w:type="spellStart"/>
            <w:r w:rsidRPr="005C3639">
              <w:rPr>
                <w:rFonts w:ascii="Times New Roman" w:hAnsi="Times New Roman" w:cs="Times New Roman"/>
                <w:sz w:val="28"/>
                <w:szCs w:val="28"/>
              </w:rPr>
              <w:t>ден</w:t>
            </w:r>
            <w:proofErr w:type="spellEnd"/>
            <w:r w:rsidRPr="005C3639">
              <w:rPr>
                <w:rFonts w:ascii="Times New Roman" w:hAnsi="Times New Roman" w:cs="Times New Roman"/>
                <w:sz w:val="28"/>
                <w:szCs w:val="28"/>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C3639" w:rsidRDefault="009178A2" w:rsidP="005E7E2B">
            <w:pPr>
              <w:spacing w:after="0" w:line="240" w:lineRule="auto"/>
              <w:jc w:val="both"/>
              <w:rPr>
                <w:rFonts w:ascii="Times New Roman" w:hAnsi="Times New Roman" w:cs="Times New Roman"/>
                <w:sz w:val="28"/>
                <w:szCs w:val="28"/>
              </w:rPr>
            </w:pPr>
            <w:r w:rsidRPr="005C3639">
              <w:rPr>
                <w:rFonts w:ascii="Times New Roman" w:hAnsi="Times New Roman" w:cs="Times New Roman"/>
                <w:sz w:val="28"/>
                <w:szCs w:val="28"/>
              </w:rPr>
              <w:t>170</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C3639" w:rsidRDefault="009178A2" w:rsidP="005E7E2B">
            <w:pPr>
              <w:spacing w:after="0" w:line="240" w:lineRule="auto"/>
              <w:jc w:val="both"/>
              <w:rPr>
                <w:rFonts w:ascii="Times New Roman" w:hAnsi="Times New Roman" w:cs="Times New Roman"/>
                <w:sz w:val="28"/>
                <w:szCs w:val="28"/>
              </w:rPr>
            </w:pPr>
            <w:r w:rsidRPr="005C3639">
              <w:rPr>
                <w:rFonts w:ascii="Times New Roman" w:hAnsi="Times New Roman" w:cs="Times New Roman"/>
                <w:sz w:val="28"/>
                <w:szCs w:val="28"/>
              </w:rPr>
              <w:t>200</w:t>
            </w:r>
          </w:p>
        </w:tc>
      </w:tr>
      <w:tr w:rsidR="009178A2" w:rsidRPr="005C3639"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C3639" w:rsidRDefault="009178A2" w:rsidP="005E7E2B">
            <w:pPr>
              <w:spacing w:after="0" w:line="240" w:lineRule="auto"/>
              <w:jc w:val="both"/>
              <w:rPr>
                <w:rFonts w:ascii="Times New Roman" w:hAnsi="Times New Roman" w:cs="Times New Roman"/>
                <w:sz w:val="28"/>
                <w:szCs w:val="28"/>
              </w:rPr>
            </w:pPr>
            <w:r w:rsidRPr="005C3639">
              <w:rPr>
                <w:rFonts w:ascii="Times New Roman" w:hAnsi="Times New Roman" w:cs="Times New Roman"/>
                <w:sz w:val="28"/>
                <w:szCs w:val="28"/>
              </w:rPr>
              <w:t xml:space="preserve">Себестоимость продукции, </w:t>
            </w:r>
            <w:proofErr w:type="spellStart"/>
            <w:r w:rsidRPr="005C3639">
              <w:rPr>
                <w:rFonts w:ascii="Times New Roman" w:hAnsi="Times New Roman" w:cs="Times New Roman"/>
                <w:sz w:val="28"/>
                <w:szCs w:val="28"/>
              </w:rPr>
              <w:t>ден</w:t>
            </w:r>
            <w:proofErr w:type="spellEnd"/>
            <w:r w:rsidRPr="005C3639">
              <w:rPr>
                <w:rFonts w:ascii="Times New Roman" w:hAnsi="Times New Roman" w:cs="Times New Roman"/>
                <w:sz w:val="28"/>
                <w:szCs w:val="28"/>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C3639" w:rsidRDefault="009178A2" w:rsidP="005E7E2B">
            <w:pPr>
              <w:spacing w:after="0" w:line="240" w:lineRule="auto"/>
              <w:jc w:val="both"/>
              <w:rPr>
                <w:rFonts w:ascii="Times New Roman" w:hAnsi="Times New Roman" w:cs="Times New Roman"/>
                <w:sz w:val="28"/>
                <w:szCs w:val="28"/>
              </w:rPr>
            </w:pPr>
            <w:r w:rsidRPr="005C3639">
              <w:rPr>
                <w:rFonts w:ascii="Times New Roman" w:hAnsi="Times New Roman" w:cs="Times New Roman"/>
                <w:sz w:val="28"/>
                <w:szCs w:val="28"/>
              </w:rPr>
              <w:t>140</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C3639" w:rsidRDefault="009178A2" w:rsidP="005E7E2B">
            <w:pPr>
              <w:spacing w:after="0" w:line="240" w:lineRule="auto"/>
              <w:jc w:val="both"/>
              <w:rPr>
                <w:rFonts w:ascii="Times New Roman" w:hAnsi="Times New Roman" w:cs="Times New Roman"/>
                <w:sz w:val="28"/>
                <w:szCs w:val="28"/>
              </w:rPr>
            </w:pPr>
            <w:r w:rsidRPr="005C3639">
              <w:rPr>
                <w:rFonts w:ascii="Times New Roman" w:hAnsi="Times New Roman" w:cs="Times New Roman"/>
                <w:sz w:val="28"/>
                <w:szCs w:val="28"/>
              </w:rPr>
              <w:t>150</w:t>
            </w:r>
          </w:p>
        </w:tc>
      </w:tr>
    </w:tbl>
    <w:p w:rsidR="009178A2" w:rsidRDefault="009178A2" w:rsidP="005E7E2B">
      <w:pPr>
        <w:pStyle w:val="ab"/>
        <w:shd w:val="clear" w:color="auto" w:fill="FDFEFF"/>
        <w:spacing w:before="0" w:beforeAutospacing="0" w:after="0" w:afterAutospacing="0"/>
        <w:jc w:val="both"/>
        <w:rPr>
          <w:b/>
          <w:i/>
          <w:color w:val="000000"/>
          <w:sz w:val="28"/>
          <w:szCs w:val="28"/>
        </w:rPr>
      </w:pPr>
    </w:p>
    <w:p w:rsidR="009178A2" w:rsidRPr="003725CD" w:rsidRDefault="009178A2" w:rsidP="005E7E2B">
      <w:pPr>
        <w:pStyle w:val="ab"/>
        <w:shd w:val="clear" w:color="auto" w:fill="FDFEFF"/>
        <w:spacing w:before="0" w:beforeAutospacing="0" w:after="0" w:afterAutospacing="0"/>
        <w:jc w:val="both"/>
        <w:rPr>
          <w:b/>
          <w:i/>
          <w:color w:val="000000"/>
          <w:sz w:val="28"/>
          <w:szCs w:val="28"/>
        </w:rPr>
      </w:pPr>
      <w:r w:rsidRPr="003725CD">
        <w:rPr>
          <w:b/>
          <w:i/>
          <w:color w:val="000000"/>
          <w:sz w:val="28"/>
          <w:szCs w:val="28"/>
        </w:rPr>
        <w:t>Решение задачи:</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Прибыль – это разница между выручкой и себестоимостью продукции:</w:t>
      </w:r>
    </w:p>
    <w:p w:rsidR="009178A2" w:rsidRPr="005C3639" w:rsidRDefault="009178A2" w:rsidP="005E7E2B">
      <w:pPr>
        <w:pStyle w:val="ab"/>
        <w:shd w:val="clear" w:color="auto" w:fill="FDFEFF"/>
        <w:spacing w:before="0" w:beforeAutospacing="0" w:after="0" w:afterAutospacing="0"/>
        <w:jc w:val="both"/>
        <w:rPr>
          <w:color w:val="000000"/>
          <w:sz w:val="28"/>
          <w:szCs w:val="28"/>
        </w:rPr>
      </w:pPr>
      <w:proofErr w:type="gramStart"/>
      <w:r w:rsidRPr="005C3639">
        <w:rPr>
          <w:color w:val="000000"/>
          <w:sz w:val="28"/>
          <w:szCs w:val="28"/>
        </w:rPr>
        <w:t>П</w:t>
      </w:r>
      <w:proofErr w:type="gramEnd"/>
      <w:r w:rsidRPr="005C3639">
        <w:rPr>
          <w:color w:val="000000"/>
          <w:sz w:val="28"/>
          <w:szCs w:val="28"/>
        </w:rPr>
        <w:t>=В-С.</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 xml:space="preserve">Если О – объем производства, </w:t>
      </w:r>
      <w:proofErr w:type="gramStart"/>
      <w:r w:rsidRPr="005C3639">
        <w:rPr>
          <w:color w:val="000000"/>
          <w:sz w:val="28"/>
          <w:szCs w:val="28"/>
        </w:rPr>
        <w:t>Ц</w:t>
      </w:r>
      <w:proofErr w:type="gramEnd"/>
      <w:r w:rsidRPr="005C3639">
        <w:rPr>
          <w:color w:val="000000"/>
          <w:sz w:val="28"/>
          <w:szCs w:val="28"/>
        </w:rPr>
        <w:t xml:space="preserve"> – цена, Сед – себестоимость единицы продукции, </w:t>
      </w:r>
      <w:proofErr w:type="spellStart"/>
      <w:r w:rsidRPr="005C3639">
        <w:rPr>
          <w:color w:val="000000"/>
          <w:sz w:val="28"/>
          <w:szCs w:val="28"/>
        </w:rPr>
        <w:t>Пед</w:t>
      </w:r>
      <w:proofErr w:type="spellEnd"/>
      <w:r w:rsidRPr="005C3639">
        <w:rPr>
          <w:color w:val="000000"/>
          <w:sz w:val="28"/>
          <w:szCs w:val="28"/>
        </w:rPr>
        <w:t xml:space="preserve"> – прибыль на единицу продукции, то формулу следует записать так:</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П=О*</w:t>
      </w:r>
      <w:proofErr w:type="spellStart"/>
      <w:r w:rsidRPr="005C3639">
        <w:rPr>
          <w:color w:val="000000"/>
          <w:sz w:val="28"/>
          <w:szCs w:val="28"/>
        </w:rPr>
        <w:t>Пед</w:t>
      </w:r>
      <w:proofErr w:type="gramStart"/>
      <w:r w:rsidRPr="005C3639">
        <w:rPr>
          <w:color w:val="000000"/>
          <w:sz w:val="28"/>
          <w:szCs w:val="28"/>
        </w:rPr>
        <w:t>=О</w:t>
      </w:r>
      <w:proofErr w:type="spellEnd"/>
      <w:proofErr w:type="gramEnd"/>
      <w:r w:rsidRPr="005C3639">
        <w:rPr>
          <w:color w:val="000000"/>
          <w:sz w:val="28"/>
          <w:szCs w:val="28"/>
        </w:rPr>
        <w:t>*(Ц-С).</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Рассчитываем общую величину прибыли:</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по плану:</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 xml:space="preserve">Пп=20000*(170-140)=600000 </w:t>
      </w:r>
      <w:proofErr w:type="spellStart"/>
      <w:r w:rsidRPr="005C3639">
        <w:rPr>
          <w:color w:val="000000"/>
          <w:sz w:val="28"/>
          <w:szCs w:val="28"/>
        </w:rPr>
        <w:t>ден</w:t>
      </w:r>
      <w:proofErr w:type="spellEnd"/>
      <w:r w:rsidRPr="005C3639">
        <w:rPr>
          <w:color w:val="000000"/>
          <w:sz w:val="28"/>
          <w:szCs w:val="28"/>
        </w:rPr>
        <w:t>. ед.;</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фактически:</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 xml:space="preserve">Пф=16000*(200-150)=800000 </w:t>
      </w:r>
      <w:proofErr w:type="spellStart"/>
      <w:r w:rsidRPr="005C3639">
        <w:rPr>
          <w:color w:val="000000"/>
          <w:sz w:val="28"/>
          <w:szCs w:val="28"/>
        </w:rPr>
        <w:t>ден</w:t>
      </w:r>
      <w:proofErr w:type="spellEnd"/>
      <w:r w:rsidRPr="005C3639">
        <w:rPr>
          <w:color w:val="000000"/>
          <w:sz w:val="28"/>
          <w:szCs w:val="28"/>
        </w:rPr>
        <w:t>. ед.</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 xml:space="preserve">Следовательно, фактическая прибыль больше </w:t>
      </w:r>
      <w:proofErr w:type="gramStart"/>
      <w:r w:rsidRPr="005C3639">
        <w:rPr>
          <w:color w:val="000000"/>
          <w:sz w:val="28"/>
          <w:szCs w:val="28"/>
        </w:rPr>
        <w:t>плановой</w:t>
      </w:r>
      <w:proofErr w:type="gramEnd"/>
      <w:r w:rsidRPr="005C3639">
        <w:rPr>
          <w:color w:val="000000"/>
          <w:sz w:val="28"/>
          <w:szCs w:val="28"/>
        </w:rPr>
        <w:t xml:space="preserve"> на:</w:t>
      </w:r>
    </w:p>
    <w:p w:rsidR="009178A2" w:rsidRPr="005C3639" w:rsidRDefault="009178A2" w:rsidP="005E7E2B">
      <w:pPr>
        <w:pStyle w:val="ab"/>
        <w:shd w:val="clear" w:color="auto" w:fill="FDFEFF"/>
        <w:spacing w:before="0" w:beforeAutospacing="0" w:after="0" w:afterAutospacing="0"/>
        <w:jc w:val="both"/>
        <w:rPr>
          <w:color w:val="000000"/>
          <w:sz w:val="28"/>
          <w:szCs w:val="28"/>
        </w:rPr>
      </w:pPr>
      <w:proofErr w:type="gramStart"/>
      <w:r w:rsidRPr="005C3639">
        <w:rPr>
          <w:color w:val="000000"/>
          <w:sz w:val="28"/>
          <w:szCs w:val="28"/>
        </w:rPr>
        <w:t>П</w:t>
      </w:r>
      <w:proofErr w:type="gramEnd"/>
      <w:r w:rsidRPr="005C3639">
        <w:rPr>
          <w:color w:val="000000"/>
          <w:sz w:val="28"/>
          <w:szCs w:val="28"/>
        </w:rPr>
        <w:t xml:space="preserve">=Пф-Пп=800000-600000=+200000 </w:t>
      </w:r>
      <w:proofErr w:type="spellStart"/>
      <w:r w:rsidRPr="005C3639">
        <w:rPr>
          <w:color w:val="000000"/>
          <w:sz w:val="28"/>
          <w:szCs w:val="28"/>
        </w:rPr>
        <w:t>ден</w:t>
      </w:r>
      <w:proofErr w:type="spellEnd"/>
      <w:r w:rsidRPr="005C3639">
        <w:rPr>
          <w:color w:val="000000"/>
          <w:sz w:val="28"/>
          <w:szCs w:val="28"/>
        </w:rPr>
        <w:t>. ед.</w:t>
      </w:r>
    </w:p>
    <w:p w:rsidR="009178A2"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 xml:space="preserve">Проанализируем, за </w:t>
      </w:r>
      <w:proofErr w:type="gramStart"/>
      <w:r w:rsidRPr="005C3639">
        <w:rPr>
          <w:color w:val="000000"/>
          <w:sz w:val="28"/>
          <w:szCs w:val="28"/>
        </w:rPr>
        <w:t>счет</w:t>
      </w:r>
      <w:proofErr w:type="gramEnd"/>
      <w:r w:rsidRPr="005C3639">
        <w:rPr>
          <w:color w:val="000000"/>
          <w:sz w:val="28"/>
          <w:szCs w:val="28"/>
        </w:rPr>
        <w:t xml:space="preserve"> каких факторов произошло это изменение.</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 xml:space="preserve"> Прибыль изменяется за счет:</w:t>
      </w:r>
    </w:p>
    <w:p w:rsidR="009178A2" w:rsidRPr="005C3639" w:rsidRDefault="009178A2" w:rsidP="005E7E2B">
      <w:pPr>
        <w:numPr>
          <w:ilvl w:val="0"/>
          <w:numId w:val="19"/>
        </w:numPr>
        <w:shd w:val="clear" w:color="auto" w:fill="FDFEFF"/>
        <w:spacing w:after="0" w:line="240" w:lineRule="auto"/>
        <w:ind w:left="0" w:firstLine="0"/>
        <w:jc w:val="both"/>
        <w:rPr>
          <w:rFonts w:ascii="Times New Roman" w:hAnsi="Times New Roman" w:cs="Times New Roman"/>
          <w:color w:val="000000"/>
          <w:sz w:val="28"/>
          <w:szCs w:val="28"/>
        </w:rPr>
      </w:pPr>
      <w:r w:rsidRPr="005C3639">
        <w:rPr>
          <w:rFonts w:ascii="Times New Roman" w:hAnsi="Times New Roman" w:cs="Times New Roman"/>
          <w:color w:val="000000"/>
          <w:sz w:val="28"/>
          <w:szCs w:val="28"/>
        </w:rPr>
        <w:t>изменения объема производства:</w:t>
      </w:r>
      <w:r w:rsidRPr="005C3639">
        <w:rPr>
          <w:rFonts w:ascii="Times New Roman" w:hAnsi="Times New Roman" w:cs="Times New Roman"/>
          <w:color w:val="000000"/>
          <w:sz w:val="28"/>
          <w:szCs w:val="28"/>
        </w:rPr>
        <w:br/>
      </w:r>
      <w:r>
        <w:rPr>
          <w:rFonts w:ascii="Times New Roman" w:hAnsi="Times New Roman" w:cs="Times New Roman"/>
          <w:color w:val="000000"/>
          <w:sz w:val="28"/>
          <w:szCs w:val="28"/>
        </w:rPr>
        <w:t>Д</w:t>
      </w:r>
      <w:proofErr w:type="gramStart"/>
      <w:r>
        <w:rPr>
          <w:rFonts w:ascii="Times New Roman" w:hAnsi="Times New Roman" w:cs="Times New Roman"/>
          <w:color w:val="000000"/>
          <w:sz w:val="28"/>
          <w:szCs w:val="28"/>
        </w:rPr>
        <w:t>П(</w:t>
      </w:r>
      <w:proofErr w:type="gramEnd"/>
      <w:r>
        <w:rPr>
          <w:rFonts w:ascii="Times New Roman" w:hAnsi="Times New Roman" w:cs="Times New Roman"/>
          <w:color w:val="000000"/>
          <w:sz w:val="28"/>
          <w:szCs w:val="28"/>
        </w:rPr>
        <w:t>О)=(</w:t>
      </w:r>
      <w:proofErr w:type="spellStart"/>
      <w:r>
        <w:rPr>
          <w:rFonts w:ascii="Times New Roman" w:hAnsi="Times New Roman" w:cs="Times New Roman"/>
          <w:color w:val="000000"/>
          <w:sz w:val="28"/>
          <w:szCs w:val="28"/>
        </w:rPr>
        <w:t>Оф-Оп</w:t>
      </w:r>
      <w:proofErr w:type="spellEnd"/>
      <w:r>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rPr>
        <w:t>Педпл=</w:t>
      </w:r>
      <w:proofErr w:type="spellEnd"/>
      <w:r w:rsidRPr="005C3639">
        <w:rPr>
          <w:rFonts w:ascii="Times New Roman" w:hAnsi="Times New Roman" w:cs="Times New Roman"/>
          <w:color w:val="000000"/>
          <w:sz w:val="28"/>
          <w:szCs w:val="28"/>
        </w:rPr>
        <w:t>(16000-2</w:t>
      </w:r>
      <w:r>
        <w:rPr>
          <w:rFonts w:ascii="Times New Roman" w:hAnsi="Times New Roman" w:cs="Times New Roman"/>
          <w:color w:val="000000"/>
          <w:sz w:val="28"/>
          <w:szCs w:val="28"/>
        </w:rPr>
        <w:t xml:space="preserve">0000)*(170-140)= </w:t>
      </w:r>
      <w:r w:rsidRPr="005C3639">
        <w:rPr>
          <w:rFonts w:ascii="Times New Roman" w:hAnsi="Times New Roman" w:cs="Times New Roman"/>
          <w:color w:val="000000"/>
          <w:sz w:val="28"/>
          <w:szCs w:val="28"/>
        </w:rPr>
        <w:t xml:space="preserve">-120000 </w:t>
      </w:r>
      <w:proofErr w:type="spellStart"/>
      <w:r w:rsidRPr="005C3639">
        <w:rPr>
          <w:rFonts w:ascii="Times New Roman" w:hAnsi="Times New Roman" w:cs="Times New Roman"/>
          <w:color w:val="000000"/>
          <w:sz w:val="28"/>
          <w:szCs w:val="28"/>
        </w:rPr>
        <w:t>ден</w:t>
      </w:r>
      <w:proofErr w:type="spellEnd"/>
      <w:r w:rsidRPr="005C3639">
        <w:rPr>
          <w:rFonts w:ascii="Times New Roman" w:hAnsi="Times New Roman" w:cs="Times New Roman"/>
          <w:color w:val="000000"/>
          <w:sz w:val="28"/>
          <w:szCs w:val="28"/>
        </w:rPr>
        <w:t>. ед.;</w:t>
      </w:r>
    </w:p>
    <w:p w:rsidR="009178A2" w:rsidRPr="005C3639" w:rsidRDefault="009178A2" w:rsidP="005E7E2B">
      <w:pPr>
        <w:numPr>
          <w:ilvl w:val="0"/>
          <w:numId w:val="19"/>
        </w:numPr>
        <w:shd w:val="clear" w:color="auto" w:fill="FDFEFF"/>
        <w:spacing w:after="0" w:line="240" w:lineRule="auto"/>
        <w:ind w:left="0" w:firstLine="0"/>
        <w:jc w:val="both"/>
        <w:rPr>
          <w:rFonts w:ascii="Times New Roman" w:hAnsi="Times New Roman" w:cs="Times New Roman"/>
          <w:color w:val="000000"/>
          <w:sz w:val="28"/>
          <w:szCs w:val="28"/>
        </w:rPr>
      </w:pPr>
      <w:r w:rsidRPr="005C3639">
        <w:rPr>
          <w:rFonts w:ascii="Times New Roman" w:hAnsi="Times New Roman" w:cs="Times New Roman"/>
          <w:color w:val="000000"/>
          <w:sz w:val="28"/>
          <w:szCs w:val="28"/>
        </w:rPr>
        <w:t>изменения прибыли на единицу продукции:</w:t>
      </w:r>
    </w:p>
    <w:p w:rsidR="009178A2" w:rsidRPr="005C3639" w:rsidRDefault="009178A2" w:rsidP="005E7E2B">
      <w:pPr>
        <w:shd w:val="clear" w:color="auto" w:fill="FDFEFF"/>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Д</w:t>
      </w:r>
      <w:proofErr w:type="gramStart"/>
      <w:r>
        <w:rPr>
          <w:rFonts w:ascii="Times New Roman" w:hAnsi="Times New Roman" w:cs="Times New Roman"/>
          <w:color w:val="000000"/>
          <w:sz w:val="28"/>
          <w:szCs w:val="28"/>
        </w:rPr>
        <w:t>П(</w:t>
      </w:r>
      <w:proofErr w:type="spellStart"/>
      <w:proofErr w:type="gramEnd"/>
      <w:r>
        <w:rPr>
          <w:rFonts w:ascii="Times New Roman" w:hAnsi="Times New Roman" w:cs="Times New Roman"/>
          <w:color w:val="000000"/>
          <w:sz w:val="28"/>
          <w:szCs w:val="28"/>
        </w:rPr>
        <w:t>Пед</w:t>
      </w:r>
      <w:proofErr w:type="spellEnd"/>
      <w:r>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rPr>
        <w:t>Оф</w:t>
      </w:r>
      <w:proofErr w:type="spellEnd"/>
      <w:r>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rPr>
        <w:t>Педф-Педп</w:t>
      </w:r>
      <w:proofErr w:type="spellEnd"/>
      <w:r>
        <w:rPr>
          <w:rFonts w:ascii="Times New Roman" w:hAnsi="Times New Roman" w:cs="Times New Roman"/>
          <w:color w:val="000000"/>
          <w:sz w:val="28"/>
          <w:szCs w:val="28"/>
        </w:rPr>
        <w:t>)=16000*((200-150)-(170-140))=</w:t>
      </w:r>
      <w:r w:rsidRPr="005C3639">
        <w:rPr>
          <w:rFonts w:ascii="Times New Roman" w:hAnsi="Times New Roman" w:cs="Times New Roman"/>
          <w:color w:val="000000"/>
          <w:sz w:val="28"/>
          <w:szCs w:val="28"/>
        </w:rPr>
        <w:t xml:space="preserve">+320000 </w:t>
      </w:r>
      <w:proofErr w:type="spellStart"/>
      <w:r w:rsidRPr="005C3639">
        <w:rPr>
          <w:rFonts w:ascii="Times New Roman" w:hAnsi="Times New Roman" w:cs="Times New Roman"/>
          <w:color w:val="000000"/>
          <w:sz w:val="28"/>
          <w:szCs w:val="28"/>
        </w:rPr>
        <w:t>ден</w:t>
      </w:r>
      <w:proofErr w:type="spellEnd"/>
      <w:r w:rsidRPr="005C3639">
        <w:rPr>
          <w:rFonts w:ascii="Times New Roman" w:hAnsi="Times New Roman" w:cs="Times New Roman"/>
          <w:color w:val="000000"/>
          <w:sz w:val="28"/>
          <w:szCs w:val="28"/>
        </w:rPr>
        <w:t>. ед.</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Общее изменение прибыли</w:t>
      </w:r>
      <w:r>
        <w:rPr>
          <w:color w:val="000000"/>
          <w:sz w:val="28"/>
          <w:szCs w:val="28"/>
        </w:rPr>
        <w:t xml:space="preserve"> составляет:</w:t>
      </w:r>
      <w:r>
        <w:rPr>
          <w:color w:val="000000"/>
          <w:sz w:val="28"/>
          <w:szCs w:val="28"/>
        </w:rPr>
        <w:br/>
        <w:t>ДП=Д</w:t>
      </w:r>
      <w:proofErr w:type="gramStart"/>
      <w:r>
        <w:rPr>
          <w:color w:val="000000"/>
          <w:sz w:val="28"/>
          <w:szCs w:val="28"/>
        </w:rPr>
        <w:t>П(</w:t>
      </w:r>
      <w:proofErr w:type="gramEnd"/>
      <w:r>
        <w:rPr>
          <w:color w:val="000000"/>
          <w:sz w:val="28"/>
          <w:szCs w:val="28"/>
        </w:rPr>
        <w:t>О)+ДП(</w:t>
      </w:r>
      <w:proofErr w:type="spellStart"/>
      <w:r>
        <w:rPr>
          <w:color w:val="000000"/>
          <w:sz w:val="28"/>
          <w:szCs w:val="28"/>
        </w:rPr>
        <w:t>Пед</w:t>
      </w:r>
      <w:proofErr w:type="spellEnd"/>
      <w:r>
        <w:rPr>
          <w:color w:val="000000"/>
          <w:sz w:val="28"/>
          <w:szCs w:val="28"/>
        </w:rPr>
        <w:t>)=-120000+320000=</w:t>
      </w:r>
      <w:r w:rsidRPr="005C3639">
        <w:rPr>
          <w:color w:val="000000"/>
          <w:sz w:val="28"/>
          <w:szCs w:val="28"/>
        </w:rPr>
        <w:t xml:space="preserve">+200000 </w:t>
      </w:r>
      <w:proofErr w:type="spellStart"/>
      <w:r w:rsidRPr="005C3639">
        <w:rPr>
          <w:color w:val="000000"/>
          <w:sz w:val="28"/>
          <w:szCs w:val="28"/>
        </w:rPr>
        <w:t>ден</w:t>
      </w:r>
      <w:proofErr w:type="spellEnd"/>
      <w:r w:rsidRPr="005C3639">
        <w:rPr>
          <w:color w:val="000000"/>
          <w:sz w:val="28"/>
          <w:szCs w:val="28"/>
        </w:rPr>
        <w:t>. ед.</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 xml:space="preserve">Таким образом, общая прибыль увеличилась на 200000 </w:t>
      </w:r>
      <w:proofErr w:type="spellStart"/>
      <w:r w:rsidRPr="005C3639">
        <w:rPr>
          <w:color w:val="000000"/>
          <w:sz w:val="28"/>
          <w:szCs w:val="28"/>
        </w:rPr>
        <w:t>ден</w:t>
      </w:r>
      <w:proofErr w:type="spellEnd"/>
      <w:r w:rsidRPr="005C3639">
        <w:rPr>
          <w:color w:val="000000"/>
          <w:sz w:val="28"/>
          <w:szCs w:val="28"/>
        </w:rPr>
        <w:t>. ед. При этом изменение объема производства оказало негативное влияние на результирующий показатель, а изменение прибыли на единицу продукции – положительное влияние на результирующий показатель.</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В свою очередь, на прибыль на единицу продукции оказали влияние два фактора: изменение цены и себестоимости единицы продукции.</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 xml:space="preserve">Фактическая цена на 30 </w:t>
      </w:r>
      <w:proofErr w:type="spellStart"/>
      <w:r w:rsidRPr="005C3639">
        <w:rPr>
          <w:color w:val="000000"/>
          <w:sz w:val="28"/>
          <w:szCs w:val="28"/>
        </w:rPr>
        <w:t>ден</w:t>
      </w:r>
      <w:proofErr w:type="spellEnd"/>
      <w:r w:rsidRPr="005C3639">
        <w:rPr>
          <w:color w:val="000000"/>
          <w:sz w:val="28"/>
          <w:szCs w:val="28"/>
        </w:rPr>
        <w:t xml:space="preserve">. ед. выше планового показателя (200-170). В расчете на весь </w:t>
      </w:r>
      <w:proofErr w:type="gramStart"/>
      <w:r w:rsidRPr="005C3639">
        <w:rPr>
          <w:color w:val="000000"/>
          <w:sz w:val="28"/>
          <w:szCs w:val="28"/>
        </w:rPr>
        <w:t>объем</w:t>
      </w:r>
      <w:proofErr w:type="gramEnd"/>
      <w:r w:rsidRPr="005C3639">
        <w:rPr>
          <w:color w:val="000000"/>
          <w:sz w:val="28"/>
          <w:szCs w:val="28"/>
        </w:rPr>
        <w:t xml:space="preserve"> эта величина составляет 16000*30=480000 </w:t>
      </w:r>
      <w:proofErr w:type="spellStart"/>
      <w:r w:rsidRPr="005C3639">
        <w:rPr>
          <w:color w:val="000000"/>
          <w:sz w:val="28"/>
          <w:szCs w:val="28"/>
        </w:rPr>
        <w:t>ден</w:t>
      </w:r>
      <w:proofErr w:type="spellEnd"/>
      <w:r w:rsidRPr="005C3639">
        <w:rPr>
          <w:color w:val="000000"/>
          <w:sz w:val="28"/>
          <w:szCs w:val="28"/>
        </w:rPr>
        <w:t>. ед.</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lastRenderedPageBreak/>
        <w:t xml:space="preserve">Фактическая себестоимость единицы продукции на 10 </w:t>
      </w:r>
      <w:proofErr w:type="spellStart"/>
      <w:r w:rsidRPr="005C3639">
        <w:rPr>
          <w:color w:val="000000"/>
          <w:sz w:val="28"/>
          <w:szCs w:val="28"/>
        </w:rPr>
        <w:t>ден</w:t>
      </w:r>
      <w:proofErr w:type="spellEnd"/>
      <w:r w:rsidRPr="005C3639">
        <w:rPr>
          <w:color w:val="000000"/>
          <w:sz w:val="28"/>
          <w:szCs w:val="28"/>
        </w:rPr>
        <w:t xml:space="preserve">. ед. ниже планового показателя (140-150). На весь </w:t>
      </w:r>
      <w:proofErr w:type="gramStart"/>
      <w:r w:rsidRPr="005C3639">
        <w:rPr>
          <w:color w:val="000000"/>
          <w:sz w:val="28"/>
          <w:szCs w:val="28"/>
        </w:rPr>
        <w:t>объем</w:t>
      </w:r>
      <w:proofErr w:type="gramEnd"/>
      <w:r w:rsidRPr="005C3639">
        <w:rPr>
          <w:color w:val="000000"/>
          <w:sz w:val="28"/>
          <w:szCs w:val="28"/>
        </w:rPr>
        <w:t xml:space="preserve"> эта величина составляет:</w:t>
      </w:r>
      <w:r w:rsidRPr="005C3639">
        <w:rPr>
          <w:color w:val="000000"/>
          <w:sz w:val="28"/>
          <w:szCs w:val="28"/>
        </w:rPr>
        <w:br/>
        <w:t xml:space="preserve">16000*(-10)=-160000 </w:t>
      </w:r>
      <w:proofErr w:type="spellStart"/>
      <w:r w:rsidRPr="005C3639">
        <w:rPr>
          <w:color w:val="000000"/>
          <w:sz w:val="28"/>
          <w:szCs w:val="28"/>
        </w:rPr>
        <w:t>ден</w:t>
      </w:r>
      <w:proofErr w:type="spellEnd"/>
      <w:r w:rsidRPr="005C3639">
        <w:rPr>
          <w:color w:val="000000"/>
          <w:sz w:val="28"/>
          <w:szCs w:val="28"/>
        </w:rPr>
        <w:t>. ед.</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Общее изменение:</w:t>
      </w:r>
      <w:r w:rsidRPr="005C3639">
        <w:rPr>
          <w:color w:val="000000"/>
          <w:sz w:val="28"/>
          <w:szCs w:val="28"/>
        </w:rPr>
        <w:br/>
      </w:r>
      <w:r>
        <w:rPr>
          <w:color w:val="000000"/>
          <w:sz w:val="28"/>
          <w:szCs w:val="28"/>
        </w:rPr>
        <w:t xml:space="preserve">480000-160000=+320000 </w:t>
      </w:r>
      <w:proofErr w:type="spellStart"/>
      <w:r>
        <w:rPr>
          <w:color w:val="000000"/>
          <w:sz w:val="28"/>
          <w:szCs w:val="28"/>
        </w:rPr>
        <w:t>ден</w:t>
      </w:r>
      <w:proofErr w:type="spellEnd"/>
      <w:r>
        <w:rPr>
          <w:color w:val="000000"/>
          <w:sz w:val="28"/>
          <w:szCs w:val="28"/>
        </w:rPr>
        <w:t xml:space="preserve">. ед., </w:t>
      </w:r>
      <w:r w:rsidRPr="005C3639">
        <w:rPr>
          <w:color w:val="000000"/>
          <w:sz w:val="28"/>
          <w:szCs w:val="28"/>
        </w:rPr>
        <w:t>как и показано выше.</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 xml:space="preserve">Прибыль предприятия увеличилась на 200000 </w:t>
      </w:r>
      <w:proofErr w:type="spellStart"/>
      <w:r w:rsidRPr="005C3639">
        <w:rPr>
          <w:color w:val="000000"/>
          <w:sz w:val="28"/>
          <w:szCs w:val="28"/>
        </w:rPr>
        <w:t>ден</w:t>
      </w:r>
      <w:proofErr w:type="spellEnd"/>
      <w:r w:rsidRPr="005C3639">
        <w:rPr>
          <w:color w:val="000000"/>
          <w:sz w:val="28"/>
          <w:szCs w:val="28"/>
        </w:rPr>
        <w:t>. ед. Это произошло за счет:</w:t>
      </w:r>
    </w:p>
    <w:p w:rsidR="009178A2" w:rsidRPr="005C3639" w:rsidRDefault="009178A2" w:rsidP="005E7E2B">
      <w:pPr>
        <w:numPr>
          <w:ilvl w:val="0"/>
          <w:numId w:val="20"/>
        </w:numPr>
        <w:shd w:val="clear" w:color="auto" w:fill="FDFEFF"/>
        <w:spacing w:after="0" w:line="240" w:lineRule="auto"/>
        <w:ind w:left="0" w:firstLine="0"/>
        <w:jc w:val="both"/>
        <w:rPr>
          <w:rFonts w:ascii="Times New Roman" w:hAnsi="Times New Roman" w:cs="Times New Roman"/>
          <w:color w:val="000000"/>
          <w:sz w:val="28"/>
          <w:szCs w:val="28"/>
        </w:rPr>
      </w:pPr>
      <w:r w:rsidRPr="005C3639">
        <w:rPr>
          <w:rFonts w:ascii="Times New Roman" w:hAnsi="Times New Roman" w:cs="Times New Roman"/>
          <w:color w:val="000000"/>
          <w:sz w:val="28"/>
          <w:szCs w:val="28"/>
        </w:rPr>
        <w:t xml:space="preserve">снижения общего объема реализации. Этот фактор оказал негативное влияние на динамику прибыли (-120000 </w:t>
      </w:r>
      <w:proofErr w:type="spellStart"/>
      <w:r w:rsidRPr="005C3639">
        <w:rPr>
          <w:rFonts w:ascii="Times New Roman" w:hAnsi="Times New Roman" w:cs="Times New Roman"/>
          <w:color w:val="000000"/>
          <w:sz w:val="28"/>
          <w:szCs w:val="28"/>
        </w:rPr>
        <w:t>ден</w:t>
      </w:r>
      <w:proofErr w:type="spellEnd"/>
      <w:r w:rsidRPr="005C3639">
        <w:rPr>
          <w:rFonts w:ascii="Times New Roman" w:hAnsi="Times New Roman" w:cs="Times New Roman"/>
          <w:color w:val="000000"/>
          <w:sz w:val="28"/>
          <w:szCs w:val="28"/>
        </w:rPr>
        <w:t>. ед.);</w:t>
      </w:r>
    </w:p>
    <w:p w:rsidR="009178A2" w:rsidRPr="005C3639" w:rsidRDefault="009178A2" w:rsidP="005E7E2B">
      <w:pPr>
        <w:numPr>
          <w:ilvl w:val="0"/>
          <w:numId w:val="20"/>
        </w:numPr>
        <w:shd w:val="clear" w:color="auto" w:fill="FDFEFF"/>
        <w:spacing w:after="0" w:line="240" w:lineRule="auto"/>
        <w:ind w:left="0" w:firstLine="0"/>
        <w:jc w:val="both"/>
        <w:rPr>
          <w:rFonts w:ascii="Times New Roman" w:hAnsi="Times New Roman" w:cs="Times New Roman"/>
          <w:color w:val="000000"/>
          <w:sz w:val="28"/>
          <w:szCs w:val="28"/>
        </w:rPr>
      </w:pPr>
      <w:r w:rsidRPr="005C3639">
        <w:rPr>
          <w:rFonts w:ascii="Times New Roman" w:hAnsi="Times New Roman" w:cs="Times New Roman"/>
          <w:color w:val="000000"/>
          <w:sz w:val="28"/>
          <w:szCs w:val="28"/>
        </w:rPr>
        <w:t xml:space="preserve">роста цены. Этот показатель оказал положительное влияние на динамику прибыли (+480000 </w:t>
      </w:r>
      <w:proofErr w:type="spellStart"/>
      <w:r w:rsidRPr="005C3639">
        <w:rPr>
          <w:rFonts w:ascii="Times New Roman" w:hAnsi="Times New Roman" w:cs="Times New Roman"/>
          <w:color w:val="000000"/>
          <w:sz w:val="28"/>
          <w:szCs w:val="28"/>
        </w:rPr>
        <w:t>ден</w:t>
      </w:r>
      <w:proofErr w:type="spellEnd"/>
      <w:r w:rsidRPr="005C3639">
        <w:rPr>
          <w:rFonts w:ascii="Times New Roman" w:hAnsi="Times New Roman" w:cs="Times New Roman"/>
          <w:color w:val="000000"/>
          <w:sz w:val="28"/>
          <w:szCs w:val="28"/>
        </w:rPr>
        <w:t>. ед.);</w:t>
      </w:r>
    </w:p>
    <w:p w:rsidR="009178A2" w:rsidRPr="005C3639" w:rsidRDefault="009178A2" w:rsidP="005E7E2B">
      <w:pPr>
        <w:numPr>
          <w:ilvl w:val="0"/>
          <w:numId w:val="20"/>
        </w:numPr>
        <w:shd w:val="clear" w:color="auto" w:fill="FDFEFF"/>
        <w:spacing w:after="0" w:line="240" w:lineRule="auto"/>
        <w:ind w:left="0" w:firstLine="0"/>
        <w:jc w:val="both"/>
        <w:rPr>
          <w:rFonts w:ascii="Times New Roman" w:hAnsi="Times New Roman" w:cs="Times New Roman"/>
          <w:color w:val="000000"/>
          <w:sz w:val="28"/>
          <w:szCs w:val="28"/>
        </w:rPr>
      </w:pPr>
      <w:r w:rsidRPr="005C3639">
        <w:rPr>
          <w:rFonts w:ascii="Times New Roman" w:hAnsi="Times New Roman" w:cs="Times New Roman"/>
          <w:color w:val="000000"/>
          <w:sz w:val="28"/>
          <w:szCs w:val="28"/>
        </w:rPr>
        <w:t xml:space="preserve">роста себестоимости. Этот фактор оказал негативное влияние на динамику прибыли (-160000 </w:t>
      </w:r>
      <w:proofErr w:type="spellStart"/>
      <w:r w:rsidRPr="005C3639">
        <w:rPr>
          <w:rFonts w:ascii="Times New Roman" w:hAnsi="Times New Roman" w:cs="Times New Roman"/>
          <w:color w:val="000000"/>
          <w:sz w:val="28"/>
          <w:szCs w:val="28"/>
        </w:rPr>
        <w:t>ден</w:t>
      </w:r>
      <w:proofErr w:type="spellEnd"/>
      <w:r w:rsidRPr="005C3639">
        <w:rPr>
          <w:rFonts w:ascii="Times New Roman" w:hAnsi="Times New Roman" w:cs="Times New Roman"/>
          <w:color w:val="000000"/>
          <w:sz w:val="28"/>
          <w:szCs w:val="28"/>
        </w:rPr>
        <w:t>. ед.).</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В результате действия этих факторов прибыль увеличил</w:t>
      </w:r>
      <w:r>
        <w:rPr>
          <w:color w:val="000000"/>
          <w:sz w:val="28"/>
          <w:szCs w:val="28"/>
        </w:rPr>
        <w:t>ась на:</w:t>
      </w:r>
      <w:r>
        <w:rPr>
          <w:color w:val="000000"/>
          <w:sz w:val="28"/>
          <w:szCs w:val="28"/>
        </w:rPr>
        <w:br/>
        <w:t>-120000+480000-160000=</w:t>
      </w:r>
      <w:r w:rsidRPr="005C3639">
        <w:rPr>
          <w:color w:val="000000"/>
          <w:sz w:val="28"/>
          <w:szCs w:val="28"/>
        </w:rPr>
        <w:t xml:space="preserve">+200000 </w:t>
      </w:r>
      <w:proofErr w:type="spellStart"/>
      <w:r w:rsidRPr="005C3639">
        <w:rPr>
          <w:color w:val="000000"/>
          <w:sz w:val="28"/>
          <w:szCs w:val="28"/>
        </w:rPr>
        <w:t>ден</w:t>
      </w:r>
      <w:proofErr w:type="spellEnd"/>
      <w:r w:rsidRPr="005C3639">
        <w:rPr>
          <w:color w:val="000000"/>
          <w:sz w:val="28"/>
          <w:szCs w:val="28"/>
        </w:rPr>
        <w:t>. ед.</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Рентабельность продукции рассчитывается по формуле:</w:t>
      </w:r>
      <w:r w:rsidRPr="005C3639">
        <w:rPr>
          <w:color w:val="000000"/>
          <w:sz w:val="28"/>
          <w:szCs w:val="28"/>
        </w:rPr>
        <w:br/>
      </w:r>
      <w:proofErr w:type="spellStart"/>
      <w:r w:rsidRPr="005C3639">
        <w:rPr>
          <w:color w:val="000000"/>
          <w:sz w:val="28"/>
          <w:szCs w:val="28"/>
        </w:rPr>
        <w:t>Рпр=Пед</w:t>
      </w:r>
      <w:proofErr w:type="spellEnd"/>
      <w:r w:rsidRPr="005C3639">
        <w:rPr>
          <w:color w:val="000000"/>
          <w:sz w:val="28"/>
          <w:szCs w:val="28"/>
        </w:rPr>
        <w:t>/</w:t>
      </w:r>
      <w:proofErr w:type="gramStart"/>
      <w:r w:rsidRPr="005C3639">
        <w:rPr>
          <w:color w:val="000000"/>
          <w:sz w:val="28"/>
          <w:szCs w:val="28"/>
        </w:rPr>
        <w:t>Ц</w:t>
      </w:r>
      <w:proofErr w:type="gramEnd"/>
      <w:r w:rsidRPr="005C3639">
        <w:rPr>
          <w:color w:val="000000"/>
          <w:sz w:val="28"/>
          <w:szCs w:val="28"/>
        </w:rPr>
        <w:t>=(Ц-С)/Ц.</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По плану данный показатель со</w:t>
      </w:r>
      <w:r>
        <w:rPr>
          <w:color w:val="000000"/>
          <w:sz w:val="28"/>
          <w:szCs w:val="28"/>
        </w:rPr>
        <w:t>ставляет:</w:t>
      </w:r>
      <w:r>
        <w:rPr>
          <w:color w:val="000000"/>
          <w:sz w:val="28"/>
          <w:szCs w:val="28"/>
        </w:rPr>
        <w:br/>
      </w:r>
      <w:proofErr w:type="spellStart"/>
      <w:r>
        <w:rPr>
          <w:color w:val="000000"/>
          <w:sz w:val="28"/>
          <w:szCs w:val="28"/>
        </w:rPr>
        <w:t>Прппл=</w:t>
      </w:r>
      <w:proofErr w:type="spellEnd"/>
      <w:r>
        <w:rPr>
          <w:color w:val="000000"/>
          <w:sz w:val="28"/>
          <w:szCs w:val="28"/>
        </w:rPr>
        <w:t xml:space="preserve">(170-140)/170=0,176 или </w:t>
      </w:r>
      <w:r w:rsidRPr="005C3639">
        <w:rPr>
          <w:color w:val="000000"/>
          <w:sz w:val="28"/>
          <w:szCs w:val="28"/>
        </w:rPr>
        <w:t>(17,6%);</w:t>
      </w:r>
      <w:r w:rsidRPr="005C3639">
        <w:rPr>
          <w:color w:val="000000"/>
          <w:sz w:val="28"/>
          <w:szCs w:val="28"/>
        </w:rPr>
        <w:br/>
        <w:t>ф</w:t>
      </w:r>
      <w:r>
        <w:rPr>
          <w:color w:val="000000"/>
          <w:sz w:val="28"/>
          <w:szCs w:val="28"/>
        </w:rPr>
        <w:t>актически:</w:t>
      </w:r>
      <w:r>
        <w:rPr>
          <w:color w:val="000000"/>
          <w:sz w:val="28"/>
          <w:szCs w:val="28"/>
        </w:rPr>
        <w:br/>
      </w:r>
      <w:proofErr w:type="spellStart"/>
      <w:r>
        <w:rPr>
          <w:color w:val="000000"/>
          <w:sz w:val="28"/>
          <w:szCs w:val="28"/>
        </w:rPr>
        <w:t>Рпрф=</w:t>
      </w:r>
      <w:proofErr w:type="spellEnd"/>
      <w:r>
        <w:rPr>
          <w:color w:val="000000"/>
          <w:sz w:val="28"/>
          <w:szCs w:val="28"/>
        </w:rPr>
        <w:t>(200-150)/200=</w:t>
      </w:r>
      <w:r w:rsidRPr="005C3639">
        <w:rPr>
          <w:color w:val="000000"/>
          <w:sz w:val="28"/>
          <w:szCs w:val="28"/>
        </w:rPr>
        <w:t>0,200 (20,0%).</w:t>
      </w:r>
    </w:p>
    <w:p w:rsidR="009178A2" w:rsidRPr="005C3639" w:rsidRDefault="009178A2" w:rsidP="005E7E2B">
      <w:pPr>
        <w:pStyle w:val="ab"/>
        <w:shd w:val="clear" w:color="auto" w:fill="FDFEFF"/>
        <w:spacing w:before="0" w:beforeAutospacing="0" w:after="0" w:afterAutospacing="0"/>
        <w:jc w:val="both"/>
        <w:rPr>
          <w:color w:val="000000"/>
          <w:sz w:val="28"/>
          <w:szCs w:val="28"/>
        </w:rPr>
      </w:pPr>
      <w:r w:rsidRPr="005C3639">
        <w:rPr>
          <w:color w:val="000000"/>
          <w:sz w:val="28"/>
          <w:szCs w:val="28"/>
        </w:rPr>
        <w:t>Рентабельность продукции в результате опережающего роста цены по сравнению с себестоимостью выросла с 17,6 до 20,0%.</w:t>
      </w:r>
    </w:p>
    <w:p w:rsidR="009178A2" w:rsidRPr="005C3639" w:rsidRDefault="009178A2" w:rsidP="004179D4">
      <w:pPr>
        <w:spacing w:after="0" w:line="240" w:lineRule="auto"/>
        <w:jc w:val="both"/>
        <w:rPr>
          <w:rFonts w:ascii="Times New Roman" w:hAnsi="Times New Roman" w:cs="Times New Roman"/>
          <w:sz w:val="28"/>
          <w:szCs w:val="28"/>
        </w:rPr>
      </w:pPr>
    </w:p>
    <w:p w:rsidR="009178A2" w:rsidRPr="005E7E2B" w:rsidRDefault="00DF6F24" w:rsidP="005E7E2B">
      <w:pPr>
        <w:pStyle w:val="1"/>
        <w:keepNext w:val="0"/>
        <w:shd w:val="clear" w:color="auto" w:fill="FDFEFF"/>
        <w:jc w:val="both"/>
        <w:rPr>
          <w:sz w:val="28"/>
          <w:szCs w:val="28"/>
        </w:rPr>
      </w:pPr>
      <w:r>
        <w:rPr>
          <w:sz w:val="28"/>
          <w:szCs w:val="28"/>
        </w:rPr>
        <w:t>8</w:t>
      </w:r>
      <w:r w:rsidR="005E7E2B" w:rsidRPr="005E7E2B">
        <w:rPr>
          <w:sz w:val="28"/>
          <w:szCs w:val="28"/>
        </w:rPr>
        <w:t>.</w:t>
      </w:r>
      <w:r w:rsidR="009178A2" w:rsidRPr="005E7E2B">
        <w:rPr>
          <w:sz w:val="28"/>
          <w:szCs w:val="28"/>
        </w:rPr>
        <w:t xml:space="preserve"> Задача (факторный анализ рентабельности собственного капитала)</w:t>
      </w:r>
    </w:p>
    <w:p w:rsidR="009178A2" w:rsidRPr="005E7E2B" w:rsidRDefault="009178A2" w:rsidP="005E7E2B">
      <w:pPr>
        <w:pStyle w:val="ab"/>
        <w:shd w:val="clear" w:color="auto" w:fill="FDFEFF"/>
        <w:spacing w:before="0" w:beforeAutospacing="0" w:after="0" w:afterAutospacing="0"/>
        <w:jc w:val="both"/>
        <w:rPr>
          <w:sz w:val="28"/>
          <w:szCs w:val="28"/>
        </w:rPr>
      </w:pPr>
      <w:r w:rsidRPr="005E7E2B">
        <w:rPr>
          <w:sz w:val="28"/>
          <w:szCs w:val="28"/>
        </w:rPr>
        <w:t>Выполнить финансовую диагностику предприятия (факторный анализ рентабельности собственного капитала) по данным таблицы:</w:t>
      </w:r>
    </w:p>
    <w:tbl>
      <w:tblPr>
        <w:tblW w:w="500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5881"/>
        <w:gridCol w:w="1910"/>
        <w:gridCol w:w="1967"/>
      </w:tblGrid>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center"/>
              <w:rPr>
                <w:rFonts w:ascii="Times New Roman" w:hAnsi="Times New Roman" w:cs="Times New Roman"/>
                <w:sz w:val="28"/>
                <w:szCs w:val="28"/>
              </w:rPr>
            </w:pPr>
            <w:r w:rsidRPr="005E7E2B">
              <w:rPr>
                <w:rFonts w:ascii="Times New Roman" w:hAnsi="Times New Roman" w:cs="Times New Roman"/>
                <w:sz w:val="28"/>
                <w:szCs w:val="28"/>
              </w:rPr>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center"/>
              <w:rPr>
                <w:rFonts w:ascii="Times New Roman" w:hAnsi="Times New Roman" w:cs="Times New Roman"/>
                <w:sz w:val="28"/>
                <w:szCs w:val="28"/>
              </w:rPr>
            </w:pPr>
            <w:r w:rsidRPr="005E7E2B">
              <w:rPr>
                <w:rFonts w:ascii="Times New Roman" w:hAnsi="Times New Roman" w:cs="Times New Roman"/>
                <w:sz w:val="28"/>
                <w:szCs w:val="28"/>
              </w:rPr>
              <w:t>Базисный год, 2013</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center"/>
              <w:rPr>
                <w:rFonts w:ascii="Times New Roman" w:hAnsi="Times New Roman" w:cs="Times New Roman"/>
                <w:sz w:val="28"/>
                <w:szCs w:val="28"/>
              </w:rPr>
            </w:pPr>
            <w:r w:rsidRPr="005E7E2B">
              <w:rPr>
                <w:rFonts w:ascii="Times New Roman" w:hAnsi="Times New Roman" w:cs="Times New Roman"/>
                <w:sz w:val="28"/>
                <w:szCs w:val="28"/>
              </w:rPr>
              <w:t>Отчетный год, 2014</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 xml:space="preserve">1. Прибыль от обычной деятельности до налогообложения тыс. </w:t>
            </w:r>
            <w:proofErr w:type="spellStart"/>
            <w:r w:rsidRPr="005E7E2B">
              <w:rPr>
                <w:rFonts w:ascii="Times New Roman" w:hAnsi="Times New Roman" w:cs="Times New Roman"/>
                <w:sz w:val="28"/>
                <w:szCs w:val="28"/>
              </w:rPr>
              <w:t>ден</w:t>
            </w:r>
            <w:proofErr w:type="spellEnd"/>
            <w:r w:rsidRPr="005E7E2B">
              <w:rPr>
                <w:rFonts w:ascii="Times New Roman" w:hAnsi="Times New Roman" w:cs="Times New Roman"/>
                <w:sz w:val="28"/>
                <w:szCs w:val="28"/>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45610</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42286</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 xml:space="preserve">2. Налог на прибыль, тыс. </w:t>
            </w:r>
            <w:proofErr w:type="spellStart"/>
            <w:r w:rsidRPr="005E7E2B">
              <w:rPr>
                <w:rFonts w:ascii="Times New Roman" w:hAnsi="Times New Roman" w:cs="Times New Roman"/>
                <w:sz w:val="28"/>
                <w:szCs w:val="28"/>
              </w:rPr>
              <w:t>ден</w:t>
            </w:r>
            <w:proofErr w:type="spellEnd"/>
            <w:r w:rsidRPr="005E7E2B">
              <w:rPr>
                <w:rFonts w:ascii="Times New Roman" w:hAnsi="Times New Roman" w:cs="Times New Roman"/>
                <w:sz w:val="28"/>
                <w:szCs w:val="28"/>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12507</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12270</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 xml:space="preserve">3. Выручка от реализации продукции, тыс. </w:t>
            </w:r>
            <w:proofErr w:type="spellStart"/>
            <w:r w:rsidRPr="005E7E2B">
              <w:rPr>
                <w:rFonts w:ascii="Times New Roman" w:hAnsi="Times New Roman" w:cs="Times New Roman"/>
                <w:sz w:val="28"/>
                <w:szCs w:val="28"/>
              </w:rPr>
              <w:t>ден</w:t>
            </w:r>
            <w:proofErr w:type="spellEnd"/>
            <w:r w:rsidRPr="005E7E2B">
              <w:rPr>
                <w:rFonts w:ascii="Times New Roman" w:hAnsi="Times New Roman" w:cs="Times New Roman"/>
                <w:sz w:val="28"/>
                <w:szCs w:val="28"/>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266892</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242001</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 xml:space="preserve">4. Совокупный капитал, тыс. </w:t>
            </w:r>
            <w:proofErr w:type="spellStart"/>
            <w:r w:rsidRPr="005E7E2B">
              <w:rPr>
                <w:rFonts w:ascii="Times New Roman" w:hAnsi="Times New Roman" w:cs="Times New Roman"/>
                <w:sz w:val="28"/>
                <w:szCs w:val="28"/>
              </w:rPr>
              <w:t>ден</w:t>
            </w:r>
            <w:proofErr w:type="spellEnd"/>
            <w:r w:rsidRPr="005E7E2B">
              <w:rPr>
                <w:rFonts w:ascii="Times New Roman" w:hAnsi="Times New Roman" w:cs="Times New Roman"/>
                <w:sz w:val="28"/>
                <w:szCs w:val="28"/>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490431</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500113</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 xml:space="preserve">5. Собственный капитал, тыс. </w:t>
            </w:r>
            <w:proofErr w:type="spellStart"/>
            <w:r w:rsidRPr="005E7E2B">
              <w:rPr>
                <w:rFonts w:ascii="Times New Roman" w:hAnsi="Times New Roman" w:cs="Times New Roman"/>
                <w:sz w:val="28"/>
                <w:szCs w:val="28"/>
              </w:rPr>
              <w:t>ден</w:t>
            </w:r>
            <w:proofErr w:type="spellEnd"/>
            <w:r w:rsidRPr="005E7E2B">
              <w:rPr>
                <w:rFonts w:ascii="Times New Roman" w:hAnsi="Times New Roman" w:cs="Times New Roman"/>
                <w:sz w:val="28"/>
                <w:szCs w:val="28"/>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383067</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381743</w:t>
            </w:r>
          </w:p>
        </w:tc>
      </w:tr>
    </w:tbl>
    <w:p w:rsidR="009178A2" w:rsidRPr="005E7E2B" w:rsidRDefault="009178A2" w:rsidP="005E7E2B">
      <w:pPr>
        <w:pStyle w:val="ab"/>
        <w:shd w:val="clear" w:color="auto" w:fill="FDFEFF"/>
        <w:spacing w:before="0" w:beforeAutospacing="0" w:after="0" w:afterAutospacing="0"/>
        <w:jc w:val="both"/>
        <w:rPr>
          <w:b/>
          <w:i/>
          <w:color w:val="000000"/>
          <w:sz w:val="28"/>
          <w:szCs w:val="28"/>
        </w:rPr>
      </w:pPr>
    </w:p>
    <w:p w:rsidR="009178A2" w:rsidRPr="005E7E2B" w:rsidRDefault="009178A2" w:rsidP="005E7E2B">
      <w:pPr>
        <w:pStyle w:val="ab"/>
        <w:shd w:val="clear" w:color="auto" w:fill="FDFEFF"/>
        <w:spacing w:before="0" w:beforeAutospacing="0" w:after="0" w:afterAutospacing="0"/>
        <w:jc w:val="both"/>
        <w:rPr>
          <w:b/>
          <w:i/>
          <w:color w:val="000000"/>
          <w:sz w:val="28"/>
          <w:szCs w:val="28"/>
        </w:rPr>
      </w:pPr>
      <w:r w:rsidRPr="005E7E2B">
        <w:rPr>
          <w:b/>
          <w:i/>
          <w:color w:val="000000"/>
          <w:sz w:val="28"/>
          <w:szCs w:val="28"/>
        </w:rPr>
        <w:t>Решение задачи:</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Рентабельность собственного капитала рассчитывается по формуле:</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Рск=ЧП</w:t>
      </w:r>
      <w:proofErr w:type="spellEnd"/>
      <w:r w:rsidRPr="005E7E2B">
        <w:rPr>
          <w:color w:val="000000"/>
          <w:sz w:val="28"/>
          <w:szCs w:val="28"/>
        </w:rPr>
        <w:t>/СК,</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где ЧП – чистая прибыль предприятия, тыс.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Ск</w:t>
      </w:r>
      <w:proofErr w:type="spellEnd"/>
      <w:r w:rsidRPr="005E7E2B">
        <w:rPr>
          <w:color w:val="000000"/>
          <w:sz w:val="28"/>
          <w:szCs w:val="28"/>
        </w:rPr>
        <w:t xml:space="preserve"> – собственный капитал предприятия, тыс.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Чистая прибыль (разница между прибылью до налогообложения и суммой налога на прибыль) равна:</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lastRenderedPageBreak/>
        <w:t>в 2009 г.:</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ЧП</w:t>
      </w:r>
      <w:proofErr w:type="gramStart"/>
      <w:r w:rsidRPr="005E7E2B">
        <w:rPr>
          <w:color w:val="000000"/>
          <w:sz w:val="28"/>
          <w:szCs w:val="28"/>
        </w:rPr>
        <w:t>0</w:t>
      </w:r>
      <w:proofErr w:type="gramEnd"/>
      <w:r w:rsidRPr="005E7E2B">
        <w:rPr>
          <w:color w:val="000000"/>
          <w:sz w:val="28"/>
          <w:szCs w:val="28"/>
        </w:rPr>
        <w:t xml:space="preserve">=45610-12507=33103 тыс.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в 2010 г.:</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ЧП</w:t>
      </w:r>
      <w:proofErr w:type="gramStart"/>
      <w:r w:rsidRPr="005E7E2B">
        <w:rPr>
          <w:color w:val="000000"/>
          <w:sz w:val="28"/>
          <w:szCs w:val="28"/>
        </w:rPr>
        <w:t>1</w:t>
      </w:r>
      <w:proofErr w:type="gramEnd"/>
      <w:r w:rsidRPr="005E7E2B">
        <w:rPr>
          <w:color w:val="000000"/>
          <w:sz w:val="28"/>
          <w:szCs w:val="28"/>
        </w:rPr>
        <w:t xml:space="preserve">=42286-12270=30016 тыс.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Рентабельность собственного капитала составляет:</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в 2009 г.:</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Рск</w:t>
      </w:r>
      <w:proofErr w:type="gramStart"/>
      <w:r w:rsidRPr="005E7E2B">
        <w:rPr>
          <w:color w:val="000000"/>
          <w:sz w:val="28"/>
          <w:szCs w:val="28"/>
        </w:rPr>
        <w:t>0</w:t>
      </w:r>
      <w:proofErr w:type="gramEnd"/>
      <w:r w:rsidRPr="005E7E2B">
        <w:rPr>
          <w:color w:val="000000"/>
          <w:sz w:val="28"/>
          <w:szCs w:val="28"/>
        </w:rPr>
        <w:t>=33103/383067=0,0864;</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в 2010 г.:</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Рск</w:t>
      </w:r>
      <w:proofErr w:type="gramStart"/>
      <w:r w:rsidRPr="005E7E2B">
        <w:rPr>
          <w:color w:val="000000"/>
          <w:sz w:val="28"/>
          <w:szCs w:val="28"/>
        </w:rPr>
        <w:t>1</w:t>
      </w:r>
      <w:proofErr w:type="gramEnd"/>
      <w:r w:rsidRPr="005E7E2B">
        <w:rPr>
          <w:color w:val="000000"/>
          <w:sz w:val="28"/>
          <w:szCs w:val="28"/>
        </w:rPr>
        <w:t>=30016/381743=0,0786.</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Следовательно, изменение рентабельности собственного капитала составило -0,0078 (0,0786-0,0864).</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Рассмотрим, как отдельные факторы повлияли на такое изменение.</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Факторная модель для оценки факторов, оказывающих влияние на изменение рентабельности собственного капитала, имеет вид:</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Рск=ЧП</w:t>
      </w:r>
      <w:proofErr w:type="spellEnd"/>
      <w:r w:rsidRPr="005E7E2B">
        <w:rPr>
          <w:color w:val="000000"/>
          <w:sz w:val="28"/>
          <w:szCs w:val="28"/>
        </w:rPr>
        <w:t>*(1/СК).</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Изменение рентабельности собственного капитала за счет изменения чистой прибыли предприятия составило:</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иРс</w:t>
      </w:r>
      <w:proofErr w:type="gramStart"/>
      <w:r w:rsidRPr="005E7E2B">
        <w:rPr>
          <w:color w:val="000000"/>
          <w:sz w:val="28"/>
          <w:szCs w:val="28"/>
        </w:rPr>
        <w:t>к</w:t>
      </w:r>
      <w:proofErr w:type="spellEnd"/>
      <w:r w:rsidRPr="005E7E2B">
        <w:rPr>
          <w:color w:val="000000"/>
          <w:sz w:val="28"/>
          <w:szCs w:val="28"/>
        </w:rPr>
        <w:t>(</w:t>
      </w:r>
      <w:proofErr w:type="spellStart"/>
      <w:proofErr w:type="gramEnd"/>
      <w:r w:rsidRPr="005E7E2B">
        <w:rPr>
          <w:color w:val="000000"/>
          <w:sz w:val="28"/>
          <w:szCs w:val="28"/>
        </w:rPr>
        <w:t>иЧП</w:t>
      </w:r>
      <w:proofErr w:type="spellEnd"/>
      <w:r w:rsidRPr="005E7E2B">
        <w:rPr>
          <w:color w:val="000000"/>
          <w:sz w:val="28"/>
          <w:szCs w:val="28"/>
        </w:rPr>
        <w:t>)=(ЧП1-ЧП0)*(1/СК0)=</w:t>
      </w:r>
      <w:r w:rsidRPr="005E7E2B">
        <w:rPr>
          <w:color w:val="000000"/>
          <w:sz w:val="28"/>
          <w:szCs w:val="28"/>
        </w:rPr>
        <w:br/>
        <w:t>=(30016-33103)*(1/381743)=-0,0081.</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Изменение рентабельности собственного капитала за счет изменения величины собственного капитала составило:</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иРс</w:t>
      </w:r>
      <w:proofErr w:type="gramStart"/>
      <w:r w:rsidRPr="005E7E2B">
        <w:rPr>
          <w:color w:val="000000"/>
          <w:sz w:val="28"/>
          <w:szCs w:val="28"/>
        </w:rPr>
        <w:t>к</w:t>
      </w:r>
      <w:proofErr w:type="spellEnd"/>
      <w:r w:rsidRPr="005E7E2B">
        <w:rPr>
          <w:color w:val="000000"/>
          <w:sz w:val="28"/>
          <w:szCs w:val="28"/>
        </w:rPr>
        <w:t>(</w:t>
      </w:r>
      <w:proofErr w:type="spellStart"/>
      <w:proofErr w:type="gramEnd"/>
      <w:r w:rsidRPr="005E7E2B">
        <w:rPr>
          <w:color w:val="000000"/>
          <w:sz w:val="28"/>
          <w:szCs w:val="28"/>
        </w:rPr>
        <w:t>иСК</w:t>
      </w:r>
      <w:proofErr w:type="spellEnd"/>
      <w:r w:rsidRPr="005E7E2B">
        <w:rPr>
          <w:color w:val="000000"/>
          <w:sz w:val="28"/>
          <w:szCs w:val="28"/>
        </w:rPr>
        <w:t>)=ЧП1*(1/СК1-1/СК0)=</w:t>
      </w:r>
      <w:r w:rsidRPr="005E7E2B">
        <w:rPr>
          <w:color w:val="000000"/>
          <w:sz w:val="28"/>
          <w:szCs w:val="28"/>
        </w:rPr>
        <w:br/>
        <w:t>=30016*(1/381743-1/383067)=+0,0003.</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Общее изменение составляет:</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иРск=иРс</w:t>
      </w:r>
      <w:proofErr w:type="gramStart"/>
      <w:r w:rsidRPr="005E7E2B">
        <w:rPr>
          <w:color w:val="000000"/>
          <w:sz w:val="28"/>
          <w:szCs w:val="28"/>
        </w:rPr>
        <w:t>к</w:t>
      </w:r>
      <w:proofErr w:type="spellEnd"/>
      <w:r w:rsidRPr="005E7E2B">
        <w:rPr>
          <w:color w:val="000000"/>
          <w:sz w:val="28"/>
          <w:szCs w:val="28"/>
        </w:rPr>
        <w:t>(</w:t>
      </w:r>
      <w:proofErr w:type="spellStart"/>
      <w:proofErr w:type="gramEnd"/>
      <w:r w:rsidRPr="005E7E2B">
        <w:rPr>
          <w:color w:val="000000"/>
          <w:sz w:val="28"/>
          <w:szCs w:val="28"/>
        </w:rPr>
        <w:t>иЧП</w:t>
      </w:r>
      <w:proofErr w:type="spellEnd"/>
      <w:r w:rsidRPr="005E7E2B">
        <w:rPr>
          <w:color w:val="000000"/>
          <w:sz w:val="28"/>
          <w:szCs w:val="28"/>
        </w:rPr>
        <w:t>)+</w:t>
      </w:r>
      <w:proofErr w:type="spellStart"/>
      <w:r w:rsidRPr="005E7E2B">
        <w:rPr>
          <w:color w:val="000000"/>
          <w:sz w:val="28"/>
          <w:szCs w:val="28"/>
        </w:rPr>
        <w:t>иРск</w:t>
      </w:r>
      <w:proofErr w:type="spellEnd"/>
      <w:r w:rsidRPr="005E7E2B">
        <w:rPr>
          <w:color w:val="000000"/>
          <w:sz w:val="28"/>
          <w:szCs w:val="28"/>
        </w:rPr>
        <w:t>(</w:t>
      </w:r>
      <w:proofErr w:type="spellStart"/>
      <w:r w:rsidRPr="005E7E2B">
        <w:rPr>
          <w:color w:val="000000"/>
          <w:sz w:val="28"/>
          <w:szCs w:val="28"/>
        </w:rPr>
        <w:t>иСК</w:t>
      </w:r>
      <w:proofErr w:type="spellEnd"/>
      <w:r w:rsidRPr="005E7E2B">
        <w:rPr>
          <w:color w:val="000000"/>
          <w:sz w:val="28"/>
          <w:szCs w:val="28"/>
        </w:rPr>
        <w:t>)=</w:t>
      </w:r>
      <w:r w:rsidRPr="005E7E2B">
        <w:rPr>
          <w:color w:val="000000"/>
          <w:sz w:val="28"/>
          <w:szCs w:val="28"/>
        </w:rPr>
        <w:br/>
        <w:t>=-0,0081+0,0003=-0,0078.</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Таким образом, изменение чистой прибыли негативно повлияло на рентабельность собственного капитала, а изменение величины собственного капитала положительно повлияло на рентабельность собственного капитала.</w:t>
      </w:r>
    </w:p>
    <w:p w:rsidR="009178A2" w:rsidRPr="005E7E2B" w:rsidRDefault="009178A2" w:rsidP="005E7E2B">
      <w:pPr>
        <w:spacing w:after="0" w:line="240" w:lineRule="auto"/>
        <w:jc w:val="both"/>
        <w:rPr>
          <w:rFonts w:ascii="Times New Roman" w:hAnsi="Times New Roman" w:cs="Times New Roman"/>
          <w:sz w:val="28"/>
          <w:szCs w:val="28"/>
        </w:rPr>
      </w:pPr>
    </w:p>
    <w:p w:rsidR="009178A2" w:rsidRPr="005E7E2B" w:rsidRDefault="00DF6F24" w:rsidP="00AB4A1D">
      <w:pPr>
        <w:pStyle w:val="1"/>
        <w:keepNext w:val="0"/>
        <w:shd w:val="clear" w:color="auto" w:fill="FDFEFF"/>
        <w:jc w:val="both"/>
        <w:rPr>
          <w:sz w:val="28"/>
          <w:szCs w:val="28"/>
        </w:rPr>
      </w:pPr>
      <w:r>
        <w:rPr>
          <w:sz w:val="28"/>
          <w:szCs w:val="28"/>
        </w:rPr>
        <w:t>9</w:t>
      </w:r>
      <w:r w:rsidR="00AB4A1D">
        <w:rPr>
          <w:sz w:val="28"/>
          <w:szCs w:val="28"/>
        </w:rPr>
        <w:t>.</w:t>
      </w:r>
      <w:r w:rsidR="009178A2" w:rsidRPr="005E7E2B">
        <w:rPr>
          <w:sz w:val="28"/>
          <w:szCs w:val="28"/>
        </w:rPr>
        <w:t>Задача  (диагностика рентабельности)</w:t>
      </w:r>
    </w:p>
    <w:p w:rsidR="009178A2" w:rsidRPr="005E7E2B" w:rsidRDefault="009178A2" w:rsidP="005E7E2B">
      <w:pPr>
        <w:pStyle w:val="ab"/>
        <w:shd w:val="clear" w:color="auto" w:fill="FDFEFF"/>
        <w:spacing w:before="0" w:beforeAutospacing="0" w:after="0" w:afterAutospacing="0"/>
        <w:jc w:val="both"/>
        <w:rPr>
          <w:sz w:val="28"/>
          <w:szCs w:val="28"/>
        </w:rPr>
      </w:pPr>
      <w:r w:rsidRPr="005E7E2B">
        <w:rPr>
          <w:sz w:val="28"/>
          <w:szCs w:val="28"/>
        </w:rPr>
        <w:t>Выполнить диагностику рентабельности производственно-хозяйственной деятельности предприятия по данным таблицы:</w:t>
      </w:r>
    </w:p>
    <w:tbl>
      <w:tblPr>
        <w:tblW w:w="500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6419"/>
        <w:gridCol w:w="1715"/>
        <w:gridCol w:w="1624"/>
      </w:tblGrid>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 xml:space="preserve">Показатели, тыс. </w:t>
            </w:r>
            <w:proofErr w:type="spellStart"/>
            <w:r w:rsidRPr="00AB4A1D">
              <w:rPr>
                <w:rFonts w:ascii="Times New Roman" w:hAnsi="Times New Roman" w:cs="Times New Roman"/>
                <w:sz w:val="24"/>
                <w:szCs w:val="24"/>
              </w:rPr>
              <w:t>ден</w:t>
            </w:r>
            <w:proofErr w:type="spellEnd"/>
            <w:r w:rsidRPr="00AB4A1D">
              <w:rPr>
                <w:rFonts w:ascii="Times New Roman" w:hAnsi="Times New Roman" w:cs="Times New Roman"/>
                <w:sz w:val="24"/>
                <w:szCs w:val="24"/>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На начало года</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На конец года</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1. Чистая прибыль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111</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2. Прибыль от обычной деятельности до налогообложения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129</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3. Прибыль от операционной деятельности</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138</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4. Валовая прибыль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150</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168</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5. Себестоимость реализованной продукции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306</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312</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6. Чистая выручка от реализации продукции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465</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480</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7. Валюта баланса</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450</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435</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8. Собственный капитал</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300</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312</w:t>
            </w:r>
          </w:p>
        </w:tc>
      </w:tr>
    </w:tbl>
    <w:p w:rsidR="009178A2" w:rsidRPr="005E7E2B" w:rsidRDefault="009178A2" w:rsidP="005E7E2B">
      <w:pPr>
        <w:pStyle w:val="ab"/>
        <w:shd w:val="clear" w:color="auto" w:fill="FDFEFF"/>
        <w:spacing w:before="0" w:beforeAutospacing="0" w:after="0" w:afterAutospacing="0"/>
        <w:jc w:val="both"/>
        <w:rPr>
          <w:b/>
          <w:i/>
          <w:color w:val="000000"/>
          <w:sz w:val="28"/>
          <w:szCs w:val="28"/>
        </w:rPr>
      </w:pPr>
    </w:p>
    <w:p w:rsidR="009178A2" w:rsidRPr="005E7E2B" w:rsidRDefault="009178A2" w:rsidP="005E7E2B">
      <w:pPr>
        <w:pStyle w:val="ab"/>
        <w:shd w:val="clear" w:color="auto" w:fill="FDFEFF"/>
        <w:spacing w:before="0" w:beforeAutospacing="0" w:after="0" w:afterAutospacing="0"/>
        <w:jc w:val="both"/>
        <w:rPr>
          <w:b/>
          <w:i/>
          <w:color w:val="000000"/>
          <w:sz w:val="28"/>
          <w:szCs w:val="28"/>
        </w:rPr>
      </w:pPr>
      <w:r w:rsidRPr="005E7E2B">
        <w:rPr>
          <w:b/>
          <w:i/>
          <w:color w:val="000000"/>
          <w:sz w:val="28"/>
          <w:szCs w:val="28"/>
        </w:rPr>
        <w:lastRenderedPageBreak/>
        <w:t>Решение задачи:</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Показатели рентабельности характеризуют прибыльность использования капитала, который находится в распоряжении предприятия.</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b/>
          <w:color w:val="000000"/>
          <w:sz w:val="28"/>
          <w:szCs w:val="28"/>
        </w:rPr>
        <w:t>1. Рентабельность совокупного капитала</w:t>
      </w:r>
      <w:r w:rsidRPr="005E7E2B">
        <w:rPr>
          <w:color w:val="000000"/>
          <w:sz w:val="28"/>
          <w:szCs w:val="28"/>
        </w:rPr>
        <w:t xml:space="preserve"> – это отношение чистой прибыли к величине баланса, выраженное в процентах. В 2004 г. этот показатель составлял:</w:t>
      </w:r>
    </w:p>
    <w:p w:rsidR="009178A2" w:rsidRPr="005E7E2B" w:rsidRDefault="009178A2" w:rsidP="005E7E2B">
      <w:pPr>
        <w:numPr>
          <w:ilvl w:val="0"/>
          <w:numId w:val="21"/>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начало года: Рк=96*100/450=21,33%;</w:t>
      </w:r>
    </w:p>
    <w:p w:rsidR="009178A2" w:rsidRPr="005E7E2B" w:rsidRDefault="009178A2" w:rsidP="005E7E2B">
      <w:pPr>
        <w:numPr>
          <w:ilvl w:val="0"/>
          <w:numId w:val="21"/>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конец года: Рк=111*100/435=25,52%;</w:t>
      </w:r>
    </w:p>
    <w:p w:rsidR="009178A2" w:rsidRPr="005E7E2B" w:rsidRDefault="009178A2" w:rsidP="005E7E2B">
      <w:pPr>
        <w:numPr>
          <w:ilvl w:val="0"/>
          <w:numId w:val="21"/>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коэффициент роста: Кр=25,52/21,33=1,1964.</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Рентабельность совокупного капитала увеличилась на 19,64%.</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b/>
          <w:color w:val="000000"/>
          <w:sz w:val="28"/>
          <w:szCs w:val="28"/>
        </w:rPr>
        <w:t>2. Рентабельность собственного капитал</w:t>
      </w:r>
      <w:r w:rsidRPr="005E7E2B">
        <w:rPr>
          <w:color w:val="000000"/>
          <w:sz w:val="28"/>
          <w:szCs w:val="28"/>
        </w:rPr>
        <w:t>а – это отношение чистой прибыли и собственного капитала, выраженное в процентах:</w:t>
      </w:r>
    </w:p>
    <w:p w:rsidR="009178A2" w:rsidRPr="005E7E2B" w:rsidRDefault="009178A2" w:rsidP="005E7E2B">
      <w:pPr>
        <w:numPr>
          <w:ilvl w:val="0"/>
          <w:numId w:val="22"/>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начало года: Рск=96*100/300=32,00%;</w:t>
      </w:r>
    </w:p>
    <w:p w:rsidR="009178A2" w:rsidRPr="005E7E2B" w:rsidRDefault="009178A2" w:rsidP="005E7E2B">
      <w:pPr>
        <w:numPr>
          <w:ilvl w:val="0"/>
          <w:numId w:val="22"/>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конец года: Рск=111*100/312=35,58%;</w:t>
      </w:r>
    </w:p>
    <w:p w:rsidR="009178A2" w:rsidRPr="005E7E2B" w:rsidRDefault="009178A2" w:rsidP="005E7E2B">
      <w:pPr>
        <w:numPr>
          <w:ilvl w:val="0"/>
          <w:numId w:val="22"/>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коэффициент роста: Кр=35,58/32,00=1,1119.</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Рентабельность собственного капитала увеличилась на 11,19%.</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b/>
          <w:color w:val="000000"/>
          <w:sz w:val="28"/>
          <w:szCs w:val="28"/>
        </w:rPr>
        <w:t>3. Валовая рентабельность продаж</w:t>
      </w:r>
      <w:r w:rsidRPr="005E7E2B">
        <w:rPr>
          <w:color w:val="000000"/>
          <w:sz w:val="28"/>
          <w:szCs w:val="28"/>
        </w:rPr>
        <w:t xml:space="preserve"> – это отношение валовой прибыли к чистому доходу, выраженное в процентах:</w:t>
      </w:r>
    </w:p>
    <w:p w:rsidR="009178A2" w:rsidRPr="005E7E2B" w:rsidRDefault="009178A2" w:rsidP="005E7E2B">
      <w:pPr>
        <w:numPr>
          <w:ilvl w:val="0"/>
          <w:numId w:val="23"/>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начало года: Рвп=150*100/465=32,26%;</w:t>
      </w:r>
    </w:p>
    <w:p w:rsidR="009178A2" w:rsidRPr="005E7E2B" w:rsidRDefault="009178A2" w:rsidP="005E7E2B">
      <w:pPr>
        <w:numPr>
          <w:ilvl w:val="0"/>
          <w:numId w:val="23"/>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конец года: Рвп=168*100/480=35,00%;</w:t>
      </w:r>
    </w:p>
    <w:p w:rsidR="009178A2" w:rsidRPr="005E7E2B" w:rsidRDefault="009178A2" w:rsidP="005E7E2B">
      <w:pPr>
        <w:numPr>
          <w:ilvl w:val="0"/>
          <w:numId w:val="23"/>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коэффициент роста: Ко=35,00/32,26=1,0849 (108,49%).</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gramStart"/>
      <w:r w:rsidRPr="005E7E2B">
        <w:rPr>
          <w:color w:val="000000"/>
          <w:sz w:val="28"/>
          <w:szCs w:val="28"/>
        </w:rPr>
        <w:t>Данный</w:t>
      </w:r>
      <w:proofErr w:type="gramEnd"/>
      <w:r w:rsidRPr="005E7E2B">
        <w:rPr>
          <w:color w:val="000000"/>
          <w:sz w:val="28"/>
          <w:szCs w:val="28"/>
        </w:rPr>
        <w:t xml:space="preserve"> показатели увеличился на 8,49%.</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b/>
          <w:color w:val="000000"/>
          <w:sz w:val="28"/>
          <w:szCs w:val="28"/>
        </w:rPr>
        <w:t>4. Операционная рентабельность продаж</w:t>
      </w:r>
      <w:r w:rsidRPr="005E7E2B">
        <w:rPr>
          <w:color w:val="000000"/>
          <w:sz w:val="28"/>
          <w:szCs w:val="28"/>
        </w:rPr>
        <w:t xml:space="preserve"> – это отношение прибыли от операционной деятельности к чистому доходу, выраженное в процентах:</w:t>
      </w:r>
    </w:p>
    <w:p w:rsidR="009178A2" w:rsidRPr="005E7E2B" w:rsidRDefault="009178A2" w:rsidP="005E7E2B">
      <w:pPr>
        <w:numPr>
          <w:ilvl w:val="0"/>
          <w:numId w:val="24"/>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начало года: Род=114*100/465=24,62%;</w:t>
      </w:r>
    </w:p>
    <w:p w:rsidR="009178A2" w:rsidRPr="005E7E2B" w:rsidRDefault="009178A2" w:rsidP="005E7E2B">
      <w:pPr>
        <w:numPr>
          <w:ilvl w:val="0"/>
          <w:numId w:val="24"/>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конец года: Род=138*100/480=28,75%;</w:t>
      </w:r>
    </w:p>
    <w:p w:rsidR="009178A2" w:rsidRPr="005E7E2B" w:rsidRDefault="009178A2" w:rsidP="005E7E2B">
      <w:pPr>
        <w:numPr>
          <w:ilvl w:val="0"/>
          <w:numId w:val="24"/>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коэффициент роста: Кр=28,75/24,62=1,1725 (117,25%).</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Данный показатель увеличился на 17,25%.</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b/>
          <w:color w:val="000000"/>
          <w:sz w:val="28"/>
          <w:szCs w:val="28"/>
        </w:rPr>
        <w:t xml:space="preserve">5. Чистая рентабельность продаж </w:t>
      </w:r>
      <w:r w:rsidRPr="005E7E2B">
        <w:rPr>
          <w:color w:val="000000"/>
          <w:sz w:val="28"/>
          <w:szCs w:val="28"/>
        </w:rPr>
        <w:t>– это отношение чистой прибыли к чистому доходу, выраженное в процентах:</w:t>
      </w:r>
    </w:p>
    <w:p w:rsidR="009178A2" w:rsidRPr="005E7E2B" w:rsidRDefault="009178A2" w:rsidP="005E7E2B">
      <w:pPr>
        <w:numPr>
          <w:ilvl w:val="0"/>
          <w:numId w:val="25"/>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начало года: Рчп=96*100/465=20,65%;</w:t>
      </w:r>
    </w:p>
    <w:p w:rsidR="009178A2" w:rsidRPr="005E7E2B" w:rsidRDefault="009178A2" w:rsidP="005E7E2B">
      <w:pPr>
        <w:numPr>
          <w:ilvl w:val="0"/>
          <w:numId w:val="25"/>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конец года: Рчп=111*100/480=23,13%;</w:t>
      </w:r>
    </w:p>
    <w:p w:rsidR="009178A2" w:rsidRPr="005E7E2B" w:rsidRDefault="009178A2" w:rsidP="005E7E2B">
      <w:pPr>
        <w:numPr>
          <w:ilvl w:val="0"/>
          <w:numId w:val="25"/>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коэффициент роста: Кр=23,13/20,65=1,1201 (112,01%).</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Данный показатель увеличился на 12,01%.</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b/>
          <w:color w:val="000000"/>
          <w:sz w:val="28"/>
          <w:szCs w:val="28"/>
        </w:rPr>
        <w:t>6. Валовая рентабельность производства</w:t>
      </w:r>
      <w:r w:rsidRPr="005E7E2B">
        <w:rPr>
          <w:color w:val="000000"/>
          <w:sz w:val="28"/>
          <w:szCs w:val="28"/>
        </w:rPr>
        <w:t xml:space="preserve"> – это отношение валовой прибыли к себестоимости производства продукции, выраженное в процентах:</w:t>
      </w:r>
    </w:p>
    <w:p w:rsidR="009178A2" w:rsidRPr="005E7E2B" w:rsidRDefault="009178A2" w:rsidP="005E7E2B">
      <w:pPr>
        <w:numPr>
          <w:ilvl w:val="0"/>
          <w:numId w:val="26"/>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начало года: Рвпр=150*100/306=49,02%;</w:t>
      </w:r>
    </w:p>
    <w:p w:rsidR="009178A2" w:rsidRPr="005E7E2B" w:rsidRDefault="009178A2" w:rsidP="005E7E2B">
      <w:pPr>
        <w:numPr>
          <w:ilvl w:val="0"/>
          <w:numId w:val="26"/>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конец года: Рвпр=168*100/312=53,85%;</w:t>
      </w:r>
    </w:p>
    <w:p w:rsidR="009178A2" w:rsidRPr="005E7E2B" w:rsidRDefault="009178A2" w:rsidP="005E7E2B">
      <w:pPr>
        <w:numPr>
          <w:ilvl w:val="0"/>
          <w:numId w:val="26"/>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коэффициент роста: Кр=53,85/49,02=1,5385 (153,85%).</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Данный показатель увеличился на 53,85%.</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b/>
          <w:color w:val="000000"/>
          <w:sz w:val="28"/>
          <w:szCs w:val="28"/>
        </w:rPr>
        <w:t>7. Чистая рентабельность производства</w:t>
      </w:r>
      <w:r w:rsidRPr="005E7E2B">
        <w:rPr>
          <w:color w:val="000000"/>
          <w:sz w:val="28"/>
          <w:szCs w:val="28"/>
        </w:rPr>
        <w:t xml:space="preserve"> – это отношение чистой прибыли к себестоимости производства продукции, выраженное в процентах:</w:t>
      </w:r>
    </w:p>
    <w:p w:rsidR="009178A2" w:rsidRPr="005E7E2B" w:rsidRDefault="009178A2" w:rsidP="005E7E2B">
      <w:pPr>
        <w:numPr>
          <w:ilvl w:val="0"/>
          <w:numId w:val="27"/>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начало года: Рчпр=96*100/306=26,67%;</w:t>
      </w:r>
    </w:p>
    <w:p w:rsidR="009178A2" w:rsidRPr="005E7E2B" w:rsidRDefault="009178A2" w:rsidP="005E7E2B">
      <w:pPr>
        <w:numPr>
          <w:ilvl w:val="0"/>
          <w:numId w:val="27"/>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на конец года: Рчпр=111*100/312=35,58%;</w:t>
      </w:r>
    </w:p>
    <w:p w:rsidR="009178A2" w:rsidRPr="005E7E2B" w:rsidRDefault="009178A2" w:rsidP="005E7E2B">
      <w:pPr>
        <w:numPr>
          <w:ilvl w:val="0"/>
          <w:numId w:val="27"/>
        </w:numPr>
        <w:shd w:val="clear" w:color="auto" w:fill="FDFEFF"/>
        <w:spacing w:after="0" w:line="240" w:lineRule="auto"/>
        <w:ind w:left="0" w:firstLine="0"/>
        <w:jc w:val="both"/>
        <w:rPr>
          <w:rFonts w:ascii="Times New Roman" w:hAnsi="Times New Roman" w:cs="Times New Roman"/>
          <w:color w:val="000000"/>
          <w:sz w:val="28"/>
          <w:szCs w:val="28"/>
        </w:rPr>
      </w:pPr>
      <w:r w:rsidRPr="005E7E2B">
        <w:rPr>
          <w:rFonts w:ascii="Times New Roman" w:hAnsi="Times New Roman" w:cs="Times New Roman"/>
          <w:color w:val="000000"/>
          <w:sz w:val="28"/>
          <w:szCs w:val="28"/>
        </w:rPr>
        <w:t>коэффициент роста: Кр=35,58/26,67=1,3341 (133,41%).</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lastRenderedPageBreak/>
        <w:t>Данный показатель увеличился на 33,41%.</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В целом предприятие стало работать более эффективно.</w:t>
      </w:r>
    </w:p>
    <w:p w:rsidR="009178A2" w:rsidRPr="005E7E2B" w:rsidRDefault="009178A2" w:rsidP="005E7E2B">
      <w:pPr>
        <w:spacing w:after="0" w:line="240" w:lineRule="auto"/>
        <w:jc w:val="both"/>
        <w:rPr>
          <w:rFonts w:ascii="Times New Roman" w:hAnsi="Times New Roman" w:cs="Times New Roman"/>
          <w:sz w:val="28"/>
          <w:szCs w:val="28"/>
          <w:lang w:val="kk-KZ"/>
        </w:rPr>
      </w:pPr>
    </w:p>
    <w:p w:rsidR="009178A2" w:rsidRPr="005E7E2B" w:rsidRDefault="00DF6F24" w:rsidP="00AB4A1D">
      <w:pPr>
        <w:pStyle w:val="1"/>
        <w:keepNext w:val="0"/>
        <w:shd w:val="clear" w:color="auto" w:fill="FDFEFF"/>
        <w:jc w:val="both"/>
        <w:rPr>
          <w:sz w:val="28"/>
          <w:szCs w:val="28"/>
        </w:rPr>
      </w:pPr>
      <w:r>
        <w:rPr>
          <w:sz w:val="28"/>
          <w:szCs w:val="28"/>
        </w:rPr>
        <w:t>10</w:t>
      </w:r>
      <w:r w:rsidR="00AB4A1D">
        <w:rPr>
          <w:sz w:val="28"/>
          <w:szCs w:val="28"/>
        </w:rPr>
        <w:t>.</w:t>
      </w:r>
      <w:r w:rsidR="009178A2" w:rsidRPr="005E7E2B">
        <w:rPr>
          <w:sz w:val="28"/>
          <w:szCs w:val="28"/>
        </w:rPr>
        <w:t>Задача  (расчет заработной платы)</w:t>
      </w:r>
    </w:p>
    <w:p w:rsidR="009178A2" w:rsidRPr="005E7E2B" w:rsidRDefault="009178A2" w:rsidP="005E7E2B">
      <w:pPr>
        <w:pStyle w:val="ab"/>
        <w:shd w:val="clear" w:color="auto" w:fill="FDFEFF"/>
        <w:spacing w:before="0" w:beforeAutospacing="0" w:after="0" w:afterAutospacing="0"/>
        <w:jc w:val="both"/>
        <w:rPr>
          <w:sz w:val="28"/>
          <w:szCs w:val="28"/>
        </w:rPr>
      </w:pPr>
      <w:r w:rsidRPr="005E7E2B">
        <w:rPr>
          <w:sz w:val="28"/>
          <w:szCs w:val="28"/>
        </w:rPr>
        <w:t xml:space="preserve">Месячный оклад начальника отдела кадров фирмы составляет 1800 </w:t>
      </w:r>
      <w:proofErr w:type="spellStart"/>
      <w:r w:rsidRPr="005E7E2B">
        <w:rPr>
          <w:sz w:val="28"/>
          <w:szCs w:val="28"/>
        </w:rPr>
        <w:t>ден</w:t>
      </w:r>
      <w:proofErr w:type="spellEnd"/>
      <w:r w:rsidRPr="005E7E2B">
        <w:rPr>
          <w:sz w:val="28"/>
          <w:szCs w:val="28"/>
        </w:rPr>
        <w:t xml:space="preserve">. ед. Рассчитать сумму его заработной платы за текущий месяц, если из 23 рабочих дней по графику </w:t>
      </w:r>
      <w:proofErr w:type="gramStart"/>
      <w:r w:rsidRPr="005E7E2B">
        <w:rPr>
          <w:sz w:val="28"/>
          <w:szCs w:val="28"/>
        </w:rPr>
        <w:t>от отработал</w:t>
      </w:r>
      <w:proofErr w:type="gramEnd"/>
      <w:r w:rsidRPr="005E7E2B">
        <w:rPr>
          <w:sz w:val="28"/>
          <w:szCs w:val="28"/>
        </w:rPr>
        <w:t xml:space="preserve"> 20 дней: 3 дня исполнял государственные обязанности с сохранением средней заработной платы. Размер премии из фонда материального поощрения в текущем месяце – 30% оклада, в прошлом месяце было 22 рабочих дня по графику, размер премии составляет 25% оклада.</w:t>
      </w:r>
    </w:p>
    <w:p w:rsidR="009178A2" w:rsidRPr="005E7E2B" w:rsidRDefault="009178A2" w:rsidP="005E7E2B">
      <w:pPr>
        <w:pStyle w:val="ab"/>
        <w:shd w:val="clear" w:color="auto" w:fill="FDFEFF"/>
        <w:spacing w:before="0" w:beforeAutospacing="0" w:after="0" w:afterAutospacing="0"/>
        <w:jc w:val="both"/>
        <w:rPr>
          <w:sz w:val="28"/>
          <w:szCs w:val="28"/>
        </w:rPr>
      </w:pPr>
    </w:p>
    <w:p w:rsidR="009178A2" w:rsidRPr="005E7E2B" w:rsidRDefault="009178A2" w:rsidP="005E7E2B">
      <w:pPr>
        <w:pStyle w:val="ab"/>
        <w:shd w:val="clear" w:color="auto" w:fill="FDFEFF"/>
        <w:spacing w:before="0" w:beforeAutospacing="0" w:after="0" w:afterAutospacing="0"/>
        <w:jc w:val="both"/>
        <w:rPr>
          <w:b/>
          <w:i/>
          <w:color w:val="000000"/>
          <w:sz w:val="28"/>
          <w:szCs w:val="28"/>
        </w:rPr>
      </w:pPr>
      <w:r w:rsidRPr="005E7E2B">
        <w:rPr>
          <w:b/>
          <w:i/>
          <w:color w:val="000000"/>
          <w:sz w:val="28"/>
          <w:szCs w:val="28"/>
        </w:rPr>
        <w:t>Решение задачи:</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Рассчитываем дневную заработную плату за текущий месяц:</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1800/23=78,26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Рассчитываем заработную плату за 20 отработанных дней текущего месяца:</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78,26*20=1565,20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Рассчитываем дневную заработную плату за прошлый месяц:</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1800/22=81,82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Рассчитываем заработную плату за 3 дня, когда работник </w:t>
      </w:r>
      <w:proofErr w:type="gramStart"/>
      <w:r w:rsidRPr="005E7E2B">
        <w:rPr>
          <w:color w:val="000000"/>
          <w:sz w:val="28"/>
          <w:szCs w:val="28"/>
        </w:rPr>
        <w:t>осуществлял государственные обязанности</w:t>
      </w:r>
      <w:proofErr w:type="gramEnd"/>
      <w:r w:rsidRPr="005E7E2B">
        <w:rPr>
          <w:color w:val="000000"/>
          <w:sz w:val="28"/>
          <w:szCs w:val="28"/>
        </w:rPr>
        <w:t>:</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3*81,82=245,46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Рассчитываем заработную плату за текущий месяц с премией:</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(1562,20+245,46)*1,3=2349,96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spacing w:after="0" w:line="240" w:lineRule="auto"/>
        <w:jc w:val="both"/>
        <w:rPr>
          <w:rFonts w:ascii="Times New Roman" w:hAnsi="Times New Roman" w:cs="Times New Roman"/>
          <w:sz w:val="28"/>
          <w:szCs w:val="28"/>
          <w:lang w:val="kk-KZ"/>
        </w:rPr>
      </w:pPr>
    </w:p>
    <w:p w:rsidR="009178A2" w:rsidRPr="005E7E2B" w:rsidRDefault="00DF6F24" w:rsidP="00AB4A1D">
      <w:pPr>
        <w:pStyle w:val="1"/>
        <w:keepNext w:val="0"/>
        <w:shd w:val="clear" w:color="auto" w:fill="FDFEFF"/>
        <w:jc w:val="both"/>
        <w:rPr>
          <w:sz w:val="28"/>
          <w:szCs w:val="28"/>
        </w:rPr>
      </w:pPr>
      <w:r>
        <w:rPr>
          <w:sz w:val="28"/>
          <w:szCs w:val="28"/>
        </w:rPr>
        <w:t>11</w:t>
      </w:r>
      <w:r w:rsidR="00AB4A1D">
        <w:rPr>
          <w:sz w:val="28"/>
          <w:szCs w:val="28"/>
        </w:rPr>
        <w:t>.</w:t>
      </w:r>
      <w:r w:rsidR="009178A2" w:rsidRPr="005E7E2B">
        <w:rPr>
          <w:sz w:val="28"/>
          <w:szCs w:val="28"/>
        </w:rPr>
        <w:t>Задача  (расчет рентабельности предприятия)</w:t>
      </w:r>
    </w:p>
    <w:p w:rsidR="009178A2" w:rsidRPr="005E7E2B" w:rsidRDefault="009178A2" w:rsidP="005E7E2B">
      <w:pPr>
        <w:pStyle w:val="ab"/>
        <w:shd w:val="clear" w:color="auto" w:fill="FDFEFF"/>
        <w:spacing w:before="0" w:beforeAutospacing="0" w:after="0" w:afterAutospacing="0"/>
        <w:jc w:val="both"/>
        <w:rPr>
          <w:sz w:val="28"/>
          <w:szCs w:val="28"/>
        </w:rPr>
      </w:pPr>
      <w:r w:rsidRPr="005E7E2B">
        <w:rPr>
          <w:sz w:val="28"/>
          <w:szCs w:val="28"/>
        </w:rPr>
        <w:t>Рассчитать общую и расчетную рентабельность предприятия за отчетный год по себестоимости и среднегодовой стоимости основных фондов и оборотных средств по следующим данным:</w:t>
      </w:r>
    </w:p>
    <w:tbl>
      <w:tblPr>
        <w:tblW w:w="500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8707"/>
        <w:gridCol w:w="1051"/>
      </w:tblGrid>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center"/>
              <w:rPr>
                <w:rFonts w:ascii="Times New Roman" w:hAnsi="Times New Roman" w:cs="Times New Roman"/>
                <w:sz w:val="24"/>
                <w:szCs w:val="24"/>
              </w:rPr>
            </w:pPr>
            <w:r w:rsidRPr="00AB4A1D">
              <w:rPr>
                <w:rFonts w:ascii="Times New Roman" w:hAnsi="Times New Roman" w:cs="Times New Roman"/>
                <w:sz w:val="24"/>
                <w:szCs w:val="24"/>
              </w:rPr>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Значение</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 xml:space="preserve">1. Реализовано продукции, тыс. </w:t>
            </w:r>
            <w:proofErr w:type="spellStart"/>
            <w:r w:rsidRPr="00AB4A1D">
              <w:rPr>
                <w:rFonts w:ascii="Times New Roman" w:hAnsi="Times New Roman" w:cs="Times New Roman"/>
                <w:sz w:val="24"/>
                <w:szCs w:val="24"/>
              </w:rPr>
              <w:t>ден</w:t>
            </w:r>
            <w:proofErr w:type="spellEnd"/>
            <w:r w:rsidRPr="00AB4A1D">
              <w:rPr>
                <w:rFonts w:ascii="Times New Roman" w:hAnsi="Times New Roman" w:cs="Times New Roman"/>
                <w:sz w:val="24"/>
                <w:szCs w:val="24"/>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1120,0</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 xml:space="preserve">2. Полная себестоимость реализованной продукции, тыс. </w:t>
            </w:r>
            <w:proofErr w:type="spellStart"/>
            <w:r w:rsidRPr="00AB4A1D">
              <w:rPr>
                <w:rFonts w:ascii="Times New Roman" w:hAnsi="Times New Roman" w:cs="Times New Roman"/>
                <w:sz w:val="24"/>
                <w:szCs w:val="24"/>
              </w:rPr>
              <w:t>ден</w:t>
            </w:r>
            <w:proofErr w:type="spellEnd"/>
            <w:r w:rsidRPr="00AB4A1D">
              <w:rPr>
                <w:rFonts w:ascii="Times New Roman" w:hAnsi="Times New Roman" w:cs="Times New Roman"/>
                <w:sz w:val="24"/>
                <w:szCs w:val="24"/>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892,0</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 xml:space="preserve">3. Прибыль от прочей реализации и услуг непромышленного характера, тыс. </w:t>
            </w:r>
            <w:proofErr w:type="spellStart"/>
            <w:r w:rsidRPr="00AB4A1D">
              <w:rPr>
                <w:rFonts w:ascii="Times New Roman" w:hAnsi="Times New Roman" w:cs="Times New Roman"/>
                <w:sz w:val="24"/>
                <w:szCs w:val="24"/>
              </w:rPr>
              <w:t>ден</w:t>
            </w:r>
            <w:proofErr w:type="spellEnd"/>
            <w:r w:rsidRPr="00AB4A1D">
              <w:rPr>
                <w:rFonts w:ascii="Times New Roman" w:hAnsi="Times New Roman" w:cs="Times New Roman"/>
                <w:sz w:val="24"/>
                <w:szCs w:val="24"/>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164,8</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 xml:space="preserve">4. Прибыль от </w:t>
            </w:r>
            <w:proofErr w:type="spellStart"/>
            <w:r w:rsidRPr="00AB4A1D">
              <w:rPr>
                <w:rFonts w:ascii="Times New Roman" w:hAnsi="Times New Roman" w:cs="Times New Roman"/>
                <w:sz w:val="24"/>
                <w:szCs w:val="24"/>
              </w:rPr>
              <w:t>внереализационных</w:t>
            </w:r>
            <w:proofErr w:type="spellEnd"/>
            <w:r w:rsidRPr="00AB4A1D">
              <w:rPr>
                <w:rFonts w:ascii="Times New Roman" w:hAnsi="Times New Roman" w:cs="Times New Roman"/>
                <w:sz w:val="24"/>
                <w:szCs w:val="24"/>
              </w:rPr>
              <w:t xml:space="preserve"> операций, тыс. </w:t>
            </w:r>
            <w:proofErr w:type="spellStart"/>
            <w:r w:rsidRPr="00AB4A1D">
              <w:rPr>
                <w:rFonts w:ascii="Times New Roman" w:hAnsi="Times New Roman" w:cs="Times New Roman"/>
                <w:sz w:val="24"/>
                <w:szCs w:val="24"/>
              </w:rPr>
              <w:t>ден</w:t>
            </w:r>
            <w:proofErr w:type="spellEnd"/>
            <w:r w:rsidRPr="00AB4A1D">
              <w:rPr>
                <w:rFonts w:ascii="Times New Roman" w:hAnsi="Times New Roman" w:cs="Times New Roman"/>
                <w:sz w:val="24"/>
                <w:szCs w:val="24"/>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 </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а) уплачено штрафов и пени</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19,6</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б) взыскано штрафов с других предприятий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26,8</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 xml:space="preserve">5. Среднегодовая стоимость основных производственных фондов, тыс. </w:t>
            </w:r>
            <w:proofErr w:type="spellStart"/>
            <w:r w:rsidRPr="00AB4A1D">
              <w:rPr>
                <w:rFonts w:ascii="Times New Roman" w:hAnsi="Times New Roman" w:cs="Times New Roman"/>
                <w:sz w:val="24"/>
                <w:szCs w:val="24"/>
              </w:rPr>
              <w:t>ден</w:t>
            </w:r>
            <w:proofErr w:type="spellEnd"/>
            <w:r w:rsidRPr="00AB4A1D">
              <w:rPr>
                <w:rFonts w:ascii="Times New Roman" w:hAnsi="Times New Roman" w:cs="Times New Roman"/>
                <w:sz w:val="24"/>
                <w:szCs w:val="24"/>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2906,0</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 xml:space="preserve">6. Среднегодовая стоимость нормируемых оборотных средств, тыс. </w:t>
            </w:r>
            <w:proofErr w:type="spellStart"/>
            <w:r w:rsidRPr="00AB4A1D">
              <w:rPr>
                <w:rFonts w:ascii="Times New Roman" w:hAnsi="Times New Roman" w:cs="Times New Roman"/>
                <w:sz w:val="24"/>
                <w:szCs w:val="24"/>
              </w:rPr>
              <w:t>ден</w:t>
            </w:r>
            <w:proofErr w:type="spellEnd"/>
            <w:r w:rsidRPr="00AB4A1D">
              <w:rPr>
                <w:rFonts w:ascii="Times New Roman" w:hAnsi="Times New Roman" w:cs="Times New Roman"/>
                <w:sz w:val="24"/>
                <w:szCs w:val="24"/>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305,0</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7. Налог на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25</w:t>
            </w:r>
          </w:p>
        </w:tc>
      </w:tr>
      <w:tr w:rsidR="009178A2" w:rsidRPr="00AB4A1D"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 xml:space="preserve">8. Плата за банковский кредит, тыс. </w:t>
            </w:r>
            <w:proofErr w:type="spellStart"/>
            <w:r w:rsidRPr="00AB4A1D">
              <w:rPr>
                <w:rFonts w:ascii="Times New Roman" w:hAnsi="Times New Roman" w:cs="Times New Roman"/>
                <w:sz w:val="24"/>
                <w:szCs w:val="24"/>
              </w:rPr>
              <w:t>ден</w:t>
            </w:r>
            <w:proofErr w:type="spellEnd"/>
            <w:r w:rsidRPr="00AB4A1D">
              <w:rPr>
                <w:rFonts w:ascii="Times New Roman" w:hAnsi="Times New Roman" w:cs="Times New Roman"/>
                <w:sz w:val="24"/>
                <w:szCs w:val="24"/>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AB4A1D" w:rsidRDefault="009178A2" w:rsidP="005E7E2B">
            <w:pPr>
              <w:spacing w:after="0" w:line="240" w:lineRule="auto"/>
              <w:jc w:val="both"/>
              <w:rPr>
                <w:rFonts w:ascii="Times New Roman" w:hAnsi="Times New Roman" w:cs="Times New Roman"/>
                <w:sz w:val="24"/>
                <w:szCs w:val="24"/>
              </w:rPr>
            </w:pPr>
            <w:r w:rsidRPr="00AB4A1D">
              <w:rPr>
                <w:rFonts w:ascii="Times New Roman" w:hAnsi="Times New Roman" w:cs="Times New Roman"/>
                <w:sz w:val="24"/>
                <w:szCs w:val="24"/>
              </w:rPr>
              <w:t>2,8</w:t>
            </w:r>
          </w:p>
        </w:tc>
      </w:tr>
    </w:tbl>
    <w:p w:rsidR="009178A2" w:rsidRPr="005E7E2B" w:rsidRDefault="009178A2" w:rsidP="005E7E2B">
      <w:pPr>
        <w:spacing w:after="0" w:line="240" w:lineRule="auto"/>
        <w:jc w:val="both"/>
        <w:rPr>
          <w:rFonts w:ascii="Times New Roman" w:hAnsi="Times New Roman" w:cs="Times New Roman"/>
          <w:sz w:val="28"/>
          <w:szCs w:val="28"/>
          <w:lang w:val="kk-KZ"/>
        </w:rPr>
      </w:pPr>
    </w:p>
    <w:p w:rsidR="009178A2" w:rsidRPr="005E7E2B" w:rsidRDefault="009178A2" w:rsidP="005E7E2B">
      <w:pPr>
        <w:pStyle w:val="ab"/>
        <w:shd w:val="clear" w:color="auto" w:fill="FDFEFF"/>
        <w:spacing w:before="0" w:beforeAutospacing="0" w:after="0" w:afterAutospacing="0"/>
        <w:jc w:val="both"/>
        <w:rPr>
          <w:b/>
          <w:i/>
          <w:color w:val="000000"/>
          <w:sz w:val="28"/>
          <w:szCs w:val="28"/>
        </w:rPr>
      </w:pPr>
      <w:r w:rsidRPr="005E7E2B">
        <w:rPr>
          <w:b/>
          <w:i/>
          <w:color w:val="000000"/>
          <w:sz w:val="28"/>
          <w:szCs w:val="28"/>
        </w:rPr>
        <w:t>Решение:</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lastRenderedPageBreak/>
        <w:t>При оценке экономических результатов деятельности предприятия используют показатели общей и расчетной рентабельности.</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Для их расчета необходимо определить:</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прибыль до налогообложения: </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1120,0-892,0+164,8-19,6+26,8=400,0 тыс.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чистую прибыль:</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400,0-400,0*0,25-2,8=297,2 тыс.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сумму основных и оборотных фондов:</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2906,0+305,0=3211,0 тыс.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Общая рентабельность определяется как отношение прибыли до налогообложения и выплаты процентов к стоимости основных и оборотных фондов.</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Величина общей рентабельности составляет:</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400,0/3211,0=0,125 (12,5%).</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Расчетная рентабельность – это отношение чистой прибыли к стоимости основных и оборотных фондов:</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297,2/3211,0=0,093 (9,3%).</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Исходя из результатов расчетов, предприятие работает рентабельно. Величина общей рентабельности составляет 12,5%, а расчетной рентабельности – 9,3%.</w:t>
      </w:r>
    </w:p>
    <w:p w:rsidR="009178A2" w:rsidRPr="005E7E2B" w:rsidRDefault="009178A2" w:rsidP="005E7E2B">
      <w:pPr>
        <w:spacing w:after="0" w:line="240" w:lineRule="auto"/>
        <w:jc w:val="both"/>
        <w:rPr>
          <w:rFonts w:ascii="Times New Roman" w:hAnsi="Times New Roman" w:cs="Times New Roman"/>
          <w:sz w:val="28"/>
          <w:szCs w:val="28"/>
          <w:lang w:val="kk-KZ"/>
        </w:rPr>
      </w:pPr>
    </w:p>
    <w:p w:rsidR="009178A2" w:rsidRPr="005E7E2B" w:rsidRDefault="00AB4A1D" w:rsidP="005E7E2B">
      <w:pPr>
        <w:pStyle w:val="ab"/>
        <w:shd w:val="clear" w:color="auto" w:fill="FDFEFF"/>
        <w:spacing w:before="0" w:beforeAutospacing="0" w:after="0" w:afterAutospacing="0"/>
        <w:jc w:val="both"/>
        <w:rPr>
          <w:sz w:val="28"/>
          <w:szCs w:val="28"/>
        </w:rPr>
      </w:pPr>
      <w:r>
        <w:rPr>
          <w:b/>
          <w:sz w:val="28"/>
          <w:szCs w:val="28"/>
        </w:rPr>
        <w:t>1</w:t>
      </w:r>
      <w:r w:rsidR="00DF6F24">
        <w:rPr>
          <w:b/>
          <w:sz w:val="28"/>
          <w:szCs w:val="28"/>
        </w:rPr>
        <w:t>2</w:t>
      </w:r>
      <w:r w:rsidR="005E7E2B" w:rsidRPr="005E7E2B">
        <w:rPr>
          <w:b/>
          <w:sz w:val="28"/>
          <w:szCs w:val="28"/>
        </w:rPr>
        <w:t>.</w:t>
      </w:r>
      <w:r w:rsidR="009178A2" w:rsidRPr="005E7E2B">
        <w:rPr>
          <w:b/>
          <w:sz w:val="28"/>
          <w:szCs w:val="28"/>
        </w:rPr>
        <w:t>Задача</w:t>
      </w:r>
      <w:proofErr w:type="gramStart"/>
      <w:r w:rsidR="009178A2" w:rsidRPr="005E7E2B">
        <w:rPr>
          <w:b/>
          <w:sz w:val="28"/>
          <w:szCs w:val="28"/>
        </w:rPr>
        <w:t xml:space="preserve"> </w:t>
      </w:r>
      <w:r w:rsidR="005E7E2B" w:rsidRPr="005E7E2B">
        <w:rPr>
          <w:b/>
          <w:sz w:val="28"/>
          <w:szCs w:val="28"/>
        </w:rPr>
        <w:t>.</w:t>
      </w:r>
      <w:proofErr w:type="gramEnd"/>
      <w:r w:rsidR="005E7E2B">
        <w:rPr>
          <w:sz w:val="28"/>
          <w:szCs w:val="28"/>
        </w:rPr>
        <w:t xml:space="preserve"> </w:t>
      </w:r>
      <w:r w:rsidR="009178A2" w:rsidRPr="005E7E2B">
        <w:rPr>
          <w:sz w:val="28"/>
          <w:szCs w:val="28"/>
        </w:rPr>
        <w:t>По данным «Отчета о прибылях и убытках» (форма №2) приведены следующие данные:</w:t>
      </w:r>
    </w:p>
    <w:p w:rsidR="009178A2" w:rsidRPr="005E7E2B" w:rsidRDefault="009178A2" w:rsidP="005E7E2B">
      <w:pPr>
        <w:shd w:val="clear" w:color="auto" w:fill="FDFEFF"/>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Выручка от продажи: 2 370 000 тенге.</w:t>
      </w:r>
    </w:p>
    <w:p w:rsidR="009178A2" w:rsidRPr="005E7E2B" w:rsidRDefault="009178A2" w:rsidP="005E7E2B">
      <w:pPr>
        <w:shd w:val="clear" w:color="auto" w:fill="FDFEFF"/>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Себестоимость произведенной продукции: 1 604 000 тенге.</w:t>
      </w:r>
    </w:p>
    <w:p w:rsidR="009178A2" w:rsidRPr="005E7E2B" w:rsidRDefault="009178A2" w:rsidP="005E7E2B">
      <w:pPr>
        <w:shd w:val="clear" w:color="auto" w:fill="FDFEFF"/>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Коммерческие расходы: 60 000 тенге.</w:t>
      </w:r>
    </w:p>
    <w:p w:rsidR="009178A2" w:rsidRPr="005E7E2B" w:rsidRDefault="009178A2" w:rsidP="005E7E2B">
      <w:pPr>
        <w:shd w:val="clear" w:color="auto" w:fill="FDFEFF"/>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Прочие доходы: 150 000 тенге.</w:t>
      </w:r>
    </w:p>
    <w:p w:rsidR="009178A2" w:rsidRPr="005E7E2B" w:rsidRDefault="009178A2" w:rsidP="005E7E2B">
      <w:pPr>
        <w:shd w:val="clear" w:color="auto" w:fill="FDFEFF"/>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Прочие расходы: 100 000 тенге.</w:t>
      </w:r>
    </w:p>
    <w:p w:rsidR="009178A2" w:rsidRPr="005E7E2B" w:rsidRDefault="009178A2" w:rsidP="005E7E2B">
      <w:pPr>
        <w:pStyle w:val="ab"/>
        <w:shd w:val="clear" w:color="auto" w:fill="FDFEFF"/>
        <w:spacing w:before="0" w:beforeAutospacing="0" w:after="0" w:afterAutospacing="0"/>
        <w:jc w:val="both"/>
        <w:rPr>
          <w:sz w:val="28"/>
          <w:szCs w:val="28"/>
        </w:rPr>
      </w:pPr>
      <w:r w:rsidRPr="005E7E2B">
        <w:rPr>
          <w:sz w:val="28"/>
          <w:szCs w:val="28"/>
        </w:rPr>
        <w:t>Определите прибыль от продажи продукции.</w:t>
      </w:r>
    </w:p>
    <w:p w:rsidR="009178A2" w:rsidRPr="005E7E2B" w:rsidRDefault="009178A2" w:rsidP="005E7E2B">
      <w:pPr>
        <w:shd w:val="clear" w:color="auto" w:fill="FDFEFF"/>
        <w:spacing w:after="0" w:line="240" w:lineRule="auto"/>
        <w:jc w:val="both"/>
        <w:rPr>
          <w:rFonts w:ascii="Times New Roman" w:hAnsi="Times New Roman" w:cs="Times New Roman"/>
          <w:sz w:val="28"/>
          <w:szCs w:val="28"/>
        </w:rPr>
      </w:pPr>
    </w:p>
    <w:p w:rsidR="009178A2" w:rsidRPr="005E7E2B" w:rsidRDefault="009178A2" w:rsidP="005E7E2B">
      <w:pPr>
        <w:shd w:val="clear" w:color="auto" w:fill="FDFEFF"/>
        <w:spacing w:after="0" w:line="240" w:lineRule="auto"/>
        <w:jc w:val="both"/>
        <w:rPr>
          <w:rFonts w:ascii="Times New Roman" w:hAnsi="Times New Roman" w:cs="Times New Roman"/>
          <w:b/>
          <w:i/>
          <w:sz w:val="28"/>
          <w:szCs w:val="28"/>
        </w:rPr>
      </w:pPr>
      <w:r w:rsidRPr="005E7E2B">
        <w:rPr>
          <w:rFonts w:ascii="Times New Roman" w:hAnsi="Times New Roman" w:cs="Times New Roman"/>
          <w:b/>
          <w:i/>
          <w:sz w:val="28"/>
          <w:szCs w:val="28"/>
        </w:rPr>
        <w:t xml:space="preserve">Решение </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Перечисленные в условии показатели связаны между собой следующим образом:</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Пвал=</w:t>
      </w:r>
      <w:proofErr w:type="gramStart"/>
      <w:r w:rsidRPr="005E7E2B">
        <w:rPr>
          <w:color w:val="000000"/>
          <w:sz w:val="28"/>
          <w:szCs w:val="28"/>
        </w:rPr>
        <w:t>В-С</w:t>
      </w:r>
      <w:proofErr w:type="spellEnd"/>
      <w:proofErr w:type="gramEnd"/>
      <w:r w:rsidRPr="005E7E2B">
        <w:rPr>
          <w:color w:val="000000"/>
          <w:sz w:val="28"/>
          <w:szCs w:val="28"/>
        </w:rPr>
        <w:t>,</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где </w:t>
      </w:r>
      <w:proofErr w:type="spellStart"/>
      <w:r w:rsidRPr="005E7E2B">
        <w:rPr>
          <w:color w:val="000000"/>
          <w:sz w:val="28"/>
          <w:szCs w:val="28"/>
        </w:rPr>
        <w:t>Пвал</w:t>
      </w:r>
      <w:proofErr w:type="spellEnd"/>
      <w:r w:rsidRPr="005E7E2B">
        <w:rPr>
          <w:color w:val="000000"/>
          <w:sz w:val="28"/>
          <w:szCs w:val="28"/>
        </w:rPr>
        <w:t xml:space="preserve"> – валовая прибыль, тенге</w:t>
      </w:r>
      <w:proofErr w:type="gramStart"/>
      <w:r w:rsidRPr="005E7E2B">
        <w:rPr>
          <w:color w:val="000000"/>
          <w:sz w:val="28"/>
          <w:szCs w:val="28"/>
        </w:rPr>
        <w:t>.;</w:t>
      </w:r>
      <w:proofErr w:type="gramEnd"/>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gramStart"/>
      <w:r w:rsidRPr="005E7E2B">
        <w:rPr>
          <w:color w:val="000000"/>
          <w:sz w:val="28"/>
          <w:szCs w:val="28"/>
        </w:rPr>
        <w:t>В</w:t>
      </w:r>
      <w:proofErr w:type="gramEnd"/>
      <w:r w:rsidRPr="005E7E2B">
        <w:rPr>
          <w:color w:val="000000"/>
          <w:sz w:val="28"/>
          <w:szCs w:val="28"/>
        </w:rPr>
        <w:t xml:space="preserve"> – </w:t>
      </w:r>
      <w:proofErr w:type="gramStart"/>
      <w:r w:rsidRPr="005E7E2B">
        <w:rPr>
          <w:color w:val="000000"/>
          <w:sz w:val="28"/>
          <w:szCs w:val="28"/>
        </w:rPr>
        <w:t>выручка</w:t>
      </w:r>
      <w:proofErr w:type="gramEnd"/>
      <w:r w:rsidRPr="005E7E2B">
        <w:rPr>
          <w:color w:val="000000"/>
          <w:sz w:val="28"/>
          <w:szCs w:val="28"/>
        </w:rPr>
        <w:t xml:space="preserve"> от продаж, тенге.;</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С – себестоимость продукции, тенге.</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Ппр=Пвал-УР-КР</w:t>
      </w:r>
      <w:proofErr w:type="spellEnd"/>
      <w:r w:rsidRPr="005E7E2B">
        <w:rPr>
          <w:color w:val="000000"/>
          <w:sz w:val="28"/>
          <w:szCs w:val="28"/>
        </w:rPr>
        <w:t>,</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где </w:t>
      </w:r>
      <w:proofErr w:type="spellStart"/>
      <w:r w:rsidRPr="005E7E2B">
        <w:rPr>
          <w:color w:val="000000"/>
          <w:sz w:val="28"/>
          <w:szCs w:val="28"/>
        </w:rPr>
        <w:t>Ппр</w:t>
      </w:r>
      <w:proofErr w:type="spellEnd"/>
      <w:r w:rsidRPr="005E7E2B">
        <w:rPr>
          <w:color w:val="000000"/>
          <w:sz w:val="28"/>
          <w:szCs w:val="28"/>
        </w:rPr>
        <w:t xml:space="preserve"> – прибыль от продаж, тенге</w:t>
      </w:r>
      <w:proofErr w:type="gramStart"/>
      <w:r w:rsidRPr="005E7E2B">
        <w:rPr>
          <w:color w:val="000000"/>
          <w:sz w:val="28"/>
          <w:szCs w:val="28"/>
        </w:rPr>
        <w:t>.;</w:t>
      </w:r>
      <w:proofErr w:type="gramEnd"/>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УР – управленческие расходы, тенге</w:t>
      </w:r>
      <w:proofErr w:type="gramStart"/>
      <w:r w:rsidRPr="005E7E2B">
        <w:rPr>
          <w:color w:val="000000"/>
          <w:sz w:val="28"/>
          <w:szCs w:val="28"/>
        </w:rPr>
        <w:t>.;</w:t>
      </w:r>
      <w:proofErr w:type="gramEnd"/>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Кр</w:t>
      </w:r>
      <w:proofErr w:type="spellEnd"/>
      <w:r w:rsidRPr="005E7E2B">
        <w:rPr>
          <w:color w:val="000000"/>
          <w:sz w:val="28"/>
          <w:szCs w:val="28"/>
        </w:rPr>
        <w:t xml:space="preserve"> – коммерческие расходы, тенге.</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Пно=Ппр+Дпр-Ппр</w:t>
      </w:r>
      <w:proofErr w:type="spellEnd"/>
      <w:r w:rsidRPr="005E7E2B">
        <w:rPr>
          <w:color w:val="000000"/>
          <w:sz w:val="28"/>
          <w:szCs w:val="28"/>
        </w:rPr>
        <w:t>,</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где </w:t>
      </w:r>
      <w:proofErr w:type="spellStart"/>
      <w:r w:rsidRPr="005E7E2B">
        <w:rPr>
          <w:color w:val="000000"/>
          <w:sz w:val="28"/>
          <w:szCs w:val="28"/>
        </w:rPr>
        <w:t>Пно</w:t>
      </w:r>
      <w:proofErr w:type="spellEnd"/>
      <w:r w:rsidRPr="005E7E2B">
        <w:rPr>
          <w:color w:val="000000"/>
          <w:sz w:val="28"/>
          <w:szCs w:val="28"/>
        </w:rPr>
        <w:t xml:space="preserve"> – прибыль до налогообложения, тенге</w:t>
      </w:r>
      <w:proofErr w:type="gramStart"/>
      <w:r w:rsidRPr="005E7E2B">
        <w:rPr>
          <w:color w:val="000000"/>
          <w:sz w:val="28"/>
          <w:szCs w:val="28"/>
        </w:rPr>
        <w:t>.;</w:t>
      </w:r>
      <w:proofErr w:type="gramEnd"/>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Дпр</w:t>
      </w:r>
      <w:proofErr w:type="spellEnd"/>
      <w:r w:rsidRPr="005E7E2B">
        <w:rPr>
          <w:color w:val="000000"/>
          <w:sz w:val="28"/>
          <w:szCs w:val="28"/>
        </w:rPr>
        <w:t xml:space="preserve"> – прочие доходы, тенге</w:t>
      </w:r>
      <w:proofErr w:type="gramStart"/>
      <w:r w:rsidRPr="005E7E2B">
        <w:rPr>
          <w:color w:val="000000"/>
          <w:sz w:val="28"/>
          <w:szCs w:val="28"/>
        </w:rPr>
        <w:t>.;</w:t>
      </w:r>
      <w:proofErr w:type="gramEnd"/>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Ппр</w:t>
      </w:r>
      <w:proofErr w:type="spellEnd"/>
      <w:r w:rsidRPr="005E7E2B">
        <w:rPr>
          <w:color w:val="000000"/>
          <w:sz w:val="28"/>
          <w:szCs w:val="28"/>
        </w:rPr>
        <w:t xml:space="preserve"> – прочие расходы, тенге.</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Осуществляем расчет:</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lastRenderedPageBreak/>
        <w:t>Пвал=</w:t>
      </w:r>
      <w:proofErr w:type="gramStart"/>
      <w:r w:rsidRPr="005E7E2B">
        <w:rPr>
          <w:color w:val="000000"/>
          <w:sz w:val="28"/>
          <w:szCs w:val="28"/>
        </w:rPr>
        <w:t>В-С</w:t>
      </w:r>
      <w:proofErr w:type="gramEnd"/>
      <w:r w:rsidRPr="005E7E2B">
        <w:rPr>
          <w:color w:val="000000"/>
          <w:sz w:val="28"/>
          <w:szCs w:val="28"/>
        </w:rPr>
        <w:t>=2370000-1604000=766000 тенге.;</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Ппр=Пвал-УР-КР=766000-0-60000=706000 тенге.</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Таким образом, прибыль от продажи продукции составляет 706 тыс. тенге. При этом прочие доходы и прочие расходы не используются при определении прибыли от продаж.</w:t>
      </w:r>
    </w:p>
    <w:p w:rsidR="009178A2" w:rsidRPr="005E7E2B" w:rsidRDefault="009178A2" w:rsidP="005E7E2B">
      <w:pPr>
        <w:spacing w:after="0" w:line="240" w:lineRule="auto"/>
        <w:jc w:val="both"/>
        <w:rPr>
          <w:rFonts w:ascii="Times New Roman" w:hAnsi="Times New Roman" w:cs="Times New Roman"/>
          <w:sz w:val="28"/>
          <w:szCs w:val="28"/>
          <w:lang w:val="kk-KZ"/>
        </w:rPr>
      </w:pPr>
    </w:p>
    <w:p w:rsidR="009178A2" w:rsidRPr="005E7E2B" w:rsidRDefault="00AB4A1D" w:rsidP="005E7E2B">
      <w:pPr>
        <w:pStyle w:val="1"/>
        <w:keepNext w:val="0"/>
        <w:shd w:val="clear" w:color="auto" w:fill="FDFEFF"/>
        <w:jc w:val="both"/>
        <w:rPr>
          <w:sz w:val="28"/>
          <w:szCs w:val="28"/>
        </w:rPr>
      </w:pPr>
      <w:r>
        <w:rPr>
          <w:sz w:val="28"/>
          <w:szCs w:val="28"/>
        </w:rPr>
        <w:t>1</w:t>
      </w:r>
      <w:r w:rsidR="00DF6F24">
        <w:rPr>
          <w:sz w:val="28"/>
          <w:szCs w:val="28"/>
        </w:rPr>
        <w:t>3</w:t>
      </w:r>
      <w:r w:rsidR="005E7E2B">
        <w:rPr>
          <w:sz w:val="28"/>
          <w:szCs w:val="28"/>
        </w:rPr>
        <w:t>.</w:t>
      </w:r>
      <w:r w:rsidR="009178A2" w:rsidRPr="005E7E2B">
        <w:rPr>
          <w:sz w:val="28"/>
          <w:szCs w:val="28"/>
        </w:rPr>
        <w:t>Задача (расчет производительности труда)</w:t>
      </w:r>
    </w:p>
    <w:p w:rsidR="009178A2" w:rsidRPr="005E7E2B" w:rsidRDefault="009178A2" w:rsidP="005E7E2B">
      <w:pPr>
        <w:pStyle w:val="ab"/>
        <w:shd w:val="clear" w:color="auto" w:fill="FDFEFF"/>
        <w:spacing w:before="0" w:beforeAutospacing="0" w:after="0" w:afterAutospacing="0"/>
        <w:jc w:val="both"/>
        <w:rPr>
          <w:sz w:val="28"/>
          <w:szCs w:val="28"/>
        </w:rPr>
      </w:pPr>
      <w:r w:rsidRPr="005E7E2B">
        <w:rPr>
          <w:sz w:val="28"/>
          <w:szCs w:val="28"/>
        </w:rPr>
        <w:t>Определить производительность труда, запланированный прирост производительности труда на предприятии, удельный вес прироста объема производимой продукции за счет роста производительности труда и планируемое соотношение между приростом производительности труда и средней заработной платы по следующим данным:</w:t>
      </w:r>
    </w:p>
    <w:tbl>
      <w:tblPr>
        <w:tblW w:w="5000" w:type="pct"/>
        <w:jc w:val="center"/>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8587"/>
        <w:gridCol w:w="1171"/>
      </w:tblGrid>
      <w:tr w:rsidR="009178A2" w:rsidRPr="00C82434" w:rsidTr="005E7E2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center"/>
              <w:rPr>
                <w:rFonts w:ascii="Times New Roman" w:hAnsi="Times New Roman" w:cs="Times New Roman"/>
                <w:sz w:val="24"/>
                <w:szCs w:val="24"/>
              </w:rPr>
            </w:pPr>
            <w:r w:rsidRPr="00C82434">
              <w:rPr>
                <w:rFonts w:ascii="Times New Roman" w:hAnsi="Times New Roman" w:cs="Times New Roman"/>
                <w:sz w:val="24"/>
                <w:szCs w:val="24"/>
              </w:rPr>
              <w:t>Показатели</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Значение</w:t>
            </w:r>
          </w:p>
        </w:tc>
      </w:tr>
      <w:tr w:rsidR="009178A2" w:rsidRPr="00C82434" w:rsidTr="005E7E2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 xml:space="preserve">1. Объем товарной продукции, тыс. </w:t>
            </w:r>
            <w:proofErr w:type="spellStart"/>
            <w:r w:rsidRPr="00C82434">
              <w:rPr>
                <w:rFonts w:ascii="Times New Roman" w:hAnsi="Times New Roman" w:cs="Times New Roman"/>
                <w:sz w:val="24"/>
                <w:szCs w:val="24"/>
              </w:rPr>
              <w:t>ден</w:t>
            </w:r>
            <w:proofErr w:type="spellEnd"/>
            <w:r w:rsidRPr="00C82434">
              <w:rPr>
                <w:rFonts w:ascii="Times New Roman" w:hAnsi="Times New Roman" w:cs="Times New Roman"/>
                <w:sz w:val="24"/>
                <w:szCs w:val="24"/>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 </w:t>
            </w:r>
          </w:p>
        </w:tc>
      </w:tr>
      <w:tr w:rsidR="009178A2" w:rsidRPr="00C82434" w:rsidTr="005E7E2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а) отчет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56312</w:t>
            </w:r>
          </w:p>
        </w:tc>
      </w:tr>
      <w:tr w:rsidR="009178A2" w:rsidRPr="00C82434" w:rsidTr="005E7E2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б) план</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62800</w:t>
            </w:r>
          </w:p>
        </w:tc>
      </w:tr>
      <w:tr w:rsidR="009178A2" w:rsidRPr="00C82434" w:rsidTr="005E7E2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 xml:space="preserve">2. Фонд оплаты труда по отчету, тыс. </w:t>
            </w:r>
            <w:proofErr w:type="spellStart"/>
            <w:r w:rsidRPr="00C82434">
              <w:rPr>
                <w:rFonts w:ascii="Times New Roman" w:hAnsi="Times New Roman" w:cs="Times New Roman"/>
                <w:sz w:val="24"/>
                <w:szCs w:val="24"/>
              </w:rPr>
              <w:t>ден</w:t>
            </w:r>
            <w:proofErr w:type="spellEnd"/>
            <w:r w:rsidRPr="00C82434">
              <w:rPr>
                <w:rFonts w:ascii="Times New Roman" w:hAnsi="Times New Roman" w:cs="Times New Roman"/>
                <w:sz w:val="24"/>
                <w:szCs w:val="24"/>
              </w:rPr>
              <w:t>. ед.</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11950</w:t>
            </w:r>
          </w:p>
        </w:tc>
      </w:tr>
      <w:tr w:rsidR="009178A2" w:rsidRPr="00C82434" w:rsidTr="005E7E2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 xml:space="preserve">3. Норматив оплаты труда на 1 </w:t>
            </w:r>
            <w:proofErr w:type="spellStart"/>
            <w:r w:rsidRPr="00C82434">
              <w:rPr>
                <w:rFonts w:ascii="Times New Roman" w:hAnsi="Times New Roman" w:cs="Times New Roman"/>
                <w:sz w:val="24"/>
                <w:szCs w:val="24"/>
              </w:rPr>
              <w:t>ден</w:t>
            </w:r>
            <w:proofErr w:type="spellEnd"/>
            <w:r w:rsidRPr="00C82434">
              <w:rPr>
                <w:rFonts w:ascii="Times New Roman" w:hAnsi="Times New Roman" w:cs="Times New Roman"/>
                <w:sz w:val="24"/>
                <w:szCs w:val="24"/>
              </w:rPr>
              <w:t>. ед. продукции по плану, коп.</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19</w:t>
            </w:r>
          </w:p>
        </w:tc>
      </w:tr>
      <w:tr w:rsidR="009178A2" w:rsidRPr="00C82434" w:rsidTr="005E7E2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4. Численность промышленно-производственного персонала (ППП), чел.:</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 </w:t>
            </w:r>
          </w:p>
        </w:tc>
      </w:tr>
      <w:tr w:rsidR="009178A2" w:rsidRPr="00C82434" w:rsidTr="005E7E2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а) отчет</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5224</w:t>
            </w:r>
          </w:p>
        </w:tc>
      </w:tr>
      <w:tr w:rsidR="009178A2" w:rsidRPr="00C82434" w:rsidTr="005E7E2B">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б) план</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hAnsi="Times New Roman" w:cs="Times New Roman"/>
                <w:sz w:val="24"/>
                <w:szCs w:val="24"/>
              </w:rPr>
            </w:pPr>
            <w:r w:rsidRPr="00C82434">
              <w:rPr>
                <w:rFonts w:ascii="Times New Roman" w:hAnsi="Times New Roman" w:cs="Times New Roman"/>
                <w:sz w:val="24"/>
                <w:szCs w:val="24"/>
              </w:rPr>
              <w:t>5236</w:t>
            </w:r>
          </w:p>
        </w:tc>
      </w:tr>
    </w:tbl>
    <w:p w:rsidR="009178A2" w:rsidRPr="005E7E2B" w:rsidRDefault="009178A2" w:rsidP="005E7E2B">
      <w:pPr>
        <w:pStyle w:val="ab"/>
        <w:shd w:val="clear" w:color="auto" w:fill="FDFEFF"/>
        <w:spacing w:before="0" w:beforeAutospacing="0" w:after="0" w:afterAutospacing="0"/>
        <w:jc w:val="both"/>
        <w:rPr>
          <w:b/>
          <w:color w:val="000000"/>
          <w:sz w:val="28"/>
          <w:szCs w:val="28"/>
        </w:rPr>
      </w:pPr>
    </w:p>
    <w:p w:rsidR="009178A2" w:rsidRPr="005E7E2B" w:rsidRDefault="009178A2" w:rsidP="005E7E2B">
      <w:pPr>
        <w:pStyle w:val="ab"/>
        <w:shd w:val="clear" w:color="auto" w:fill="FDFEFF"/>
        <w:spacing w:before="0" w:beforeAutospacing="0" w:after="0" w:afterAutospacing="0"/>
        <w:jc w:val="both"/>
        <w:rPr>
          <w:b/>
          <w:color w:val="000000"/>
          <w:sz w:val="28"/>
          <w:szCs w:val="28"/>
        </w:rPr>
      </w:pPr>
      <w:r w:rsidRPr="005E7E2B">
        <w:rPr>
          <w:b/>
          <w:color w:val="000000"/>
          <w:sz w:val="28"/>
          <w:szCs w:val="28"/>
        </w:rPr>
        <w:t>Решение:</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Производительность труда определяется как отношение объема товарной продукции к численности ППП. Фактически данный показатель составляет:</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Пт</w:t>
      </w:r>
      <w:proofErr w:type="gramStart"/>
      <w:r w:rsidRPr="005E7E2B">
        <w:rPr>
          <w:color w:val="000000"/>
          <w:sz w:val="28"/>
          <w:szCs w:val="28"/>
        </w:rPr>
        <w:t>р</w:t>
      </w:r>
      <w:proofErr w:type="spellEnd"/>
      <w:r w:rsidRPr="005E7E2B">
        <w:rPr>
          <w:color w:val="000000"/>
          <w:sz w:val="28"/>
          <w:szCs w:val="28"/>
        </w:rPr>
        <w:t>(</w:t>
      </w:r>
      <w:proofErr w:type="spellStart"/>
      <w:proofErr w:type="gramEnd"/>
      <w:r w:rsidRPr="005E7E2B">
        <w:rPr>
          <w:color w:val="000000"/>
          <w:sz w:val="28"/>
          <w:szCs w:val="28"/>
        </w:rPr>
        <w:t>ф</w:t>
      </w:r>
      <w:proofErr w:type="spellEnd"/>
      <w:r w:rsidRPr="005E7E2B">
        <w:rPr>
          <w:color w:val="000000"/>
          <w:sz w:val="28"/>
          <w:szCs w:val="28"/>
        </w:rPr>
        <w:t xml:space="preserve">)=56312/5224=10,779 тыс. </w:t>
      </w:r>
      <w:proofErr w:type="spellStart"/>
      <w:r w:rsidRPr="005E7E2B">
        <w:rPr>
          <w:color w:val="000000"/>
          <w:sz w:val="28"/>
          <w:szCs w:val="28"/>
        </w:rPr>
        <w:t>ден</w:t>
      </w:r>
      <w:proofErr w:type="spellEnd"/>
      <w:r w:rsidRPr="005E7E2B">
        <w:rPr>
          <w:color w:val="000000"/>
          <w:sz w:val="28"/>
          <w:szCs w:val="28"/>
        </w:rPr>
        <w:t>. ед./чел.,</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по плану этот показатель равен:</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Пт</w:t>
      </w:r>
      <w:proofErr w:type="gramStart"/>
      <w:r w:rsidRPr="005E7E2B">
        <w:rPr>
          <w:color w:val="000000"/>
          <w:sz w:val="28"/>
          <w:szCs w:val="28"/>
        </w:rPr>
        <w:t>р</w:t>
      </w:r>
      <w:proofErr w:type="spellEnd"/>
      <w:r w:rsidRPr="005E7E2B">
        <w:rPr>
          <w:color w:val="000000"/>
          <w:sz w:val="28"/>
          <w:szCs w:val="28"/>
        </w:rPr>
        <w:t>(</w:t>
      </w:r>
      <w:proofErr w:type="spellStart"/>
      <w:proofErr w:type="gramEnd"/>
      <w:r w:rsidRPr="005E7E2B">
        <w:rPr>
          <w:color w:val="000000"/>
          <w:sz w:val="28"/>
          <w:szCs w:val="28"/>
        </w:rPr>
        <w:t>пл</w:t>
      </w:r>
      <w:proofErr w:type="spellEnd"/>
      <w:r w:rsidRPr="005E7E2B">
        <w:rPr>
          <w:color w:val="000000"/>
          <w:sz w:val="28"/>
          <w:szCs w:val="28"/>
        </w:rPr>
        <w:t xml:space="preserve">)=62800/5236=11,994 тыс. </w:t>
      </w:r>
      <w:proofErr w:type="spellStart"/>
      <w:r w:rsidRPr="005E7E2B">
        <w:rPr>
          <w:color w:val="000000"/>
          <w:sz w:val="28"/>
          <w:szCs w:val="28"/>
        </w:rPr>
        <w:t>ден</w:t>
      </w:r>
      <w:proofErr w:type="spellEnd"/>
      <w:r w:rsidRPr="005E7E2B">
        <w:rPr>
          <w:color w:val="000000"/>
          <w:sz w:val="28"/>
          <w:szCs w:val="28"/>
        </w:rPr>
        <w:t>. ед./чел.</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Запланированный прирост производительности труда на предприятии составляет:</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11,994*100/10,779-100=+11,272%.</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Это означает, что согласно плану предприятия производительность труда должна увеличиться на 11,272%.</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Планируемый прирост объема продукции за счет роста производительности труда составляет:</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Тп</w:t>
      </w:r>
      <w:proofErr w:type="gramStart"/>
      <w:r w:rsidRPr="005E7E2B">
        <w:rPr>
          <w:color w:val="000000"/>
          <w:sz w:val="28"/>
          <w:szCs w:val="28"/>
        </w:rPr>
        <w:t>р</w:t>
      </w:r>
      <w:proofErr w:type="spellEnd"/>
      <w:r w:rsidRPr="005E7E2B">
        <w:rPr>
          <w:color w:val="000000"/>
          <w:sz w:val="28"/>
          <w:szCs w:val="28"/>
        </w:rPr>
        <w:t>(</w:t>
      </w:r>
      <w:proofErr w:type="spellStart"/>
      <w:proofErr w:type="gramEnd"/>
      <w:r w:rsidRPr="005E7E2B">
        <w:rPr>
          <w:color w:val="000000"/>
          <w:sz w:val="28"/>
          <w:szCs w:val="28"/>
        </w:rPr>
        <w:t>Птр</w:t>
      </w:r>
      <w:proofErr w:type="spellEnd"/>
      <w:r w:rsidRPr="005E7E2B">
        <w:rPr>
          <w:color w:val="000000"/>
          <w:sz w:val="28"/>
          <w:szCs w:val="28"/>
        </w:rPr>
        <w:t xml:space="preserve">)=5224*(11,994-10,779)=+6347 тыс.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Фактическая среднегодовая заработная плата составляет:</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З</w:t>
      </w:r>
      <w:proofErr w:type="gramStart"/>
      <w:r w:rsidRPr="005E7E2B">
        <w:rPr>
          <w:color w:val="000000"/>
          <w:sz w:val="28"/>
          <w:szCs w:val="28"/>
        </w:rPr>
        <w:t>П(</w:t>
      </w:r>
      <w:proofErr w:type="spellStart"/>
      <w:proofErr w:type="gramEnd"/>
      <w:r w:rsidRPr="005E7E2B">
        <w:rPr>
          <w:color w:val="000000"/>
          <w:sz w:val="28"/>
          <w:szCs w:val="28"/>
        </w:rPr>
        <w:t>ф</w:t>
      </w:r>
      <w:proofErr w:type="spellEnd"/>
      <w:r w:rsidRPr="005E7E2B">
        <w:rPr>
          <w:color w:val="000000"/>
          <w:sz w:val="28"/>
          <w:szCs w:val="28"/>
        </w:rPr>
        <w:t xml:space="preserve">)=11950/5224=2,288 тыс.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Планируемая среднегодовая заработная плата составляет:</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З</w:t>
      </w:r>
      <w:proofErr w:type="gramStart"/>
      <w:r w:rsidRPr="005E7E2B">
        <w:rPr>
          <w:color w:val="000000"/>
          <w:sz w:val="28"/>
          <w:szCs w:val="28"/>
        </w:rPr>
        <w:t>П(</w:t>
      </w:r>
      <w:proofErr w:type="spellStart"/>
      <w:proofErr w:type="gramEnd"/>
      <w:r w:rsidRPr="005E7E2B">
        <w:rPr>
          <w:color w:val="000000"/>
          <w:sz w:val="28"/>
          <w:szCs w:val="28"/>
        </w:rPr>
        <w:t>пл</w:t>
      </w:r>
      <w:proofErr w:type="spellEnd"/>
      <w:r w:rsidRPr="005E7E2B">
        <w:rPr>
          <w:color w:val="000000"/>
          <w:sz w:val="28"/>
          <w:szCs w:val="28"/>
        </w:rPr>
        <w:t xml:space="preserve">)=62800*0,19/5236=11932/5236=2,279 тыс. </w:t>
      </w:r>
      <w:proofErr w:type="spellStart"/>
      <w:r w:rsidRPr="005E7E2B">
        <w:rPr>
          <w:color w:val="000000"/>
          <w:sz w:val="28"/>
          <w:szCs w:val="28"/>
        </w:rPr>
        <w:t>ден</w:t>
      </w:r>
      <w:proofErr w:type="spellEnd"/>
      <w:r w:rsidRPr="005E7E2B">
        <w:rPr>
          <w:color w:val="000000"/>
          <w:sz w:val="28"/>
          <w:szCs w:val="28"/>
        </w:rPr>
        <w:t>. ед.</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Прирост среднегодовой заработной платы составляет:</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Тп</w:t>
      </w:r>
      <w:proofErr w:type="gramStart"/>
      <w:r w:rsidRPr="005E7E2B">
        <w:rPr>
          <w:color w:val="000000"/>
          <w:sz w:val="28"/>
          <w:szCs w:val="28"/>
        </w:rPr>
        <w:t>р</w:t>
      </w:r>
      <w:proofErr w:type="spellEnd"/>
      <w:r w:rsidRPr="005E7E2B">
        <w:rPr>
          <w:color w:val="000000"/>
          <w:sz w:val="28"/>
          <w:szCs w:val="28"/>
        </w:rPr>
        <w:t>(</w:t>
      </w:r>
      <w:proofErr w:type="gramEnd"/>
      <w:r w:rsidRPr="005E7E2B">
        <w:rPr>
          <w:color w:val="000000"/>
          <w:sz w:val="28"/>
          <w:szCs w:val="28"/>
        </w:rPr>
        <w:t>ЗП)=2,279*100/2,288-100=-0,393%.</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lastRenderedPageBreak/>
        <w:t>Таким образом, при росте производительности труда на 11,272% запланировано снижение среднегодовой заработной платы на 0,393%.</w:t>
      </w:r>
    </w:p>
    <w:p w:rsidR="009178A2" w:rsidRPr="005E7E2B" w:rsidRDefault="009178A2" w:rsidP="005E7E2B">
      <w:pPr>
        <w:spacing w:after="0" w:line="240" w:lineRule="auto"/>
        <w:jc w:val="both"/>
        <w:rPr>
          <w:rFonts w:ascii="Times New Roman" w:hAnsi="Times New Roman" w:cs="Times New Roman"/>
          <w:sz w:val="28"/>
          <w:szCs w:val="28"/>
        </w:rPr>
      </w:pPr>
    </w:p>
    <w:p w:rsidR="009178A2" w:rsidRPr="005E7E2B" w:rsidRDefault="00AB4A1D" w:rsidP="005E7E2B">
      <w:pPr>
        <w:pStyle w:val="1"/>
        <w:keepNext w:val="0"/>
        <w:shd w:val="clear" w:color="auto" w:fill="FDFEFF"/>
        <w:jc w:val="both"/>
        <w:rPr>
          <w:sz w:val="28"/>
          <w:szCs w:val="28"/>
        </w:rPr>
      </w:pPr>
      <w:r>
        <w:rPr>
          <w:sz w:val="28"/>
          <w:szCs w:val="28"/>
        </w:rPr>
        <w:t>1</w:t>
      </w:r>
      <w:r w:rsidR="00DF6F24">
        <w:rPr>
          <w:sz w:val="28"/>
          <w:szCs w:val="28"/>
        </w:rPr>
        <w:t>4</w:t>
      </w:r>
      <w:r w:rsidR="005E7E2B">
        <w:rPr>
          <w:sz w:val="28"/>
          <w:szCs w:val="28"/>
        </w:rPr>
        <w:t>.</w:t>
      </w:r>
      <w:r w:rsidR="009178A2" w:rsidRPr="005E7E2B">
        <w:rPr>
          <w:sz w:val="28"/>
          <w:szCs w:val="28"/>
        </w:rPr>
        <w:t>Задача (расчет длительности операционного, производственного и финансового циклов предприятия)</w:t>
      </w:r>
    </w:p>
    <w:p w:rsidR="009178A2" w:rsidRPr="005E7E2B" w:rsidRDefault="009178A2" w:rsidP="005E7E2B">
      <w:pPr>
        <w:pStyle w:val="ab"/>
        <w:shd w:val="clear" w:color="auto" w:fill="FDFEFF"/>
        <w:spacing w:before="0" w:beforeAutospacing="0" w:after="0" w:afterAutospacing="0"/>
        <w:jc w:val="both"/>
        <w:rPr>
          <w:sz w:val="28"/>
          <w:szCs w:val="28"/>
        </w:rPr>
      </w:pPr>
      <w:r w:rsidRPr="005E7E2B">
        <w:rPr>
          <w:sz w:val="28"/>
          <w:szCs w:val="28"/>
        </w:rPr>
        <w:t>Определить длительность операционного, производственного и финансового циклов предприятия на основе следующих данных:</w:t>
      </w:r>
    </w:p>
    <w:p w:rsidR="009178A2" w:rsidRPr="005E7E2B" w:rsidRDefault="009178A2" w:rsidP="005E7E2B">
      <w:pPr>
        <w:numPr>
          <w:ilvl w:val="0"/>
          <w:numId w:val="15"/>
        </w:numPr>
        <w:shd w:val="clear" w:color="auto" w:fill="FDFEFF"/>
        <w:spacing w:after="0" w:line="240" w:lineRule="auto"/>
        <w:ind w:left="0" w:firstLine="0"/>
        <w:jc w:val="both"/>
        <w:rPr>
          <w:rFonts w:ascii="Times New Roman" w:hAnsi="Times New Roman" w:cs="Times New Roman"/>
          <w:sz w:val="28"/>
          <w:szCs w:val="28"/>
        </w:rPr>
      </w:pPr>
      <w:r w:rsidRPr="005E7E2B">
        <w:rPr>
          <w:rFonts w:ascii="Times New Roman" w:hAnsi="Times New Roman" w:cs="Times New Roman"/>
          <w:sz w:val="28"/>
          <w:szCs w:val="28"/>
        </w:rPr>
        <w:t>Выручка от реализации продукции без НДС равна</w:t>
      </w:r>
      <w:proofErr w:type="gramStart"/>
      <w:r w:rsidRPr="005E7E2B">
        <w:rPr>
          <w:rFonts w:ascii="Times New Roman" w:hAnsi="Times New Roman" w:cs="Times New Roman"/>
          <w:sz w:val="28"/>
          <w:szCs w:val="28"/>
        </w:rPr>
        <w:t xml:space="preserve"> В</w:t>
      </w:r>
      <w:proofErr w:type="gramEnd"/>
      <w:r w:rsidRPr="005E7E2B">
        <w:rPr>
          <w:rFonts w:ascii="Times New Roman" w:hAnsi="Times New Roman" w:cs="Times New Roman"/>
          <w:sz w:val="28"/>
          <w:szCs w:val="28"/>
        </w:rPr>
        <w:t>=395,8 тыс. тенге.</w:t>
      </w:r>
    </w:p>
    <w:p w:rsidR="009178A2" w:rsidRPr="005E7E2B" w:rsidRDefault="009178A2" w:rsidP="005E7E2B">
      <w:pPr>
        <w:numPr>
          <w:ilvl w:val="0"/>
          <w:numId w:val="15"/>
        </w:numPr>
        <w:shd w:val="clear" w:color="auto" w:fill="FDFEFF"/>
        <w:spacing w:after="0" w:line="240" w:lineRule="auto"/>
        <w:ind w:left="0" w:firstLine="0"/>
        <w:jc w:val="both"/>
        <w:rPr>
          <w:rFonts w:ascii="Times New Roman" w:hAnsi="Times New Roman" w:cs="Times New Roman"/>
          <w:sz w:val="28"/>
          <w:szCs w:val="28"/>
        </w:rPr>
      </w:pPr>
      <w:r w:rsidRPr="005E7E2B">
        <w:rPr>
          <w:rFonts w:ascii="Times New Roman" w:hAnsi="Times New Roman" w:cs="Times New Roman"/>
          <w:sz w:val="28"/>
          <w:szCs w:val="28"/>
        </w:rPr>
        <w:t xml:space="preserve">Среднегодовой остаток производственных запасов – </w:t>
      </w:r>
      <w:proofErr w:type="gramStart"/>
      <w:r w:rsidRPr="005E7E2B">
        <w:rPr>
          <w:rFonts w:ascii="Times New Roman" w:hAnsi="Times New Roman" w:cs="Times New Roman"/>
          <w:sz w:val="28"/>
          <w:szCs w:val="28"/>
        </w:rPr>
        <w:t>З</w:t>
      </w:r>
      <w:proofErr w:type="gramEnd"/>
      <w:r w:rsidRPr="005E7E2B">
        <w:rPr>
          <w:rFonts w:ascii="Times New Roman" w:hAnsi="Times New Roman" w:cs="Times New Roman"/>
          <w:sz w:val="28"/>
          <w:szCs w:val="28"/>
        </w:rPr>
        <w:t>=38 тыс. тенге.</w:t>
      </w:r>
    </w:p>
    <w:p w:rsidR="009178A2" w:rsidRPr="005E7E2B" w:rsidRDefault="009178A2" w:rsidP="005E7E2B">
      <w:pPr>
        <w:numPr>
          <w:ilvl w:val="0"/>
          <w:numId w:val="15"/>
        </w:numPr>
        <w:shd w:val="clear" w:color="auto" w:fill="FDFEFF"/>
        <w:spacing w:after="0" w:line="240" w:lineRule="auto"/>
        <w:ind w:left="0" w:firstLine="0"/>
        <w:jc w:val="both"/>
        <w:rPr>
          <w:rFonts w:ascii="Times New Roman" w:hAnsi="Times New Roman" w:cs="Times New Roman"/>
          <w:sz w:val="28"/>
          <w:szCs w:val="28"/>
        </w:rPr>
      </w:pPr>
      <w:r w:rsidRPr="005E7E2B">
        <w:rPr>
          <w:rFonts w:ascii="Times New Roman" w:hAnsi="Times New Roman" w:cs="Times New Roman"/>
          <w:sz w:val="28"/>
          <w:szCs w:val="28"/>
        </w:rPr>
        <w:t>Среднегодовой остаток незавершенного производства – НП=56 тыс. тенге.</w:t>
      </w:r>
    </w:p>
    <w:p w:rsidR="009178A2" w:rsidRPr="005E7E2B" w:rsidRDefault="009178A2" w:rsidP="005E7E2B">
      <w:pPr>
        <w:numPr>
          <w:ilvl w:val="0"/>
          <w:numId w:val="15"/>
        </w:numPr>
        <w:shd w:val="clear" w:color="auto" w:fill="FDFEFF"/>
        <w:spacing w:after="0" w:line="240" w:lineRule="auto"/>
        <w:ind w:left="0" w:firstLine="0"/>
        <w:jc w:val="both"/>
        <w:rPr>
          <w:rFonts w:ascii="Times New Roman" w:hAnsi="Times New Roman" w:cs="Times New Roman"/>
          <w:sz w:val="28"/>
          <w:szCs w:val="28"/>
        </w:rPr>
      </w:pPr>
      <w:r w:rsidRPr="005E7E2B">
        <w:rPr>
          <w:rFonts w:ascii="Times New Roman" w:hAnsi="Times New Roman" w:cs="Times New Roman"/>
          <w:sz w:val="28"/>
          <w:szCs w:val="28"/>
        </w:rPr>
        <w:t>Среднегодовой остаток готовой продукции – ГП=120 тыс. тенге.</w:t>
      </w:r>
    </w:p>
    <w:p w:rsidR="009178A2" w:rsidRPr="005E7E2B" w:rsidRDefault="009178A2" w:rsidP="005E7E2B">
      <w:pPr>
        <w:numPr>
          <w:ilvl w:val="0"/>
          <w:numId w:val="15"/>
        </w:numPr>
        <w:shd w:val="clear" w:color="auto" w:fill="FDFEFF"/>
        <w:spacing w:after="0" w:line="240" w:lineRule="auto"/>
        <w:ind w:left="0" w:firstLine="0"/>
        <w:jc w:val="both"/>
        <w:rPr>
          <w:rFonts w:ascii="Times New Roman" w:hAnsi="Times New Roman" w:cs="Times New Roman"/>
          <w:sz w:val="28"/>
          <w:szCs w:val="28"/>
        </w:rPr>
      </w:pPr>
      <w:r w:rsidRPr="005E7E2B">
        <w:rPr>
          <w:rFonts w:ascii="Times New Roman" w:hAnsi="Times New Roman" w:cs="Times New Roman"/>
          <w:sz w:val="28"/>
          <w:szCs w:val="28"/>
        </w:rPr>
        <w:t>Среднегодовой остаток денежных средств – ДС=50 тыс. тенге.</w:t>
      </w:r>
    </w:p>
    <w:p w:rsidR="009178A2" w:rsidRPr="005E7E2B" w:rsidRDefault="009178A2" w:rsidP="005E7E2B">
      <w:pPr>
        <w:numPr>
          <w:ilvl w:val="0"/>
          <w:numId w:val="15"/>
        </w:numPr>
        <w:shd w:val="clear" w:color="auto" w:fill="FDFEFF"/>
        <w:spacing w:after="0" w:line="240" w:lineRule="auto"/>
        <w:ind w:left="0" w:firstLine="0"/>
        <w:jc w:val="both"/>
        <w:rPr>
          <w:rFonts w:ascii="Times New Roman" w:hAnsi="Times New Roman" w:cs="Times New Roman"/>
          <w:sz w:val="28"/>
          <w:szCs w:val="28"/>
        </w:rPr>
      </w:pPr>
      <w:r w:rsidRPr="005E7E2B">
        <w:rPr>
          <w:rFonts w:ascii="Times New Roman" w:hAnsi="Times New Roman" w:cs="Times New Roman"/>
          <w:sz w:val="28"/>
          <w:szCs w:val="28"/>
        </w:rPr>
        <w:t>Среднегодовая стоимость дебиторской задолженности – ДЗ=120 тыс. тенге.</w:t>
      </w:r>
    </w:p>
    <w:p w:rsidR="009178A2" w:rsidRPr="005E7E2B" w:rsidRDefault="009178A2" w:rsidP="005E7E2B">
      <w:pPr>
        <w:numPr>
          <w:ilvl w:val="0"/>
          <w:numId w:val="15"/>
        </w:numPr>
        <w:shd w:val="clear" w:color="auto" w:fill="FDFEFF"/>
        <w:spacing w:after="0" w:line="240" w:lineRule="auto"/>
        <w:ind w:left="0" w:firstLine="0"/>
        <w:jc w:val="both"/>
        <w:rPr>
          <w:rFonts w:ascii="Times New Roman" w:hAnsi="Times New Roman" w:cs="Times New Roman"/>
          <w:sz w:val="28"/>
          <w:szCs w:val="28"/>
        </w:rPr>
      </w:pPr>
      <w:r w:rsidRPr="005E7E2B">
        <w:rPr>
          <w:rFonts w:ascii="Times New Roman" w:hAnsi="Times New Roman" w:cs="Times New Roman"/>
          <w:sz w:val="28"/>
          <w:szCs w:val="28"/>
        </w:rPr>
        <w:t>Среднегодовая стоимость кредиторской задолженности – КЗ=87 тыс. тенге.</w:t>
      </w:r>
    </w:p>
    <w:p w:rsidR="009178A2" w:rsidRPr="005E7E2B" w:rsidRDefault="009178A2" w:rsidP="005E7E2B">
      <w:pPr>
        <w:shd w:val="clear" w:color="auto" w:fill="FDFEFF"/>
        <w:spacing w:after="0" w:line="240" w:lineRule="auto"/>
        <w:jc w:val="both"/>
        <w:rPr>
          <w:rFonts w:ascii="Times New Roman" w:hAnsi="Times New Roman" w:cs="Times New Roman"/>
          <w:sz w:val="28"/>
          <w:szCs w:val="28"/>
        </w:rPr>
      </w:pPr>
    </w:p>
    <w:p w:rsidR="009178A2" w:rsidRPr="005E7E2B" w:rsidRDefault="009178A2" w:rsidP="005E7E2B">
      <w:pPr>
        <w:pStyle w:val="ab"/>
        <w:shd w:val="clear" w:color="auto" w:fill="FDFEFF"/>
        <w:spacing w:before="0" w:beforeAutospacing="0" w:after="0" w:afterAutospacing="0"/>
        <w:jc w:val="both"/>
        <w:rPr>
          <w:b/>
          <w:i/>
          <w:color w:val="000000"/>
          <w:sz w:val="28"/>
          <w:szCs w:val="28"/>
        </w:rPr>
      </w:pPr>
      <w:r w:rsidRPr="005E7E2B">
        <w:rPr>
          <w:b/>
          <w:i/>
          <w:color w:val="000000"/>
          <w:sz w:val="28"/>
          <w:szCs w:val="28"/>
        </w:rPr>
        <w:t>Решение задачи:</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Длительность операционного цикла включает период времени </w:t>
      </w:r>
      <w:proofErr w:type="gramStart"/>
      <w:r w:rsidRPr="005E7E2B">
        <w:rPr>
          <w:color w:val="000000"/>
          <w:sz w:val="28"/>
          <w:szCs w:val="28"/>
        </w:rPr>
        <w:t>от момента расходования денежных средств на приобретение производственных запасов до получения денег от дебиторов за реализованную продукцию</w:t>
      </w:r>
      <w:proofErr w:type="gramEnd"/>
      <w:r w:rsidRPr="005E7E2B">
        <w:rPr>
          <w:color w:val="000000"/>
          <w:sz w:val="28"/>
          <w:szCs w:val="28"/>
        </w:rPr>
        <w:t xml:space="preserve"> и определяется так:</w:t>
      </w:r>
    </w:p>
    <w:p w:rsidR="009178A2" w:rsidRPr="005E7E2B" w:rsidRDefault="009178A2" w:rsidP="005E7E2B">
      <w:pPr>
        <w:pStyle w:val="ab"/>
        <w:shd w:val="clear" w:color="auto" w:fill="FDFEFF"/>
        <w:spacing w:before="0" w:beforeAutospacing="0" w:after="0" w:afterAutospacing="0"/>
        <w:jc w:val="both"/>
        <w:rPr>
          <w:color w:val="000000"/>
          <w:sz w:val="28"/>
          <w:szCs w:val="28"/>
        </w:rPr>
      </w:pPr>
      <w:proofErr w:type="spellStart"/>
      <w:r w:rsidRPr="005E7E2B">
        <w:rPr>
          <w:color w:val="000000"/>
          <w:sz w:val="28"/>
          <w:szCs w:val="28"/>
        </w:rPr>
        <w:t>Тоц=Тдс+Тпз+Тнп+Тгп+Тдз</w:t>
      </w:r>
      <w:proofErr w:type="spellEnd"/>
      <w:r w:rsidRPr="005E7E2B">
        <w:rPr>
          <w:color w:val="000000"/>
          <w:sz w:val="28"/>
          <w:szCs w:val="28"/>
        </w:rPr>
        <w:t>,</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 xml:space="preserve">где </w:t>
      </w:r>
      <w:proofErr w:type="spellStart"/>
      <w:r w:rsidRPr="005E7E2B">
        <w:rPr>
          <w:color w:val="000000"/>
          <w:sz w:val="28"/>
          <w:szCs w:val="28"/>
        </w:rPr>
        <w:t>Тдс</w:t>
      </w:r>
      <w:proofErr w:type="spellEnd"/>
      <w:r w:rsidRPr="005E7E2B">
        <w:rPr>
          <w:color w:val="000000"/>
          <w:sz w:val="28"/>
          <w:szCs w:val="28"/>
        </w:rPr>
        <w:t xml:space="preserve">, </w:t>
      </w:r>
      <w:proofErr w:type="spellStart"/>
      <w:r w:rsidRPr="005E7E2B">
        <w:rPr>
          <w:color w:val="000000"/>
          <w:sz w:val="28"/>
          <w:szCs w:val="28"/>
        </w:rPr>
        <w:t>Тпз</w:t>
      </w:r>
      <w:proofErr w:type="spellEnd"/>
      <w:r w:rsidRPr="005E7E2B">
        <w:rPr>
          <w:color w:val="000000"/>
          <w:sz w:val="28"/>
          <w:szCs w:val="28"/>
        </w:rPr>
        <w:t xml:space="preserve">, </w:t>
      </w:r>
      <w:proofErr w:type="spellStart"/>
      <w:r w:rsidRPr="005E7E2B">
        <w:rPr>
          <w:color w:val="000000"/>
          <w:sz w:val="28"/>
          <w:szCs w:val="28"/>
        </w:rPr>
        <w:t>Тнп</w:t>
      </w:r>
      <w:proofErr w:type="spellEnd"/>
      <w:r w:rsidRPr="005E7E2B">
        <w:rPr>
          <w:color w:val="000000"/>
          <w:sz w:val="28"/>
          <w:szCs w:val="28"/>
        </w:rPr>
        <w:t xml:space="preserve">, </w:t>
      </w:r>
      <w:proofErr w:type="spellStart"/>
      <w:r w:rsidRPr="005E7E2B">
        <w:rPr>
          <w:color w:val="000000"/>
          <w:sz w:val="28"/>
          <w:szCs w:val="28"/>
        </w:rPr>
        <w:t>Тгп</w:t>
      </w:r>
      <w:proofErr w:type="spellEnd"/>
      <w:r w:rsidRPr="005E7E2B">
        <w:rPr>
          <w:color w:val="000000"/>
          <w:sz w:val="28"/>
          <w:szCs w:val="28"/>
        </w:rPr>
        <w:t xml:space="preserve">, </w:t>
      </w:r>
      <w:proofErr w:type="spellStart"/>
      <w:r w:rsidRPr="005E7E2B">
        <w:rPr>
          <w:color w:val="000000"/>
          <w:sz w:val="28"/>
          <w:szCs w:val="28"/>
        </w:rPr>
        <w:t>Тдз</w:t>
      </w:r>
      <w:proofErr w:type="spellEnd"/>
      <w:r w:rsidRPr="005E7E2B">
        <w:rPr>
          <w:color w:val="000000"/>
          <w:sz w:val="28"/>
          <w:szCs w:val="28"/>
        </w:rPr>
        <w:t xml:space="preserve"> – соответственно продолжительность оборота денежных средств, производственных запасов, незавершенного производства, готовой продукции, дебиторской задолженности.</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Продолжительность оборота (Т) любого актива рассчитывается как отношение 360 к коэффициенту оборачиваемости этого актива. В свою очередь, коэффициент оборачиваемости (К) актива показывает, сколько оборотов этот актив совершает в течение определенного периода времени, и рассчитывается как отношение выручки от реализации к среднегодовой стоимости этого актива.</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Рассчитываем эти показатели:</w:t>
      </w:r>
    </w:p>
    <w:p w:rsidR="009178A2" w:rsidRPr="005E7E2B" w:rsidRDefault="009178A2" w:rsidP="005E7E2B">
      <w:pPr>
        <w:pStyle w:val="ab"/>
        <w:shd w:val="clear" w:color="auto" w:fill="FDFEFF"/>
        <w:spacing w:before="0" w:beforeAutospacing="0" w:after="0" w:afterAutospacing="0"/>
        <w:jc w:val="both"/>
        <w:rPr>
          <w:b/>
          <w:color w:val="000000"/>
          <w:sz w:val="28"/>
          <w:szCs w:val="28"/>
        </w:rPr>
      </w:pPr>
      <w:r w:rsidRPr="005E7E2B">
        <w:rPr>
          <w:b/>
          <w:color w:val="000000"/>
          <w:sz w:val="28"/>
          <w:szCs w:val="28"/>
        </w:rPr>
        <w:t>1) по денежным средствам:</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Кдс=395,8/50=7,92 оборотов;</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Тдс=360/7,92=45,45 дней;</w:t>
      </w:r>
    </w:p>
    <w:p w:rsidR="009178A2" w:rsidRPr="005E7E2B" w:rsidRDefault="009178A2" w:rsidP="005E7E2B">
      <w:pPr>
        <w:pStyle w:val="ab"/>
        <w:shd w:val="clear" w:color="auto" w:fill="FDFEFF"/>
        <w:spacing w:before="0" w:beforeAutospacing="0" w:after="0" w:afterAutospacing="0"/>
        <w:jc w:val="both"/>
        <w:rPr>
          <w:b/>
          <w:color w:val="000000"/>
          <w:sz w:val="28"/>
          <w:szCs w:val="28"/>
        </w:rPr>
      </w:pPr>
      <w:r w:rsidRPr="005E7E2B">
        <w:rPr>
          <w:b/>
          <w:color w:val="000000"/>
          <w:sz w:val="28"/>
          <w:szCs w:val="28"/>
        </w:rPr>
        <w:t>2) по производственным запасам:</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Кпз=395,8/38=10,42 оборотов;</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Тпз=360/10,42=34,55 дней;</w:t>
      </w:r>
    </w:p>
    <w:p w:rsidR="009178A2" w:rsidRPr="005E7E2B" w:rsidRDefault="009178A2" w:rsidP="005E7E2B">
      <w:pPr>
        <w:pStyle w:val="ab"/>
        <w:shd w:val="clear" w:color="auto" w:fill="FDFEFF"/>
        <w:spacing w:before="0" w:beforeAutospacing="0" w:after="0" w:afterAutospacing="0"/>
        <w:jc w:val="both"/>
        <w:rPr>
          <w:b/>
          <w:color w:val="000000"/>
          <w:sz w:val="28"/>
          <w:szCs w:val="28"/>
        </w:rPr>
      </w:pPr>
      <w:r w:rsidRPr="005E7E2B">
        <w:rPr>
          <w:b/>
          <w:color w:val="000000"/>
          <w:sz w:val="28"/>
          <w:szCs w:val="28"/>
        </w:rPr>
        <w:t>3) по незавершенному производству:</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Кнп=395,8/56=7,07 оборотов;</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Тнп=360/7,07=50,92 дней;</w:t>
      </w:r>
    </w:p>
    <w:p w:rsidR="009178A2" w:rsidRPr="005E7E2B" w:rsidRDefault="009178A2" w:rsidP="005E7E2B">
      <w:pPr>
        <w:pStyle w:val="ab"/>
        <w:shd w:val="clear" w:color="auto" w:fill="FDFEFF"/>
        <w:spacing w:before="0" w:beforeAutospacing="0" w:after="0" w:afterAutospacing="0"/>
        <w:jc w:val="both"/>
        <w:rPr>
          <w:b/>
          <w:color w:val="000000"/>
          <w:sz w:val="28"/>
          <w:szCs w:val="28"/>
        </w:rPr>
      </w:pPr>
      <w:r w:rsidRPr="005E7E2B">
        <w:rPr>
          <w:b/>
          <w:color w:val="000000"/>
          <w:sz w:val="28"/>
          <w:szCs w:val="28"/>
        </w:rPr>
        <w:t>4) по готовой продукции:</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Кгп=395,8/120=3,30 оборотов;</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Тгп=360/3,30=109,09 дней;</w:t>
      </w:r>
    </w:p>
    <w:p w:rsidR="009178A2" w:rsidRPr="005E7E2B" w:rsidRDefault="009178A2" w:rsidP="005E7E2B">
      <w:pPr>
        <w:pStyle w:val="ab"/>
        <w:shd w:val="clear" w:color="auto" w:fill="FDFEFF"/>
        <w:spacing w:before="0" w:beforeAutospacing="0" w:after="0" w:afterAutospacing="0"/>
        <w:jc w:val="both"/>
        <w:rPr>
          <w:b/>
          <w:color w:val="000000"/>
          <w:sz w:val="28"/>
          <w:szCs w:val="28"/>
        </w:rPr>
      </w:pPr>
      <w:r w:rsidRPr="005E7E2B">
        <w:rPr>
          <w:b/>
          <w:color w:val="000000"/>
          <w:sz w:val="28"/>
          <w:szCs w:val="28"/>
        </w:rPr>
        <w:t>5) по дебиторской задолженности:</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Кдз=395,8/120=3,30 оборотов;</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lastRenderedPageBreak/>
        <w:t>Тдз=360/3,30=109,09 дней;</w:t>
      </w:r>
    </w:p>
    <w:p w:rsidR="009178A2" w:rsidRPr="005E7E2B" w:rsidRDefault="009178A2" w:rsidP="005E7E2B">
      <w:pPr>
        <w:pStyle w:val="ab"/>
        <w:shd w:val="clear" w:color="auto" w:fill="FDFEFF"/>
        <w:spacing w:before="0" w:beforeAutospacing="0" w:after="0" w:afterAutospacing="0"/>
        <w:jc w:val="both"/>
        <w:rPr>
          <w:b/>
          <w:color w:val="000000"/>
          <w:sz w:val="28"/>
          <w:szCs w:val="28"/>
        </w:rPr>
      </w:pPr>
      <w:r w:rsidRPr="005E7E2B">
        <w:rPr>
          <w:b/>
          <w:color w:val="000000"/>
          <w:sz w:val="28"/>
          <w:szCs w:val="28"/>
        </w:rPr>
        <w:t>6) по кредиторской задолженности:</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Ккз=395,8/87=4,55 оборотов;</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Ткз=360/4,55=79,12 дней.</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Длительность операционного цикла при этом составляет:</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Тоц=45,45+34,55+50,92+109,09+109,09=349 дней.</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Длительность производственного цикла представляет собой период полного оборота материальных элементов оборотных средств, используемых в производственном процессе:</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Тпц=Тпз+Тнп+Тгп=34,55+50,92+109,09=195 дней.</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Длительность финансового цикла – это период оборота денежных средств, инвестированных в оборотные активы, начиная с момента погашения кредиторской задолженности за полученное сырье и материалы и заканчивая инкассацией дебиторской задолженности за поставленную готовую продукцию:</w:t>
      </w:r>
    </w:p>
    <w:p w:rsidR="009178A2" w:rsidRPr="005E7E2B" w:rsidRDefault="009178A2" w:rsidP="005E7E2B">
      <w:pPr>
        <w:pStyle w:val="ab"/>
        <w:shd w:val="clear" w:color="auto" w:fill="FDFEFF"/>
        <w:spacing w:before="0" w:beforeAutospacing="0" w:after="0" w:afterAutospacing="0"/>
        <w:jc w:val="both"/>
        <w:rPr>
          <w:color w:val="000000"/>
          <w:sz w:val="28"/>
          <w:szCs w:val="28"/>
        </w:rPr>
      </w:pPr>
      <w:r w:rsidRPr="005E7E2B">
        <w:rPr>
          <w:color w:val="000000"/>
          <w:sz w:val="28"/>
          <w:szCs w:val="28"/>
        </w:rPr>
        <w:t>Тфц=Тпц+Тдз-Ткз=194,56+109,09-79,12=225 дней.</w:t>
      </w:r>
    </w:p>
    <w:p w:rsidR="009178A2" w:rsidRPr="005E7E2B" w:rsidRDefault="009178A2" w:rsidP="005E7E2B">
      <w:pPr>
        <w:pStyle w:val="af0"/>
        <w:spacing w:after="0" w:line="240" w:lineRule="auto"/>
        <w:ind w:left="0"/>
        <w:jc w:val="both"/>
        <w:rPr>
          <w:rFonts w:ascii="Times New Roman" w:hAnsi="Times New Roman" w:cs="Times New Roman"/>
          <w:sz w:val="28"/>
          <w:szCs w:val="28"/>
        </w:rPr>
      </w:pPr>
    </w:p>
    <w:p w:rsidR="009178A2" w:rsidRPr="005E7E2B" w:rsidRDefault="00AB4A1D" w:rsidP="005E7E2B">
      <w:pPr>
        <w:shd w:val="clear" w:color="auto" w:fill="FDFEFF"/>
        <w:spacing w:after="0" w:line="240" w:lineRule="auto"/>
        <w:jc w:val="both"/>
        <w:outlineLvl w:val="0"/>
        <w:rPr>
          <w:rFonts w:ascii="Times New Roman" w:eastAsia="Times New Roman" w:hAnsi="Times New Roman" w:cs="Times New Roman"/>
          <w:b/>
          <w:bCs/>
          <w:kern w:val="36"/>
          <w:sz w:val="28"/>
          <w:szCs w:val="28"/>
          <w:lang w:eastAsia="ru-RU"/>
        </w:rPr>
      </w:pPr>
      <w:r>
        <w:rPr>
          <w:rFonts w:ascii="Times New Roman" w:eastAsia="Times New Roman" w:hAnsi="Times New Roman" w:cs="Times New Roman"/>
          <w:b/>
          <w:bCs/>
          <w:kern w:val="36"/>
          <w:sz w:val="28"/>
          <w:szCs w:val="28"/>
          <w:lang w:eastAsia="ru-RU"/>
        </w:rPr>
        <w:t>1</w:t>
      </w:r>
      <w:r w:rsidR="00DF6F24">
        <w:rPr>
          <w:rFonts w:ascii="Times New Roman" w:eastAsia="Times New Roman" w:hAnsi="Times New Roman" w:cs="Times New Roman"/>
          <w:b/>
          <w:bCs/>
          <w:kern w:val="36"/>
          <w:sz w:val="28"/>
          <w:szCs w:val="28"/>
          <w:lang w:eastAsia="ru-RU"/>
        </w:rPr>
        <w:t>5</w:t>
      </w:r>
      <w:r w:rsidR="005E7E2B">
        <w:rPr>
          <w:rFonts w:ascii="Times New Roman" w:eastAsia="Times New Roman" w:hAnsi="Times New Roman" w:cs="Times New Roman"/>
          <w:b/>
          <w:bCs/>
          <w:kern w:val="36"/>
          <w:sz w:val="28"/>
          <w:szCs w:val="28"/>
          <w:lang w:eastAsia="ru-RU"/>
        </w:rPr>
        <w:t>.</w:t>
      </w:r>
      <w:r w:rsidR="009178A2" w:rsidRPr="005E7E2B">
        <w:rPr>
          <w:rFonts w:ascii="Times New Roman" w:eastAsia="Times New Roman" w:hAnsi="Times New Roman" w:cs="Times New Roman"/>
          <w:b/>
          <w:bCs/>
          <w:kern w:val="36"/>
          <w:sz w:val="28"/>
          <w:szCs w:val="28"/>
          <w:lang w:eastAsia="ru-RU"/>
        </w:rPr>
        <w:t>Задача (составление отчета о финансовых результатах)</w:t>
      </w:r>
    </w:p>
    <w:p w:rsidR="009178A2" w:rsidRPr="005E7E2B" w:rsidRDefault="009178A2" w:rsidP="005E7E2B">
      <w:pPr>
        <w:shd w:val="clear" w:color="auto" w:fill="FDFEFF"/>
        <w:spacing w:after="0" w:line="240" w:lineRule="auto"/>
        <w:jc w:val="both"/>
        <w:rPr>
          <w:rFonts w:ascii="Times New Roman" w:eastAsia="Times New Roman" w:hAnsi="Times New Roman" w:cs="Times New Roman"/>
          <w:sz w:val="28"/>
          <w:szCs w:val="28"/>
          <w:lang w:eastAsia="ru-RU"/>
        </w:rPr>
      </w:pPr>
      <w:r w:rsidRPr="005E7E2B">
        <w:rPr>
          <w:rFonts w:ascii="Times New Roman" w:eastAsia="Times New Roman" w:hAnsi="Times New Roman" w:cs="Times New Roman"/>
          <w:sz w:val="28"/>
          <w:szCs w:val="28"/>
          <w:lang w:eastAsia="ru-RU"/>
        </w:rPr>
        <w:t>Составить отчет о прибылях и убытках за отчетный год (в тыс. тенге.) компании XYZ по следующим данным. Расходы по обычным видам деятельности при объеме продаж в 6800 тыс. тенге</w:t>
      </w:r>
      <w:proofErr w:type="gramStart"/>
      <w:r w:rsidRPr="005E7E2B">
        <w:rPr>
          <w:rFonts w:ascii="Times New Roman" w:eastAsia="Times New Roman" w:hAnsi="Times New Roman" w:cs="Times New Roman"/>
          <w:sz w:val="28"/>
          <w:szCs w:val="28"/>
          <w:lang w:eastAsia="ru-RU"/>
        </w:rPr>
        <w:t>.</w:t>
      </w:r>
      <w:proofErr w:type="gramEnd"/>
      <w:r w:rsidRPr="005E7E2B">
        <w:rPr>
          <w:rFonts w:ascii="Times New Roman" w:eastAsia="Times New Roman" w:hAnsi="Times New Roman" w:cs="Times New Roman"/>
          <w:sz w:val="28"/>
          <w:szCs w:val="28"/>
          <w:lang w:eastAsia="ru-RU"/>
        </w:rPr>
        <w:t xml:space="preserve"> </w:t>
      </w:r>
      <w:proofErr w:type="gramStart"/>
      <w:r w:rsidRPr="005E7E2B">
        <w:rPr>
          <w:rFonts w:ascii="Times New Roman" w:eastAsia="Times New Roman" w:hAnsi="Times New Roman" w:cs="Times New Roman"/>
          <w:sz w:val="28"/>
          <w:szCs w:val="28"/>
          <w:lang w:eastAsia="ru-RU"/>
        </w:rPr>
        <w:t>с</w:t>
      </w:r>
      <w:proofErr w:type="gramEnd"/>
      <w:r w:rsidRPr="005E7E2B">
        <w:rPr>
          <w:rFonts w:ascii="Times New Roman" w:eastAsia="Times New Roman" w:hAnsi="Times New Roman" w:cs="Times New Roman"/>
          <w:sz w:val="28"/>
          <w:szCs w:val="28"/>
          <w:lang w:eastAsia="ru-RU"/>
        </w:rPr>
        <w:t xml:space="preserve">оставляют: себестоимость проданной продукции – 3990, управленческие расходы – 1020, коммерческие расходы – 408. Расходы по обслуживанию долга – 154. Доходы и расходы по продаже </w:t>
      </w:r>
      <w:proofErr w:type="spellStart"/>
      <w:r w:rsidRPr="005E7E2B">
        <w:rPr>
          <w:rFonts w:ascii="Times New Roman" w:eastAsia="Times New Roman" w:hAnsi="Times New Roman" w:cs="Times New Roman"/>
          <w:sz w:val="28"/>
          <w:szCs w:val="28"/>
          <w:lang w:eastAsia="ru-RU"/>
        </w:rPr>
        <w:t>недоамортизированных</w:t>
      </w:r>
      <w:proofErr w:type="spellEnd"/>
      <w:r w:rsidRPr="005E7E2B">
        <w:rPr>
          <w:rFonts w:ascii="Times New Roman" w:eastAsia="Times New Roman" w:hAnsi="Times New Roman" w:cs="Times New Roman"/>
          <w:sz w:val="28"/>
          <w:szCs w:val="28"/>
          <w:lang w:eastAsia="ru-RU"/>
        </w:rPr>
        <w:t xml:space="preserve"> объектов основных средств составляют соответственно 120 и 180. Штрафы, пени, неустойки признаны поставщиками и получены в сумме 99, признаны и уплачены компанией XYZ в сумме 109. Налог на прибыль составляет 410. В отчетном году в связи с нарушением порядка расчетов с бюджетом компанией XYZ были уплачены штрафы в размере 56 тыс. тенге.</w:t>
      </w:r>
    </w:p>
    <w:p w:rsidR="009178A2" w:rsidRPr="005E7E2B" w:rsidRDefault="009178A2" w:rsidP="005E7E2B">
      <w:pPr>
        <w:shd w:val="clear" w:color="auto" w:fill="FDFEFF"/>
        <w:spacing w:after="0" w:line="240" w:lineRule="auto"/>
        <w:jc w:val="both"/>
        <w:rPr>
          <w:rFonts w:ascii="Times New Roman" w:eastAsia="Times New Roman" w:hAnsi="Times New Roman" w:cs="Times New Roman"/>
          <w:b/>
          <w:i/>
          <w:color w:val="000000"/>
          <w:sz w:val="28"/>
          <w:szCs w:val="28"/>
          <w:lang w:eastAsia="ru-RU"/>
        </w:rPr>
      </w:pPr>
      <w:r w:rsidRPr="005E7E2B">
        <w:rPr>
          <w:rFonts w:ascii="Times New Roman" w:eastAsia="Times New Roman" w:hAnsi="Times New Roman" w:cs="Times New Roman"/>
          <w:b/>
          <w:i/>
          <w:color w:val="000000"/>
          <w:sz w:val="28"/>
          <w:szCs w:val="28"/>
          <w:lang w:eastAsia="ru-RU"/>
        </w:rPr>
        <w:t>Решение задачи:</w:t>
      </w:r>
    </w:p>
    <w:p w:rsidR="009178A2" w:rsidRPr="005E7E2B" w:rsidRDefault="009178A2" w:rsidP="005E7E2B">
      <w:pPr>
        <w:shd w:val="clear" w:color="auto" w:fill="FDFEFF"/>
        <w:spacing w:after="0" w:line="240" w:lineRule="auto"/>
        <w:jc w:val="both"/>
        <w:rPr>
          <w:rFonts w:ascii="Times New Roman" w:eastAsia="Times New Roman" w:hAnsi="Times New Roman" w:cs="Times New Roman"/>
          <w:color w:val="000000"/>
          <w:sz w:val="28"/>
          <w:szCs w:val="28"/>
          <w:lang w:eastAsia="ru-RU"/>
        </w:rPr>
      </w:pPr>
      <w:r w:rsidRPr="005E7E2B">
        <w:rPr>
          <w:rFonts w:ascii="Times New Roman" w:eastAsia="Times New Roman" w:hAnsi="Times New Roman" w:cs="Times New Roman"/>
          <w:color w:val="000000"/>
          <w:sz w:val="28"/>
          <w:szCs w:val="28"/>
          <w:lang w:eastAsia="ru-RU"/>
        </w:rPr>
        <w:t>Отчет о финансовых результатах:</w:t>
      </w:r>
    </w:p>
    <w:tbl>
      <w:tblPr>
        <w:tblW w:w="500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5422"/>
        <w:gridCol w:w="4336"/>
      </w:tblGrid>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Показатели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Сумма, тыс. тенге.</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Выручка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6800</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Себестоимость продаж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3990</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Валовая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6800-3990=2810</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Коммерческие расходы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408</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Управленческие расходы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1020</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Прибыль от продаж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2810-408-1020=1382</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Проценты к получению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0</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Проценты к уплате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154</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Прочие доходы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120+99=219</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Прочие расходы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180+109+56=345</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Прибыль до налогообложения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1382-154+219-345=1102</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Налог на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410</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lastRenderedPageBreak/>
              <w:t xml:space="preserve">Чистая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1102-410=692</w:t>
            </w:r>
          </w:p>
        </w:tc>
      </w:tr>
    </w:tbl>
    <w:p w:rsidR="009178A2" w:rsidRPr="005E7E2B" w:rsidRDefault="009178A2" w:rsidP="005E7E2B">
      <w:pPr>
        <w:spacing w:after="0" w:line="240" w:lineRule="auto"/>
        <w:jc w:val="both"/>
        <w:rPr>
          <w:rFonts w:ascii="Times New Roman" w:eastAsia="Times New Roman" w:hAnsi="Times New Roman" w:cs="Times New Roman"/>
          <w:sz w:val="28"/>
          <w:szCs w:val="28"/>
          <w:lang w:eastAsia="ru-RU"/>
        </w:rPr>
      </w:pPr>
    </w:p>
    <w:p w:rsidR="009178A2" w:rsidRPr="00AB4A1D" w:rsidRDefault="00AB4A1D" w:rsidP="00AB4A1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1</w:t>
      </w:r>
      <w:r w:rsidR="00DF6F24">
        <w:rPr>
          <w:rFonts w:ascii="Times New Roman" w:eastAsia="Times New Roman" w:hAnsi="Times New Roman" w:cs="Times New Roman"/>
          <w:b/>
          <w:sz w:val="28"/>
          <w:szCs w:val="28"/>
          <w:lang w:eastAsia="ru-RU"/>
        </w:rPr>
        <w:t>6</w:t>
      </w:r>
      <w:r>
        <w:rPr>
          <w:rFonts w:ascii="Times New Roman" w:eastAsia="Times New Roman" w:hAnsi="Times New Roman" w:cs="Times New Roman"/>
          <w:b/>
          <w:sz w:val="28"/>
          <w:szCs w:val="28"/>
          <w:lang w:eastAsia="ru-RU"/>
        </w:rPr>
        <w:t>.</w:t>
      </w:r>
      <w:r w:rsidR="009178A2" w:rsidRPr="00AB4A1D">
        <w:rPr>
          <w:rFonts w:ascii="Times New Roman" w:eastAsia="Times New Roman" w:hAnsi="Times New Roman" w:cs="Times New Roman"/>
          <w:b/>
          <w:sz w:val="28"/>
          <w:szCs w:val="28"/>
          <w:lang w:eastAsia="ru-RU"/>
        </w:rPr>
        <w:t>Задача</w:t>
      </w:r>
      <w:proofErr w:type="gramStart"/>
      <w:r w:rsidR="009178A2" w:rsidRPr="00AB4A1D">
        <w:rPr>
          <w:rFonts w:ascii="Times New Roman" w:eastAsia="Times New Roman" w:hAnsi="Times New Roman" w:cs="Times New Roman"/>
          <w:b/>
          <w:sz w:val="28"/>
          <w:szCs w:val="28"/>
          <w:lang w:eastAsia="ru-RU"/>
        </w:rPr>
        <w:t xml:space="preserve"> </w:t>
      </w:r>
      <w:r w:rsidR="009178A2" w:rsidRPr="00AB4A1D">
        <w:rPr>
          <w:rFonts w:ascii="Times New Roman" w:eastAsia="Times New Roman" w:hAnsi="Times New Roman" w:cs="Times New Roman"/>
          <w:sz w:val="28"/>
          <w:szCs w:val="28"/>
          <w:lang w:eastAsia="ru-RU"/>
        </w:rPr>
        <w:t>И</w:t>
      </w:r>
      <w:proofErr w:type="gramEnd"/>
      <w:r w:rsidR="009178A2" w:rsidRPr="00AB4A1D">
        <w:rPr>
          <w:rFonts w:ascii="Times New Roman" w:eastAsia="Times New Roman" w:hAnsi="Times New Roman" w:cs="Times New Roman"/>
          <w:sz w:val="28"/>
          <w:szCs w:val="28"/>
          <w:lang w:eastAsia="ru-RU"/>
        </w:rPr>
        <w:t xml:space="preserve">меются следующие данные для оценки денежного потока предприятия в предстоящем квартале. Выручка от продаж-35 млн. </w:t>
      </w:r>
      <w:proofErr w:type="spellStart"/>
      <w:r w:rsidR="009178A2" w:rsidRPr="00AB4A1D">
        <w:rPr>
          <w:rFonts w:ascii="Times New Roman" w:eastAsia="Times New Roman" w:hAnsi="Times New Roman" w:cs="Times New Roman"/>
          <w:sz w:val="28"/>
          <w:szCs w:val="28"/>
          <w:lang w:eastAsia="ru-RU"/>
        </w:rPr>
        <w:t>тг</w:t>
      </w:r>
      <w:proofErr w:type="spellEnd"/>
      <w:r w:rsidR="009178A2" w:rsidRPr="00AB4A1D">
        <w:rPr>
          <w:rFonts w:ascii="Times New Roman" w:eastAsia="Times New Roman" w:hAnsi="Times New Roman" w:cs="Times New Roman"/>
          <w:sz w:val="28"/>
          <w:szCs w:val="28"/>
          <w:lang w:eastAsia="ru-RU"/>
        </w:rPr>
        <w:t xml:space="preserve">., расходы составят-25 </w:t>
      </w:r>
      <w:proofErr w:type="spellStart"/>
      <w:r w:rsidR="009178A2" w:rsidRPr="00AB4A1D">
        <w:rPr>
          <w:rFonts w:ascii="Times New Roman" w:eastAsia="Times New Roman" w:hAnsi="Times New Roman" w:cs="Times New Roman"/>
          <w:sz w:val="28"/>
          <w:szCs w:val="28"/>
          <w:lang w:eastAsia="ru-RU"/>
        </w:rPr>
        <w:t>млн.тг.</w:t>
      </w:r>
      <w:proofErr w:type="gramStart"/>
      <w:r w:rsidR="009178A2" w:rsidRPr="00AB4A1D">
        <w:rPr>
          <w:rFonts w:ascii="Times New Roman" w:eastAsia="Times New Roman" w:hAnsi="Times New Roman" w:cs="Times New Roman"/>
          <w:sz w:val="28"/>
          <w:szCs w:val="28"/>
          <w:lang w:eastAsia="ru-RU"/>
        </w:rPr>
        <w:t>,в</w:t>
      </w:r>
      <w:proofErr w:type="spellEnd"/>
      <w:proofErr w:type="gramEnd"/>
      <w:r w:rsidR="009178A2" w:rsidRPr="00AB4A1D">
        <w:rPr>
          <w:rFonts w:ascii="Times New Roman" w:eastAsia="Times New Roman" w:hAnsi="Times New Roman" w:cs="Times New Roman"/>
          <w:sz w:val="28"/>
          <w:szCs w:val="28"/>
          <w:lang w:eastAsia="ru-RU"/>
        </w:rPr>
        <w:t xml:space="preserve"> том числе амортизация-3,5 млн.тенге., налог на прибыль-20%. Определите чистый денежный поток.</w:t>
      </w:r>
    </w:p>
    <w:p w:rsidR="009178A2" w:rsidRPr="005E7E2B" w:rsidRDefault="009178A2" w:rsidP="005E7E2B">
      <w:pPr>
        <w:spacing w:after="0" w:line="240" w:lineRule="auto"/>
        <w:jc w:val="both"/>
        <w:rPr>
          <w:rFonts w:ascii="Times New Roman" w:eastAsia="Times New Roman" w:hAnsi="Times New Roman" w:cs="Times New Roman"/>
          <w:sz w:val="28"/>
          <w:szCs w:val="28"/>
          <w:lang w:eastAsia="ru-RU"/>
        </w:rPr>
      </w:pPr>
    </w:p>
    <w:p w:rsidR="009178A2" w:rsidRPr="005E7E2B" w:rsidRDefault="009178A2" w:rsidP="005E7E2B">
      <w:pPr>
        <w:pStyle w:val="af0"/>
        <w:spacing w:after="0" w:line="240" w:lineRule="auto"/>
        <w:ind w:left="0"/>
        <w:rPr>
          <w:ins w:id="1" w:author="Unknown"/>
          <w:rFonts w:ascii="Times New Roman" w:eastAsia="Times New Roman" w:hAnsi="Times New Roman" w:cs="Times New Roman"/>
          <w:sz w:val="24"/>
          <w:szCs w:val="24"/>
          <w:lang w:eastAsia="ru-RU"/>
        </w:rPr>
      </w:pPr>
      <w:ins w:id="2" w:author="Unknown">
        <w:r w:rsidRPr="005E7E2B">
          <w:rPr>
            <w:rFonts w:ascii="Times New Roman" w:eastAsia="Times New Roman" w:hAnsi="Times New Roman" w:cs="Times New Roman"/>
            <w:sz w:val="24"/>
            <w:szCs w:val="24"/>
            <w:lang w:eastAsia="ru-RU"/>
          </w:rPr>
          <w:t>Чистый денежный поток рассчитывается как сумма чистой прибыли (ЧП) и амортизации (А):</w:t>
        </w:r>
      </w:ins>
    </w:p>
    <w:p w:rsidR="009178A2" w:rsidRPr="005E7E2B" w:rsidRDefault="009178A2" w:rsidP="005E7E2B">
      <w:pPr>
        <w:pStyle w:val="af0"/>
        <w:spacing w:after="0" w:line="240" w:lineRule="auto"/>
        <w:ind w:left="0"/>
        <w:rPr>
          <w:ins w:id="3" w:author="Unknown"/>
          <w:rFonts w:ascii="Times New Roman" w:eastAsia="Times New Roman" w:hAnsi="Times New Roman" w:cs="Times New Roman"/>
          <w:sz w:val="24"/>
          <w:szCs w:val="24"/>
          <w:lang w:eastAsia="ru-RU"/>
        </w:rPr>
      </w:pPr>
      <w:ins w:id="4" w:author="Unknown">
        <w:r w:rsidRPr="005E7E2B">
          <w:rPr>
            <w:rFonts w:ascii="Times New Roman" w:eastAsia="Times New Roman" w:hAnsi="Times New Roman" w:cs="Times New Roman"/>
            <w:sz w:val="24"/>
            <w:szCs w:val="24"/>
            <w:lang w:eastAsia="ru-RU"/>
          </w:rPr>
          <w:t>ЧДП=ЧП+А.</w:t>
        </w:r>
      </w:ins>
    </w:p>
    <w:p w:rsidR="009178A2" w:rsidRPr="005E7E2B" w:rsidRDefault="009178A2" w:rsidP="005E7E2B">
      <w:pPr>
        <w:pStyle w:val="af0"/>
        <w:spacing w:after="0" w:line="240" w:lineRule="auto"/>
        <w:ind w:left="0"/>
        <w:rPr>
          <w:ins w:id="5" w:author="Unknown"/>
          <w:rFonts w:ascii="Times New Roman" w:eastAsia="Times New Roman" w:hAnsi="Times New Roman" w:cs="Times New Roman"/>
          <w:sz w:val="24"/>
          <w:szCs w:val="24"/>
          <w:lang w:eastAsia="ru-RU"/>
        </w:rPr>
      </w:pPr>
      <w:ins w:id="6" w:author="Unknown">
        <w:r w:rsidRPr="005E7E2B">
          <w:rPr>
            <w:rFonts w:ascii="Times New Roman" w:eastAsia="Times New Roman" w:hAnsi="Times New Roman" w:cs="Times New Roman"/>
            <w:sz w:val="24"/>
            <w:szCs w:val="24"/>
            <w:lang w:eastAsia="ru-RU"/>
          </w:rPr>
          <w:t>Чистая прибыль – это разница между налогооблагаемой прибылью (П) и налогом на прибыль (</w:t>
        </w:r>
        <w:proofErr w:type="spellStart"/>
        <w:r w:rsidRPr="005E7E2B">
          <w:rPr>
            <w:rFonts w:ascii="Times New Roman" w:eastAsia="Times New Roman" w:hAnsi="Times New Roman" w:cs="Times New Roman"/>
            <w:sz w:val="24"/>
            <w:szCs w:val="24"/>
            <w:lang w:eastAsia="ru-RU"/>
          </w:rPr>
          <w:t>Нпр</w:t>
        </w:r>
        <w:proofErr w:type="spellEnd"/>
        <w:r w:rsidRPr="005E7E2B">
          <w:rPr>
            <w:rFonts w:ascii="Times New Roman" w:eastAsia="Times New Roman" w:hAnsi="Times New Roman" w:cs="Times New Roman"/>
            <w:sz w:val="24"/>
            <w:szCs w:val="24"/>
            <w:lang w:eastAsia="ru-RU"/>
          </w:rPr>
          <w:t>):</w:t>
        </w:r>
      </w:ins>
    </w:p>
    <w:p w:rsidR="009178A2" w:rsidRPr="005E7E2B" w:rsidRDefault="009178A2" w:rsidP="005E7E2B">
      <w:pPr>
        <w:pStyle w:val="af0"/>
        <w:spacing w:after="0" w:line="240" w:lineRule="auto"/>
        <w:ind w:left="0"/>
        <w:rPr>
          <w:ins w:id="7" w:author="Unknown"/>
          <w:rFonts w:ascii="Times New Roman" w:eastAsia="Times New Roman" w:hAnsi="Times New Roman" w:cs="Times New Roman"/>
          <w:sz w:val="24"/>
          <w:szCs w:val="24"/>
          <w:lang w:eastAsia="ru-RU"/>
        </w:rPr>
      </w:pPr>
      <w:proofErr w:type="spellStart"/>
      <w:ins w:id="8" w:author="Unknown">
        <w:r w:rsidRPr="005E7E2B">
          <w:rPr>
            <w:rFonts w:ascii="Times New Roman" w:eastAsia="Times New Roman" w:hAnsi="Times New Roman" w:cs="Times New Roman"/>
            <w:sz w:val="24"/>
            <w:szCs w:val="24"/>
            <w:lang w:eastAsia="ru-RU"/>
          </w:rPr>
          <w:t>ЧП=П-Нпр</w:t>
        </w:r>
        <w:proofErr w:type="spellEnd"/>
        <w:r w:rsidRPr="005E7E2B">
          <w:rPr>
            <w:rFonts w:ascii="Times New Roman" w:eastAsia="Times New Roman" w:hAnsi="Times New Roman" w:cs="Times New Roman"/>
            <w:sz w:val="24"/>
            <w:szCs w:val="24"/>
            <w:lang w:eastAsia="ru-RU"/>
          </w:rPr>
          <w:t>.</w:t>
        </w:r>
      </w:ins>
    </w:p>
    <w:p w:rsidR="009178A2" w:rsidRPr="005E7E2B" w:rsidRDefault="009178A2" w:rsidP="005E7E2B">
      <w:pPr>
        <w:pStyle w:val="af0"/>
        <w:spacing w:after="0" w:line="240" w:lineRule="auto"/>
        <w:ind w:left="0"/>
        <w:rPr>
          <w:ins w:id="9" w:author="Unknown"/>
          <w:rFonts w:ascii="Times New Roman" w:eastAsia="Times New Roman" w:hAnsi="Times New Roman" w:cs="Times New Roman"/>
          <w:sz w:val="24"/>
          <w:szCs w:val="24"/>
          <w:lang w:eastAsia="ru-RU"/>
        </w:rPr>
      </w:pPr>
      <w:ins w:id="10" w:author="Unknown">
        <w:r w:rsidRPr="005E7E2B">
          <w:rPr>
            <w:rFonts w:ascii="Times New Roman" w:eastAsia="Times New Roman" w:hAnsi="Times New Roman" w:cs="Times New Roman"/>
            <w:sz w:val="24"/>
            <w:szCs w:val="24"/>
            <w:lang w:eastAsia="ru-RU"/>
          </w:rPr>
          <w:t>Налогооблагаемая прибыль – это разница между выручкой (В) и расходами (Р):</w:t>
        </w:r>
      </w:ins>
    </w:p>
    <w:p w:rsidR="009178A2" w:rsidRPr="005E7E2B" w:rsidRDefault="009178A2" w:rsidP="005E7E2B">
      <w:pPr>
        <w:pStyle w:val="af0"/>
        <w:spacing w:after="0" w:line="240" w:lineRule="auto"/>
        <w:ind w:left="0"/>
        <w:rPr>
          <w:ins w:id="11" w:author="Unknown"/>
          <w:rFonts w:ascii="Times New Roman" w:eastAsia="Times New Roman" w:hAnsi="Times New Roman" w:cs="Times New Roman"/>
          <w:sz w:val="24"/>
          <w:szCs w:val="24"/>
          <w:lang w:eastAsia="ru-RU"/>
        </w:rPr>
      </w:pPr>
      <w:proofErr w:type="gramStart"/>
      <w:ins w:id="12" w:author="Unknown">
        <w:r w:rsidRPr="005E7E2B">
          <w:rPr>
            <w:rFonts w:ascii="Times New Roman" w:eastAsia="Times New Roman" w:hAnsi="Times New Roman" w:cs="Times New Roman"/>
            <w:sz w:val="24"/>
            <w:szCs w:val="24"/>
            <w:lang w:eastAsia="ru-RU"/>
          </w:rPr>
          <w:t>П</w:t>
        </w:r>
        <w:proofErr w:type="gramEnd"/>
        <w:r w:rsidRPr="005E7E2B">
          <w:rPr>
            <w:rFonts w:ascii="Times New Roman" w:eastAsia="Times New Roman" w:hAnsi="Times New Roman" w:cs="Times New Roman"/>
            <w:sz w:val="24"/>
            <w:szCs w:val="24"/>
            <w:lang w:eastAsia="ru-RU"/>
          </w:rPr>
          <w:t>=В-Р.</w:t>
        </w:r>
      </w:ins>
    </w:p>
    <w:p w:rsidR="009178A2" w:rsidRPr="005E7E2B" w:rsidRDefault="009178A2" w:rsidP="005E7E2B">
      <w:pPr>
        <w:pStyle w:val="af0"/>
        <w:spacing w:after="0" w:line="240" w:lineRule="auto"/>
        <w:ind w:left="0"/>
        <w:rPr>
          <w:ins w:id="13" w:author="Unknown"/>
          <w:rFonts w:ascii="Times New Roman" w:eastAsia="Times New Roman" w:hAnsi="Times New Roman" w:cs="Times New Roman"/>
          <w:sz w:val="24"/>
          <w:szCs w:val="24"/>
          <w:lang w:eastAsia="ru-RU"/>
        </w:rPr>
      </w:pPr>
      <w:ins w:id="14" w:author="Unknown">
        <w:r w:rsidRPr="005E7E2B">
          <w:rPr>
            <w:rFonts w:ascii="Times New Roman" w:eastAsia="Times New Roman" w:hAnsi="Times New Roman" w:cs="Times New Roman"/>
            <w:sz w:val="24"/>
            <w:szCs w:val="24"/>
            <w:lang w:eastAsia="ru-RU"/>
          </w:rPr>
          <w:t>Налог на прибыль составляет 20% от налогооблагаемой прибыли.</w:t>
        </w:r>
      </w:ins>
    </w:p>
    <w:p w:rsidR="009178A2" w:rsidRPr="005E7E2B" w:rsidRDefault="009178A2" w:rsidP="005E7E2B">
      <w:pPr>
        <w:pStyle w:val="af0"/>
        <w:spacing w:after="0" w:line="240" w:lineRule="auto"/>
        <w:ind w:left="0"/>
        <w:rPr>
          <w:ins w:id="15" w:author="Unknown"/>
          <w:rFonts w:ascii="Times New Roman" w:eastAsia="Times New Roman" w:hAnsi="Times New Roman" w:cs="Times New Roman"/>
          <w:sz w:val="24"/>
          <w:szCs w:val="24"/>
          <w:lang w:eastAsia="ru-RU"/>
        </w:rPr>
      </w:pPr>
      <w:ins w:id="16" w:author="Unknown">
        <w:r w:rsidRPr="005E7E2B">
          <w:rPr>
            <w:rFonts w:ascii="Times New Roman" w:eastAsia="Times New Roman" w:hAnsi="Times New Roman" w:cs="Times New Roman"/>
            <w:sz w:val="24"/>
            <w:szCs w:val="24"/>
            <w:lang w:eastAsia="ru-RU"/>
          </w:rPr>
          <w:t>Используя эти формулы, рассчитываем величину чистого денежного потока:</w:t>
        </w:r>
      </w:ins>
    </w:p>
    <w:p w:rsidR="009178A2" w:rsidRDefault="009178A2" w:rsidP="005E7E2B">
      <w:pPr>
        <w:pStyle w:val="af0"/>
        <w:spacing w:after="0" w:line="240" w:lineRule="auto"/>
        <w:ind w:left="0"/>
        <w:rPr>
          <w:rFonts w:ascii="Times New Roman" w:hAnsi="Times New Roman" w:cs="Times New Roman"/>
        </w:rPr>
      </w:pPr>
    </w:p>
    <w:p w:rsidR="00C82434" w:rsidRPr="005E7E2B" w:rsidRDefault="00C82434" w:rsidP="005E7E2B">
      <w:pPr>
        <w:pStyle w:val="af0"/>
        <w:spacing w:after="0" w:line="240" w:lineRule="auto"/>
        <w:ind w:left="0"/>
        <w:rPr>
          <w:rFonts w:ascii="Times New Roman" w:hAnsi="Times New Roman" w:cs="Times New Roman"/>
        </w:rPr>
      </w:pPr>
    </w:p>
    <w:p w:rsidR="009178A2" w:rsidRPr="00AB4A1D" w:rsidRDefault="00AB4A1D" w:rsidP="00AB4A1D">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b/>
          <w:sz w:val="28"/>
          <w:szCs w:val="28"/>
        </w:rPr>
        <w:t>1</w:t>
      </w:r>
      <w:r w:rsidR="00DF6F24">
        <w:rPr>
          <w:rFonts w:ascii="Times New Roman" w:hAnsi="Times New Roman" w:cs="Times New Roman"/>
          <w:b/>
          <w:sz w:val="28"/>
          <w:szCs w:val="28"/>
        </w:rPr>
        <w:t>7</w:t>
      </w:r>
      <w:r>
        <w:rPr>
          <w:rFonts w:ascii="Times New Roman" w:hAnsi="Times New Roman" w:cs="Times New Roman"/>
          <w:b/>
          <w:sz w:val="28"/>
          <w:szCs w:val="28"/>
        </w:rPr>
        <w:t>.</w:t>
      </w:r>
      <w:r w:rsidR="009178A2" w:rsidRPr="00AB4A1D">
        <w:rPr>
          <w:rFonts w:ascii="Times New Roman" w:hAnsi="Times New Roman" w:cs="Times New Roman"/>
          <w:b/>
          <w:sz w:val="28"/>
          <w:szCs w:val="28"/>
        </w:rPr>
        <w:t>Задача</w:t>
      </w:r>
      <w:proofErr w:type="gramStart"/>
      <w:r w:rsidR="009178A2" w:rsidRPr="00AB4A1D">
        <w:rPr>
          <w:rFonts w:ascii="Times New Roman" w:hAnsi="Times New Roman" w:cs="Times New Roman"/>
          <w:b/>
          <w:sz w:val="28"/>
          <w:szCs w:val="28"/>
        </w:rPr>
        <w:t xml:space="preserve"> </w:t>
      </w:r>
      <w:r w:rsidR="009178A2" w:rsidRPr="00AB4A1D">
        <w:rPr>
          <w:rFonts w:ascii="Times New Roman" w:hAnsi="Times New Roman" w:cs="Times New Roman"/>
          <w:sz w:val="28"/>
          <w:szCs w:val="28"/>
        </w:rPr>
        <w:t>П</w:t>
      </w:r>
      <w:proofErr w:type="gramEnd"/>
      <w:r w:rsidR="009178A2" w:rsidRPr="00AB4A1D">
        <w:rPr>
          <w:rFonts w:ascii="Times New Roman" w:hAnsi="Times New Roman" w:cs="Times New Roman"/>
          <w:sz w:val="28"/>
          <w:szCs w:val="28"/>
        </w:rPr>
        <w:t>о данным бухгалтерских балансов и отчетов о доходах и расходах за 2 года рассчитайте и проанализируйте показатели оборачиваемости оборотного капитала предприятия.</w:t>
      </w:r>
    </w:p>
    <w:p w:rsidR="009178A2" w:rsidRPr="005E7E2B" w:rsidRDefault="009178A2" w:rsidP="005E7E2B">
      <w:pPr>
        <w:tabs>
          <w:tab w:val="left" w:pos="5529"/>
        </w:tabs>
        <w:spacing w:after="0" w:line="240" w:lineRule="auto"/>
        <w:jc w:val="center"/>
        <w:rPr>
          <w:rFonts w:ascii="Times New Roman" w:hAnsi="Times New Roman" w:cs="Times New Roman"/>
          <w:sz w:val="28"/>
          <w:szCs w:val="28"/>
        </w:rPr>
      </w:pPr>
    </w:p>
    <w:p w:rsidR="009178A2" w:rsidRPr="005E7E2B" w:rsidRDefault="009178A2" w:rsidP="005E7E2B">
      <w:pPr>
        <w:tabs>
          <w:tab w:val="left" w:pos="5529"/>
        </w:tabs>
        <w:spacing w:after="0" w:line="240" w:lineRule="auto"/>
        <w:jc w:val="center"/>
        <w:rPr>
          <w:rFonts w:ascii="Times New Roman" w:hAnsi="Times New Roman" w:cs="Times New Roman"/>
          <w:sz w:val="28"/>
          <w:szCs w:val="28"/>
        </w:rPr>
      </w:pPr>
      <w:r w:rsidRPr="005E7E2B">
        <w:rPr>
          <w:rFonts w:ascii="Times New Roman" w:hAnsi="Times New Roman" w:cs="Times New Roman"/>
          <w:sz w:val="28"/>
          <w:szCs w:val="28"/>
        </w:rPr>
        <w:t>Показатели оборачиваемости оборотного капитала на предприятии в 2013 - 2014 годах.</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p>
    <w:tbl>
      <w:tblPr>
        <w:tblW w:w="0" w:type="auto"/>
        <w:jc w:val="center"/>
        <w:tblInd w:w="-1899" w:type="dxa"/>
        <w:tblLayout w:type="fixed"/>
        <w:tblCellMar>
          <w:left w:w="40" w:type="dxa"/>
          <w:right w:w="40" w:type="dxa"/>
        </w:tblCellMar>
        <w:tblLook w:val="0000"/>
      </w:tblPr>
      <w:tblGrid>
        <w:gridCol w:w="4778"/>
        <w:gridCol w:w="1417"/>
        <w:gridCol w:w="1418"/>
        <w:gridCol w:w="1657"/>
      </w:tblGrid>
      <w:tr w:rsidR="009178A2" w:rsidRPr="00C82434" w:rsidTr="005E7E2B">
        <w:trPr>
          <w:trHeight w:hRule="exact" w:val="620"/>
          <w:jc w:val="center"/>
        </w:trPr>
        <w:tc>
          <w:tcPr>
            <w:tcW w:w="4778" w:type="dxa"/>
            <w:tcBorders>
              <w:top w:val="single" w:sz="6" w:space="0" w:color="auto"/>
              <w:left w:val="single" w:sz="6" w:space="0" w:color="auto"/>
              <w:bottom w:val="single" w:sz="6" w:space="0" w:color="auto"/>
              <w:right w:val="single" w:sz="6" w:space="0" w:color="auto"/>
            </w:tcBorders>
            <w:shd w:val="clear" w:color="auto" w:fill="FFFFFF"/>
          </w:tcPr>
          <w:p w:rsidR="009178A2" w:rsidRPr="00C82434" w:rsidRDefault="009178A2" w:rsidP="005E7E2B">
            <w:pPr>
              <w:spacing w:after="0" w:line="240" w:lineRule="auto"/>
              <w:jc w:val="center"/>
              <w:rPr>
                <w:rFonts w:ascii="Times New Roman" w:hAnsi="Times New Roman" w:cs="Times New Roman"/>
                <w:sz w:val="24"/>
                <w:szCs w:val="24"/>
              </w:rPr>
            </w:pPr>
            <w:r w:rsidRPr="00C82434">
              <w:rPr>
                <w:rFonts w:ascii="Times New Roman" w:hAnsi="Times New Roman" w:cs="Times New Roman"/>
                <w:sz w:val="24"/>
                <w:szCs w:val="24"/>
              </w:rPr>
              <w:t>Показатели</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rPr>
              <w:t>2013 год</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rPr>
              <w:t>2014 год</w:t>
            </w:r>
          </w:p>
        </w:tc>
        <w:tc>
          <w:tcPr>
            <w:tcW w:w="1657" w:type="dxa"/>
            <w:tcBorders>
              <w:top w:val="single" w:sz="6" w:space="0" w:color="auto"/>
              <w:left w:val="single" w:sz="6" w:space="0" w:color="auto"/>
              <w:bottom w:val="single" w:sz="6" w:space="0" w:color="auto"/>
              <w:right w:val="single" w:sz="6" w:space="0" w:color="auto"/>
            </w:tcBorders>
            <w:shd w:val="clear" w:color="auto" w:fill="FFFFFF"/>
          </w:tcPr>
          <w:p w:rsidR="009178A2" w:rsidRPr="00C82434" w:rsidRDefault="009178A2" w:rsidP="005E7E2B">
            <w:pPr>
              <w:spacing w:after="0" w:line="240" w:lineRule="auto"/>
              <w:jc w:val="center"/>
              <w:rPr>
                <w:rFonts w:ascii="Times New Roman" w:hAnsi="Times New Roman" w:cs="Times New Roman"/>
                <w:sz w:val="24"/>
                <w:szCs w:val="24"/>
              </w:rPr>
            </w:pPr>
            <w:r w:rsidRPr="00C82434">
              <w:rPr>
                <w:rFonts w:ascii="Times New Roman" w:hAnsi="Times New Roman" w:cs="Times New Roman"/>
                <w:sz w:val="24"/>
                <w:szCs w:val="24"/>
              </w:rPr>
              <w:t>Отклонение</w:t>
            </w:r>
          </w:p>
        </w:tc>
      </w:tr>
      <w:tr w:rsidR="009178A2" w:rsidRPr="00C82434" w:rsidTr="00C82434">
        <w:trPr>
          <w:trHeight w:hRule="exact" w:val="1684"/>
          <w:jc w:val="center"/>
        </w:trPr>
        <w:tc>
          <w:tcPr>
            <w:tcW w:w="4778" w:type="dxa"/>
            <w:tcBorders>
              <w:top w:val="single" w:sz="6" w:space="0" w:color="auto"/>
              <w:left w:val="single" w:sz="6" w:space="0" w:color="auto"/>
              <w:bottom w:val="single" w:sz="6" w:space="0" w:color="auto"/>
              <w:right w:val="single" w:sz="6" w:space="0" w:color="auto"/>
            </w:tcBorders>
            <w:shd w:val="clear" w:color="auto" w:fill="FFFFFF"/>
          </w:tcPr>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lang w:val="kk-KZ"/>
              </w:rPr>
              <w:t>1</w:t>
            </w:r>
            <w:r w:rsidRPr="00C82434">
              <w:rPr>
                <w:rFonts w:ascii="Times New Roman" w:hAnsi="Times New Roman" w:cs="Times New Roman"/>
                <w:sz w:val="24"/>
                <w:szCs w:val="24"/>
              </w:rPr>
              <w:t>.Доход от реализации продукции и оказания услуг, тыс. тенге.</w:t>
            </w:r>
          </w:p>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rPr>
              <w:t>2.Среднегодовая стоимость</w:t>
            </w:r>
            <w:r w:rsidRPr="00C82434">
              <w:rPr>
                <w:rFonts w:ascii="Times New Roman" w:hAnsi="Times New Roman" w:cs="Times New Roman"/>
                <w:sz w:val="24"/>
                <w:szCs w:val="24"/>
              </w:rPr>
              <w:br/>
              <w:t>оборотного капитала, тыс. тенге.</w:t>
            </w:r>
          </w:p>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rPr>
              <w:t>3.Оборачиваемость, дни</w:t>
            </w:r>
          </w:p>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rPr>
              <w:t>4.Коэффициент оборачиваемости</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rPr>
              <w:t>259013</w:t>
            </w:r>
          </w:p>
          <w:p w:rsidR="009178A2" w:rsidRPr="00C82434" w:rsidRDefault="009178A2" w:rsidP="005E7E2B">
            <w:pPr>
              <w:spacing w:after="0" w:line="240" w:lineRule="auto"/>
              <w:rPr>
                <w:rFonts w:ascii="Times New Roman" w:hAnsi="Times New Roman" w:cs="Times New Roman"/>
                <w:sz w:val="24"/>
                <w:szCs w:val="24"/>
                <w:lang w:val="kk-KZ"/>
              </w:rPr>
            </w:pPr>
          </w:p>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rPr>
              <w:t>288022</w:t>
            </w:r>
          </w:p>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rPr>
              <w:t>400,3</w:t>
            </w:r>
          </w:p>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rPr>
              <w:t>0,9</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rPr>
              <w:t>470242</w:t>
            </w:r>
          </w:p>
          <w:p w:rsidR="009178A2" w:rsidRPr="00C82434" w:rsidRDefault="009178A2" w:rsidP="005E7E2B">
            <w:pPr>
              <w:spacing w:after="0" w:line="240" w:lineRule="auto"/>
              <w:rPr>
                <w:rFonts w:ascii="Times New Roman" w:hAnsi="Times New Roman" w:cs="Times New Roman"/>
                <w:sz w:val="24"/>
                <w:szCs w:val="24"/>
                <w:lang w:val="kk-KZ"/>
              </w:rPr>
            </w:pPr>
          </w:p>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rPr>
              <w:t>398775</w:t>
            </w:r>
          </w:p>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rPr>
              <w:t>305,3</w:t>
            </w:r>
          </w:p>
          <w:p w:rsidR="009178A2" w:rsidRPr="00C82434" w:rsidRDefault="009178A2" w:rsidP="005E7E2B">
            <w:pPr>
              <w:spacing w:after="0" w:line="240" w:lineRule="auto"/>
              <w:rPr>
                <w:rFonts w:ascii="Times New Roman" w:hAnsi="Times New Roman" w:cs="Times New Roman"/>
                <w:sz w:val="24"/>
                <w:szCs w:val="24"/>
              </w:rPr>
            </w:pPr>
            <w:r w:rsidRPr="00C82434">
              <w:rPr>
                <w:rFonts w:ascii="Times New Roman" w:hAnsi="Times New Roman" w:cs="Times New Roman"/>
                <w:sz w:val="24"/>
                <w:szCs w:val="24"/>
              </w:rPr>
              <w:t>1.2</w:t>
            </w:r>
          </w:p>
        </w:tc>
        <w:tc>
          <w:tcPr>
            <w:tcW w:w="1657" w:type="dxa"/>
            <w:tcBorders>
              <w:top w:val="single" w:sz="6" w:space="0" w:color="auto"/>
              <w:left w:val="single" w:sz="6" w:space="0" w:color="auto"/>
              <w:bottom w:val="single" w:sz="6" w:space="0" w:color="auto"/>
              <w:right w:val="single" w:sz="6" w:space="0" w:color="auto"/>
            </w:tcBorders>
            <w:shd w:val="clear" w:color="auto" w:fill="FFFFFF"/>
          </w:tcPr>
          <w:p w:rsidR="009178A2" w:rsidRPr="00C82434" w:rsidRDefault="009178A2" w:rsidP="005E7E2B">
            <w:pPr>
              <w:spacing w:after="0" w:line="240" w:lineRule="auto"/>
              <w:rPr>
                <w:rFonts w:ascii="Times New Roman" w:hAnsi="Times New Roman" w:cs="Times New Roman"/>
                <w:sz w:val="24"/>
                <w:szCs w:val="24"/>
              </w:rPr>
            </w:pPr>
          </w:p>
        </w:tc>
      </w:tr>
    </w:tbl>
    <w:p w:rsidR="009178A2" w:rsidRPr="005E7E2B" w:rsidRDefault="009178A2" w:rsidP="005E7E2B">
      <w:pPr>
        <w:spacing w:after="0" w:line="240" w:lineRule="auto"/>
        <w:jc w:val="center"/>
        <w:rPr>
          <w:rFonts w:ascii="Times New Roman" w:hAnsi="Times New Roman" w:cs="Times New Roman"/>
          <w:sz w:val="24"/>
        </w:rPr>
      </w:pPr>
    </w:p>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1. Рассчитываем оборачиваемость в днях:  О =</w:t>
      </w:r>
      <m:oMath>
        <m:f>
          <m:fPr>
            <m:ctrlPr>
              <w:rPr>
                <w:rFonts w:ascii="Cambria Math" w:hAnsi="Times New Roman" w:cs="Times New Roman"/>
                <w:sz w:val="28"/>
                <w:szCs w:val="28"/>
              </w:rPr>
            </m:ctrlPr>
          </m:fPr>
          <m:num>
            <m:r>
              <m:rPr>
                <m:sty m:val="p"/>
              </m:rPr>
              <w:rPr>
                <w:rFonts w:ascii="Cambria Math" w:hAnsi="Cambria Math" w:cs="Times New Roman"/>
                <w:sz w:val="28"/>
                <w:szCs w:val="28"/>
              </w:rPr>
              <m:t>СО*Д</m:t>
            </m:r>
          </m:num>
          <m:den>
            <w:proofErr w:type="gramStart"/>
            <m:r>
              <m:rPr>
                <m:sty m:val="p"/>
              </m:rPr>
              <w:rPr>
                <w:rFonts w:ascii="Cambria Math" w:hAnsi="Cambria Math" w:cs="Times New Roman"/>
                <w:sz w:val="28"/>
                <w:szCs w:val="28"/>
              </w:rPr>
              <m:t>Р</m:t>
            </m:r>
            <w:proofErr w:type="gramEnd"/>
          </m:den>
        </m:f>
      </m:oMath>
    </w:p>
    <w:p w:rsidR="009178A2" w:rsidRPr="005E7E2B" w:rsidRDefault="009178A2" w:rsidP="005E7E2B">
      <w:pPr>
        <w:pStyle w:val="af0"/>
        <w:numPr>
          <w:ilvl w:val="0"/>
          <w:numId w:val="29"/>
        </w:numPr>
        <w:spacing w:after="0" w:line="240" w:lineRule="auto"/>
        <w:ind w:left="0" w:firstLine="0"/>
        <w:jc w:val="both"/>
        <w:rPr>
          <w:rFonts w:ascii="Times New Roman" w:hAnsi="Times New Roman" w:cs="Times New Roman"/>
          <w:sz w:val="28"/>
          <w:szCs w:val="28"/>
        </w:rPr>
      </w:pPr>
      <w:r w:rsidRPr="005E7E2B">
        <w:rPr>
          <w:rFonts w:ascii="Times New Roman" w:hAnsi="Times New Roman" w:cs="Times New Roman"/>
          <w:sz w:val="28"/>
          <w:szCs w:val="28"/>
          <w:lang w:val="kk-KZ"/>
        </w:rPr>
        <w:t xml:space="preserve">год : </w:t>
      </w:r>
      <w:r w:rsidRPr="005E7E2B">
        <w:rPr>
          <w:rFonts w:ascii="Times New Roman" w:hAnsi="Times New Roman" w:cs="Times New Roman"/>
          <w:sz w:val="28"/>
          <w:szCs w:val="28"/>
        </w:rPr>
        <w:t>288022x360/259013 = 400,3 дня</w:t>
      </w:r>
    </w:p>
    <w:p w:rsidR="009178A2" w:rsidRPr="005E7E2B" w:rsidRDefault="009178A2" w:rsidP="005E7E2B">
      <w:pPr>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2014 год: 398775x360/470242 = 305,3 дня</w:t>
      </w:r>
    </w:p>
    <w:p w:rsidR="009178A2" w:rsidRPr="005E7E2B" w:rsidRDefault="009178A2" w:rsidP="005E7E2B">
      <w:pPr>
        <w:tabs>
          <w:tab w:val="left" w:pos="5529"/>
        </w:tabs>
        <w:spacing w:after="0" w:line="240" w:lineRule="auto"/>
        <w:jc w:val="both"/>
        <w:rPr>
          <w:rFonts w:ascii="Times New Roman" w:hAnsi="Times New Roman" w:cs="Times New Roman"/>
          <w:sz w:val="28"/>
          <w:szCs w:val="28"/>
          <w:lang w:val="kk-KZ"/>
        </w:rPr>
      </w:pPr>
      <w:r w:rsidRPr="005E7E2B">
        <w:rPr>
          <w:rFonts w:ascii="Times New Roman" w:hAnsi="Times New Roman" w:cs="Times New Roman"/>
          <w:sz w:val="28"/>
          <w:szCs w:val="28"/>
        </w:rPr>
        <w:t>2.Рассчитываем коэффициент оборачиваемости:</w:t>
      </w:r>
    </w:p>
    <w:p w:rsidR="009178A2" w:rsidRPr="005E7E2B" w:rsidRDefault="009178A2" w:rsidP="005E7E2B">
      <w:pPr>
        <w:pStyle w:val="af0"/>
        <w:tabs>
          <w:tab w:val="left" w:pos="5529"/>
        </w:tabs>
        <w:spacing w:after="0" w:line="240" w:lineRule="auto"/>
        <w:ind w:left="0"/>
        <w:jc w:val="both"/>
        <w:rPr>
          <w:rFonts w:ascii="Times New Roman" w:hAnsi="Times New Roman" w:cs="Times New Roman"/>
          <w:sz w:val="28"/>
          <w:szCs w:val="28"/>
          <w:lang w:val="kk-KZ"/>
        </w:rPr>
      </w:pPr>
    </w:p>
    <w:p w:rsidR="009178A2" w:rsidRPr="005E7E2B" w:rsidRDefault="009178A2" w:rsidP="005E7E2B">
      <w:pPr>
        <w:pStyle w:val="af0"/>
        <w:tabs>
          <w:tab w:val="left" w:pos="5529"/>
        </w:tabs>
        <w:spacing w:after="0" w:line="240" w:lineRule="auto"/>
        <w:ind w:left="0"/>
        <w:jc w:val="both"/>
        <w:rPr>
          <w:rFonts w:ascii="Times New Roman" w:hAnsi="Times New Roman" w:cs="Times New Roman"/>
          <w:sz w:val="28"/>
          <w:szCs w:val="28"/>
          <w:lang w:val="kk-KZ"/>
        </w:rPr>
      </w:pPr>
      <w:r w:rsidRPr="005E7E2B">
        <w:rPr>
          <w:rFonts w:ascii="Times New Roman" w:hAnsi="Times New Roman" w:cs="Times New Roman"/>
          <w:i/>
          <w:sz w:val="24"/>
          <w:lang w:val="kk-KZ"/>
        </w:rPr>
        <w:t>К</w:t>
      </w:r>
      <w:r w:rsidRPr="005E7E2B">
        <w:rPr>
          <w:rFonts w:ascii="Times New Roman" w:hAnsi="Times New Roman" w:cs="Times New Roman"/>
          <w:sz w:val="24"/>
        </w:rPr>
        <w:t xml:space="preserve"> =</w:t>
      </w:r>
      <m:oMath>
        <m:f>
          <m:fPr>
            <m:ctrlPr>
              <w:rPr>
                <w:rFonts w:ascii="Cambria Math" w:hAnsi="Times New Roman" w:cs="Times New Roman"/>
                <w:i/>
                <w:sz w:val="24"/>
              </w:rPr>
            </m:ctrlPr>
          </m:fPr>
          <m:num>
            <m:r>
              <w:rPr>
                <w:rFonts w:ascii="Cambria Math" w:hAnsi="Cambria Math" w:cs="Times New Roman"/>
                <w:sz w:val="24"/>
              </w:rPr>
              <m:t>Р</m:t>
            </m:r>
          </m:num>
          <m:den>
            <m:r>
              <w:rPr>
                <w:rFonts w:ascii="Cambria Math" w:hAnsi="Cambria Math" w:cs="Times New Roman"/>
                <w:sz w:val="24"/>
              </w:rPr>
              <m:t>СО</m:t>
            </m:r>
          </m:den>
        </m:f>
      </m:oMath>
    </w:p>
    <w:p w:rsidR="009178A2" w:rsidRPr="005E7E2B" w:rsidRDefault="009178A2" w:rsidP="005E7E2B">
      <w:pPr>
        <w:pStyle w:val="af0"/>
        <w:tabs>
          <w:tab w:val="left" w:pos="5529"/>
        </w:tabs>
        <w:spacing w:after="0" w:line="240" w:lineRule="auto"/>
        <w:ind w:left="0"/>
        <w:jc w:val="both"/>
        <w:rPr>
          <w:rFonts w:ascii="Times New Roman" w:hAnsi="Times New Roman" w:cs="Times New Roman"/>
          <w:sz w:val="28"/>
          <w:szCs w:val="28"/>
          <w:lang w:val="kk-KZ"/>
        </w:rPr>
      </w:pP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lang w:val="kk-KZ"/>
        </w:rPr>
        <w:t xml:space="preserve">2013 </w:t>
      </w:r>
      <w:r w:rsidRPr="005E7E2B">
        <w:rPr>
          <w:rFonts w:ascii="Times New Roman" w:hAnsi="Times New Roman" w:cs="Times New Roman"/>
          <w:sz w:val="28"/>
          <w:szCs w:val="28"/>
        </w:rPr>
        <w:t>год: 259013/288022 = 0,9</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lang w:val="kk-KZ"/>
        </w:rPr>
        <w:t xml:space="preserve">2014 </w:t>
      </w:r>
      <w:r w:rsidRPr="005E7E2B">
        <w:rPr>
          <w:rFonts w:ascii="Times New Roman" w:hAnsi="Times New Roman" w:cs="Times New Roman"/>
          <w:sz w:val="28"/>
          <w:szCs w:val="28"/>
        </w:rPr>
        <w:t>год: 470242/398775 = 1,2</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3. Определим, сколько оборотного капитала было высвобождено из процесса кругооборота в результате ускорения его оборачиваемости</w:t>
      </w:r>
    </w:p>
    <w:p w:rsidR="009178A2" w:rsidRPr="005E7E2B" w:rsidRDefault="009178A2" w:rsidP="005E7E2B">
      <w:pPr>
        <w:tabs>
          <w:tab w:val="left" w:pos="5529"/>
        </w:tabs>
        <w:spacing w:after="0" w:line="240" w:lineRule="auto"/>
        <w:jc w:val="both"/>
        <w:rPr>
          <w:rFonts w:ascii="Times New Roman" w:hAnsi="Times New Roman" w:cs="Times New Roman"/>
          <w:sz w:val="28"/>
          <w:szCs w:val="28"/>
          <w:lang w:val="kk-KZ"/>
        </w:rPr>
      </w:pPr>
      <w:r w:rsidRPr="005E7E2B">
        <w:rPr>
          <w:rFonts w:ascii="Times New Roman" w:hAnsi="Times New Roman" w:cs="Times New Roman"/>
          <w:sz w:val="28"/>
          <w:szCs w:val="28"/>
        </w:rPr>
        <w:t xml:space="preserve">Э = </w:t>
      </w:r>
      <w:r w:rsidRPr="005E7E2B">
        <w:rPr>
          <w:rFonts w:ascii="Times New Roman" w:hAnsi="Times New Roman" w:cs="Times New Roman"/>
          <w:sz w:val="28"/>
          <w:szCs w:val="28"/>
          <w:lang w:val="kk-KZ"/>
        </w:rPr>
        <w:t>(О1-О0)</w:t>
      </w:r>
      <w:r w:rsidRPr="005E7E2B">
        <w:rPr>
          <w:rFonts w:ascii="Times New Roman" w:hAnsi="Times New Roman" w:cs="Times New Roman"/>
          <w:sz w:val="28"/>
          <w:szCs w:val="28"/>
        </w:rPr>
        <w:t xml:space="preserve"> •</w:t>
      </w:r>
      <w:r w:rsidRPr="005E7E2B">
        <w:rPr>
          <w:rFonts w:ascii="Times New Roman" w:hAnsi="Times New Roman" w:cs="Times New Roman"/>
          <w:sz w:val="28"/>
          <w:szCs w:val="28"/>
          <w:lang w:val="kk-KZ"/>
        </w:rPr>
        <w:t xml:space="preserve"> </w:t>
      </w:r>
      <m:oMath>
        <m:f>
          <m:fPr>
            <m:ctrlPr>
              <w:rPr>
                <w:rFonts w:ascii="Cambria Math" w:hAnsi="Times New Roman" w:cs="Times New Roman"/>
                <w:i/>
                <w:sz w:val="24"/>
              </w:rPr>
            </m:ctrlPr>
          </m:fPr>
          <m:num>
            <w:proofErr w:type="gramStart"/>
            <m:r>
              <w:rPr>
                <w:rFonts w:ascii="Cambria Math" w:hAnsi="Cambria Math" w:cs="Times New Roman"/>
                <w:sz w:val="24"/>
              </w:rPr>
              <m:t>Р</m:t>
            </m:r>
            <w:proofErr w:type="gramEnd"/>
          </m:num>
          <m:den>
            <m:r>
              <w:rPr>
                <w:rFonts w:ascii="Cambria Math" w:hAnsi="Cambria Math" w:cs="Times New Roman"/>
                <w:sz w:val="24"/>
              </w:rPr>
              <m:t>Д</m:t>
            </m:r>
          </m:den>
        </m:f>
      </m:oMath>
    </w:p>
    <w:p w:rsidR="009178A2" w:rsidRPr="005E7E2B" w:rsidRDefault="009178A2" w:rsidP="005E7E2B">
      <w:pPr>
        <w:tabs>
          <w:tab w:val="left" w:pos="5529"/>
        </w:tabs>
        <w:spacing w:after="0" w:line="240" w:lineRule="auto"/>
        <w:jc w:val="both"/>
        <w:rPr>
          <w:rFonts w:ascii="Times New Roman" w:hAnsi="Times New Roman" w:cs="Times New Roman"/>
          <w:sz w:val="28"/>
          <w:szCs w:val="28"/>
          <w:lang w:val="kk-KZ"/>
        </w:rPr>
      </w:pPr>
      <w:r w:rsidRPr="005E7E2B">
        <w:rPr>
          <w:rFonts w:ascii="Times New Roman" w:hAnsi="Times New Roman" w:cs="Times New Roman"/>
          <w:sz w:val="28"/>
          <w:szCs w:val="28"/>
        </w:rPr>
        <w:lastRenderedPageBreak/>
        <w:t>Э = (305,3-400,3) • 470242/360 =-124091,6 тыс</w:t>
      </w:r>
      <w:proofErr w:type="gramStart"/>
      <w:r w:rsidRPr="005E7E2B">
        <w:rPr>
          <w:rFonts w:ascii="Times New Roman" w:hAnsi="Times New Roman" w:cs="Times New Roman"/>
          <w:sz w:val="28"/>
          <w:szCs w:val="28"/>
        </w:rPr>
        <w:t>.т</w:t>
      </w:r>
      <w:proofErr w:type="gramEnd"/>
      <w:r w:rsidRPr="005E7E2B">
        <w:rPr>
          <w:rFonts w:ascii="Times New Roman" w:hAnsi="Times New Roman" w:cs="Times New Roman"/>
          <w:sz w:val="28"/>
          <w:szCs w:val="28"/>
        </w:rPr>
        <w:t>енге</w:t>
      </w:r>
    </w:p>
    <w:p w:rsidR="009178A2" w:rsidRPr="005E7E2B" w:rsidRDefault="009178A2" w:rsidP="005E7E2B">
      <w:pPr>
        <w:tabs>
          <w:tab w:val="left" w:pos="5529"/>
        </w:tabs>
        <w:spacing w:after="0" w:line="240" w:lineRule="auto"/>
        <w:jc w:val="both"/>
        <w:rPr>
          <w:rFonts w:ascii="Times New Roman" w:hAnsi="Times New Roman" w:cs="Times New Roman"/>
          <w:sz w:val="28"/>
          <w:szCs w:val="28"/>
          <w:lang w:val="kk-KZ"/>
        </w:rPr>
      </w:pP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 xml:space="preserve">Вывод: оценка работы предприятия положительная, так как в 2005 году по сравнению с 2004 годом </w:t>
      </w:r>
      <w:proofErr w:type="gramStart"/>
      <w:r w:rsidRPr="005E7E2B">
        <w:rPr>
          <w:rFonts w:ascii="Times New Roman" w:hAnsi="Times New Roman" w:cs="Times New Roman"/>
          <w:sz w:val="28"/>
          <w:szCs w:val="28"/>
        </w:rPr>
        <w:t>произошло ускорение оборачиваемости оборотного капитала на 95 дней и в результате этого из процесса кругооборота было</w:t>
      </w:r>
      <w:proofErr w:type="gramEnd"/>
      <w:r w:rsidRPr="005E7E2B">
        <w:rPr>
          <w:rFonts w:ascii="Times New Roman" w:hAnsi="Times New Roman" w:cs="Times New Roman"/>
          <w:sz w:val="28"/>
          <w:szCs w:val="28"/>
        </w:rPr>
        <w:t xml:space="preserve"> высвобождено оборотного капитала на сумму</w:t>
      </w:r>
      <w:r w:rsidRPr="005E7E2B">
        <w:rPr>
          <w:rFonts w:ascii="Times New Roman" w:hAnsi="Times New Roman" w:cs="Times New Roman"/>
          <w:sz w:val="28"/>
          <w:szCs w:val="28"/>
          <w:lang w:val="kk-KZ"/>
        </w:rPr>
        <w:t xml:space="preserve"> </w:t>
      </w:r>
      <w:r w:rsidRPr="005E7E2B">
        <w:rPr>
          <w:rFonts w:ascii="Times New Roman" w:hAnsi="Times New Roman" w:cs="Times New Roman"/>
          <w:sz w:val="28"/>
          <w:szCs w:val="28"/>
        </w:rPr>
        <w:t>124091,6 тыс. тенге.</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Необходимо разработать мероприятия по дальнейшему ускорению оборачиваемости оборотного капитала:</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1) ускорение времени производства за счет интенсификации производства (внёдрение в производство техники и технологии, средств механизации и автоматизации производственных процессов, повышение производительности труда, более полное использование производственных мощностей, трудовых, материальных ресурсов);</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proofErr w:type="gramStart"/>
      <w:r w:rsidRPr="005E7E2B">
        <w:rPr>
          <w:rFonts w:ascii="Times New Roman" w:hAnsi="Times New Roman" w:cs="Times New Roman"/>
          <w:sz w:val="28"/>
          <w:szCs w:val="28"/>
        </w:rPr>
        <w:t>2) ускорение времени обращения за счет совершенствования материально-технического снабжения, ускорения процесса отгрузки продукции и оформления расчетных документов, сокращения времени нахождения средств в дебиторской задолженности, повышения уровня маркетинговых исследований, направленных на ускорение продвижения товаров от производителя к потребителю (включая изучение рынка, совершенствование товара и форм его продвижения к потребителю, формирование правильной ценовой политики и т.п.).</w:t>
      </w:r>
      <w:proofErr w:type="gramEnd"/>
    </w:p>
    <w:p w:rsidR="009178A2" w:rsidRPr="005E7E2B" w:rsidRDefault="009178A2" w:rsidP="005E7E2B">
      <w:pPr>
        <w:spacing w:after="0" w:line="240" w:lineRule="auto"/>
        <w:jc w:val="both"/>
        <w:rPr>
          <w:rFonts w:ascii="Times New Roman" w:hAnsi="Times New Roman" w:cs="Times New Roman"/>
          <w:sz w:val="28"/>
          <w:szCs w:val="28"/>
        </w:rPr>
      </w:pPr>
    </w:p>
    <w:p w:rsidR="009178A2" w:rsidRPr="00AB4A1D" w:rsidRDefault="00AB4A1D" w:rsidP="00AB4A1D">
      <w:pPr>
        <w:shd w:val="clear" w:color="auto" w:fill="FDFEFF"/>
        <w:spacing w:after="0" w:line="240" w:lineRule="auto"/>
        <w:jc w:val="both"/>
        <w:outlineLvl w:val="0"/>
        <w:rPr>
          <w:rFonts w:ascii="Times New Roman" w:eastAsia="Times New Roman" w:hAnsi="Times New Roman" w:cs="Times New Roman"/>
          <w:b/>
          <w:bCs/>
          <w:color w:val="660066"/>
          <w:kern w:val="36"/>
          <w:sz w:val="28"/>
          <w:szCs w:val="28"/>
          <w:lang w:eastAsia="ru-RU"/>
        </w:rPr>
      </w:pPr>
      <w:r>
        <w:rPr>
          <w:rFonts w:ascii="Times New Roman" w:hAnsi="Times New Roman" w:cs="Times New Roman"/>
          <w:b/>
          <w:sz w:val="28"/>
          <w:szCs w:val="28"/>
        </w:rPr>
        <w:t>1</w:t>
      </w:r>
      <w:r w:rsidR="00DF6F24">
        <w:rPr>
          <w:rFonts w:ascii="Times New Roman" w:hAnsi="Times New Roman" w:cs="Times New Roman"/>
          <w:b/>
          <w:sz w:val="28"/>
          <w:szCs w:val="28"/>
        </w:rPr>
        <w:t>8</w:t>
      </w:r>
      <w:r>
        <w:rPr>
          <w:rFonts w:ascii="Times New Roman" w:hAnsi="Times New Roman" w:cs="Times New Roman"/>
          <w:b/>
          <w:sz w:val="28"/>
          <w:szCs w:val="28"/>
        </w:rPr>
        <w:t>.</w:t>
      </w:r>
      <w:r w:rsidR="009178A2" w:rsidRPr="00AB4A1D">
        <w:rPr>
          <w:rFonts w:ascii="Times New Roman" w:hAnsi="Times New Roman" w:cs="Times New Roman"/>
          <w:b/>
          <w:sz w:val="28"/>
          <w:szCs w:val="28"/>
        </w:rPr>
        <w:t>Задача</w:t>
      </w:r>
      <w:r w:rsidR="009178A2" w:rsidRPr="00AB4A1D">
        <w:rPr>
          <w:rFonts w:ascii="Times New Roman" w:eastAsia="Times New Roman" w:hAnsi="Times New Roman" w:cs="Times New Roman"/>
          <w:b/>
          <w:bCs/>
          <w:kern w:val="36"/>
          <w:sz w:val="28"/>
          <w:szCs w:val="28"/>
          <w:lang w:eastAsia="ru-RU"/>
        </w:rPr>
        <w:t xml:space="preserve"> (составление отчета о финансовых результатах)</w:t>
      </w:r>
    </w:p>
    <w:p w:rsidR="009178A2" w:rsidRPr="005E7E2B" w:rsidRDefault="009178A2" w:rsidP="005E7E2B">
      <w:pPr>
        <w:shd w:val="clear" w:color="auto" w:fill="FDFEFF"/>
        <w:spacing w:after="0" w:line="240" w:lineRule="auto"/>
        <w:jc w:val="both"/>
        <w:rPr>
          <w:rFonts w:ascii="Times New Roman" w:eastAsia="Times New Roman" w:hAnsi="Times New Roman" w:cs="Times New Roman"/>
          <w:color w:val="000000"/>
          <w:sz w:val="28"/>
          <w:szCs w:val="28"/>
          <w:lang w:eastAsia="ru-RU"/>
        </w:rPr>
      </w:pPr>
      <w:r w:rsidRPr="005E7E2B">
        <w:rPr>
          <w:rFonts w:ascii="Times New Roman" w:eastAsia="Times New Roman" w:hAnsi="Times New Roman" w:cs="Times New Roman"/>
          <w:color w:val="000000"/>
          <w:sz w:val="28"/>
          <w:szCs w:val="28"/>
          <w:lang w:eastAsia="ru-RU"/>
        </w:rPr>
        <w:t>Составить отчет о прибылях и убытках за отчетный год (в тыс. тенге.) компании XYZ по следующим данным. Расходы по обычным видам деятельности при объеме продаж в 6800 тыс. тенге</w:t>
      </w:r>
      <w:proofErr w:type="gramStart"/>
      <w:r w:rsidRPr="005E7E2B">
        <w:rPr>
          <w:rFonts w:ascii="Times New Roman" w:eastAsia="Times New Roman" w:hAnsi="Times New Roman" w:cs="Times New Roman"/>
          <w:color w:val="000000"/>
          <w:sz w:val="28"/>
          <w:szCs w:val="28"/>
          <w:lang w:eastAsia="ru-RU"/>
        </w:rPr>
        <w:t>.</w:t>
      </w:r>
      <w:proofErr w:type="gramEnd"/>
      <w:r w:rsidRPr="005E7E2B">
        <w:rPr>
          <w:rFonts w:ascii="Times New Roman" w:eastAsia="Times New Roman" w:hAnsi="Times New Roman" w:cs="Times New Roman"/>
          <w:color w:val="000000"/>
          <w:sz w:val="28"/>
          <w:szCs w:val="28"/>
          <w:lang w:eastAsia="ru-RU"/>
        </w:rPr>
        <w:t xml:space="preserve"> </w:t>
      </w:r>
      <w:proofErr w:type="gramStart"/>
      <w:r w:rsidRPr="005E7E2B">
        <w:rPr>
          <w:rFonts w:ascii="Times New Roman" w:eastAsia="Times New Roman" w:hAnsi="Times New Roman" w:cs="Times New Roman"/>
          <w:color w:val="000000"/>
          <w:sz w:val="28"/>
          <w:szCs w:val="28"/>
          <w:lang w:eastAsia="ru-RU"/>
        </w:rPr>
        <w:t>с</w:t>
      </w:r>
      <w:proofErr w:type="gramEnd"/>
      <w:r w:rsidRPr="005E7E2B">
        <w:rPr>
          <w:rFonts w:ascii="Times New Roman" w:eastAsia="Times New Roman" w:hAnsi="Times New Roman" w:cs="Times New Roman"/>
          <w:color w:val="000000"/>
          <w:sz w:val="28"/>
          <w:szCs w:val="28"/>
          <w:lang w:eastAsia="ru-RU"/>
        </w:rPr>
        <w:t xml:space="preserve">оставляют: себестоимость проданной продукции – 3990, управленческие расходы – 1020, коммерческие расходы – 408. Расходы по обслуживанию долга – 154. Доходы и расходы по продаже </w:t>
      </w:r>
      <w:proofErr w:type="spellStart"/>
      <w:r w:rsidRPr="005E7E2B">
        <w:rPr>
          <w:rFonts w:ascii="Times New Roman" w:eastAsia="Times New Roman" w:hAnsi="Times New Roman" w:cs="Times New Roman"/>
          <w:color w:val="000000"/>
          <w:sz w:val="28"/>
          <w:szCs w:val="28"/>
          <w:lang w:eastAsia="ru-RU"/>
        </w:rPr>
        <w:t>недоамортизированных</w:t>
      </w:r>
      <w:proofErr w:type="spellEnd"/>
      <w:r w:rsidRPr="005E7E2B">
        <w:rPr>
          <w:rFonts w:ascii="Times New Roman" w:eastAsia="Times New Roman" w:hAnsi="Times New Roman" w:cs="Times New Roman"/>
          <w:color w:val="000000"/>
          <w:sz w:val="28"/>
          <w:szCs w:val="28"/>
          <w:lang w:eastAsia="ru-RU"/>
        </w:rPr>
        <w:t xml:space="preserve"> объектов основных средств составляют соответственно 120 и 180. Штрафы, пени, неустойки признаны поставщиками и получены в сумме 99, признаны и уплачены компанией XYZ в сумме 109. Налог на прибыль составляет 410. В отчетном году в связи с нарушением порядка расчетов с бюджетом компанией XYZ были уплачены штрафы в размере 56 тыс. тенге.</w:t>
      </w:r>
    </w:p>
    <w:p w:rsidR="009178A2" w:rsidRPr="005E7E2B" w:rsidRDefault="009178A2" w:rsidP="005E7E2B">
      <w:pPr>
        <w:shd w:val="clear" w:color="auto" w:fill="FDFEFF"/>
        <w:spacing w:after="0" w:line="240" w:lineRule="auto"/>
        <w:jc w:val="both"/>
        <w:rPr>
          <w:rFonts w:ascii="Times New Roman" w:eastAsia="Times New Roman" w:hAnsi="Times New Roman" w:cs="Times New Roman"/>
          <w:color w:val="000000"/>
          <w:sz w:val="28"/>
          <w:szCs w:val="28"/>
          <w:lang w:eastAsia="ru-RU"/>
        </w:rPr>
      </w:pPr>
      <w:r w:rsidRPr="005E7E2B">
        <w:rPr>
          <w:rFonts w:ascii="Times New Roman" w:eastAsia="Times New Roman" w:hAnsi="Times New Roman" w:cs="Times New Roman"/>
          <w:color w:val="000000"/>
          <w:sz w:val="28"/>
          <w:szCs w:val="28"/>
          <w:lang w:eastAsia="ru-RU"/>
        </w:rPr>
        <w:t>Отчет о финансовых результатах:</w:t>
      </w:r>
    </w:p>
    <w:tbl>
      <w:tblPr>
        <w:tblW w:w="500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6011"/>
        <w:gridCol w:w="3747"/>
      </w:tblGrid>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Показатели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Сумма, тыс. тенге.</w:t>
            </w: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Выручка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Себестоимость продаж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Валовая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Коммерческие расходы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Управленческие расходы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Прибыль от продаж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Проценты к получению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lastRenderedPageBreak/>
              <w:t xml:space="preserve">Проценты к уплате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Прочие доходы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Прочие расходы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Прибыль до налогообложения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Налог на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p>
        </w:tc>
      </w:tr>
      <w:tr w:rsidR="009178A2" w:rsidRPr="00C82434"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r w:rsidRPr="00C82434">
              <w:rPr>
                <w:rFonts w:ascii="Times New Roman" w:eastAsia="Times New Roman" w:hAnsi="Times New Roman" w:cs="Times New Roman"/>
                <w:color w:val="000000"/>
                <w:sz w:val="24"/>
                <w:szCs w:val="24"/>
                <w:lang w:eastAsia="ru-RU"/>
              </w:rPr>
              <w:t xml:space="preserve">Чистая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C82434" w:rsidRDefault="009178A2" w:rsidP="005E7E2B">
            <w:pPr>
              <w:spacing w:after="0" w:line="240" w:lineRule="auto"/>
              <w:jc w:val="both"/>
              <w:rPr>
                <w:rFonts w:ascii="Times New Roman" w:eastAsia="Times New Roman" w:hAnsi="Times New Roman" w:cs="Times New Roman"/>
                <w:color w:val="000000"/>
                <w:sz w:val="24"/>
                <w:szCs w:val="24"/>
                <w:lang w:eastAsia="ru-RU"/>
              </w:rPr>
            </w:pPr>
          </w:p>
        </w:tc>
      </w:tr>
    </w:tbl>
    <w:p w:rsidR="009178A2" w:rsidRPr="005E7E2B" w:rsidRDefault="009178A2" w:rsidP="005E7E2B">
      <w:pPr>
        <w:pStyle w:val="af0"/>
        <w:spacing w:after="0" w:line="240" w:lineRule="auto"/>
        <w:ind w:left="0"/>
        <w:jc w:val="both"/>
        <w:rPr>
          <w:rFonts w:ascii="Times New Roman" w:hAnsi="Times New Roman" w:cs="Times New Roman"/>
          <w:sz w:val="28"/>
          <w:szCs w:val="28"/>
        </w:rPr>
      </w:pPr>
    </w:p>
    <w:p w:rsidR="009178A2" w:rsidRPr="005E7E2B" w:rsidRDefault="009178A2" w:rsidP="005E7E2B">
      <w:pPr>
        <w:pStyle w:val="af0"/>
        <w:spacing w:after="0" w:line="240" w:lineRule="auto"/>
        <w:ind w:left="0"/>
        <w:jc w:val="both"/>
        <w:rPr>
          <w:rFonts w:ascii="Times New Roman" w:hAnsi="Times New Roman" w:cs="Times New Roman"/>
          <w:b/>
          <w:i/>
          <w:sz w:val="28"/>
          <w:szCs w:val="28"/>
        </w:rPr>
      </w:pPr>
      <w:r w:rsidRPr="005E7E2B">
        <w:rPr>
          <w:rFonts w:ascii="Times New Roman" w:hAnsi="Times New Roman" w:cs="Times New Roman"/>
          <w:b/>
          <w:i/>
          <w:sz w:val="28"/>
          <w:szCs w:val="28"/>
        </w:rPr>
        <w:t>Решение:</w:t>
      </w:r>
    </w:p>
    <w:p w:rsidR="009178A2" w:rsidRPr="005E7E2B" w:rsidRDefault="009178A2" w:rsidP="005E7E2B">
      <w:pPr>
        <w:shd w:val="clear" w:color="auto" w:fill="FDFEFF"/>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Отчет о финансовых результатах:</w:t>
      </w:r>
    </w:p>
    <w:tbl>
      <w:tblPr>
        <w:tblW w:w="5000" w:type="pct"/>
        <w:tblCellSpacing w:w="15"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tblPr>
      <w:tblGrid>
        <w:gridCol w:w="5421"/>
        <w:gridCol w:w="4337"/>
      </w:tblGrid>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Показатели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Сумма, тыс. руб.</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Выручка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6800</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Себестоимость продаж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3990</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Валовая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6800-3990=2810</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Коммерческие расходы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408</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Управленческие расходы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1020</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Прибыль от продаж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2810-408-1020=1382</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Проценты к получению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0</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Проценты к уплате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154</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Прочие доходы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120+99=219</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Прочие расходы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180+109+56=345</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Прибыль до налогообложения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1382-154+219-345=1102</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Налог на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410</w:t>
            </w:r>
          </w:p>
        </w:tc>
      </w:tr>
      <w:tr w:rsidR="009178A2" w:rsidRPr="005E7E2B" w:rsidTr="005E7E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 xml:space="preserve">Чистая прибыль </w:t>
            </w:r>
          </w:p>
        </w:tc>
        <w:tc>
          <w:tcPr>
            <w:tcW w:w="0" w:type="auto"/>
            <w:tcBorders>
              <w:top w:val="outset" w:sz="6" w:space="0" w:color="auto"/>
              <w:left w:val="outset" w:sz="6" w:space="0" w:color="auto"/>
              <w:bottom w:val="outset" w:sz="6" w:space="0" w:color="auto"/>
              <w:right w:val="outset" w:sz="6" w:space="0" w:color="auto"/>
            </w:tcBorders>
            <w:vAlign w:val="center"/>
            <w:hideMark/>
          </w:tcPr>
          <w:p w:rsidR="009178A2" w:rsidRPr="005E7E2B" w:rsidRDefault="009178A2" w:rsidP="005E7E2B">
            <w:pPr>
              <w:spacing w:after="0" w:line="240" w:lineRule="auto"/>
              <w:jc w:val="both"/>
              <w:rPr>
                <w:rFonts w:ascii="Times New Roman" w:eastAsia="Times New Roman" w:hAnsi="Times New Roman" w:cs="Times New Roman"/>
                <w:sz w:val="21"/>
                <w:szCs w:val="21"/>
                <w:lang w:eastAsia="ru-RU"/>
              </w:rPr>
            </w:pPr>
            <w:r w:rsidRPr="005E7E2B">
              <w:rPr>
                <w:rFonts w:ascii="Times New Roman" w:eastAsia="Times New Roman" w:hAnsi="Times New Roman" w:cs="Times New Roman"/>
                <w:sz w:val="21"/>
                <w:szCs w:val="21"/>
                <w:lang w:eastAsia="ru-RU"/>
              </w:rPr>
              <w:t>1102-410=692</w:t>
            </w:r>
          </w:p>
        </w:tc>
      </w:tr>
    </w:tbl>
    <w:p w:rsidR="005E7E2B" w:rsidRDefault="005E7E2B" w:rsidP="005E7E2B">
      <w:pPr>
        <w:tabs>
          <w:tab w:val="left" w:pos="5529"/>
        </w:tabs>
        <w:spacing w:after="0" w:line="240" w:lineRule="auto"/>
        <w:rPr>
          <w:rFonts w:ascii="Times New Roman" w:hAnsi="Times New Roman" w:cs="Times New Roman"/>
          <w:b/>
          <w:sz w:val="28"/>
          <w:szCs w:val="28"/>
        </w:rPr>
      </w:pPr>
    </w:p>
    <w:p w:rsidR="009178A2" w:rsidRPr="00AB4A1D" w:rsidRDefault="00AB4A1D" w:rsidP="00AB4A1D">
      <w:pPr>
        <w:tabs>
          <w:tab w:val="left" w:pos="5529"/>
        </w:tabs>
        <w:spacing w:after="0" w:line="240" w:lineRule="auto"/>
        <w:rPr>
          <w:rFonts w:ascii="Times New Roman" w:hAnsi="Times New Roman" w:cs="Times New Roman"/>
          <w:sz w:val="28"/>
          <w:szCs w:val="28"/>
        </w:rPr>
      </w:pPr>
      <w:r>
        <w:rPr>
          <w:rFonts w:ascii="Times New Roman" w:hAnsi="Times New Roman" w:cs="Times New Roman"/>
          <w:b/>
          <w:sz w:val="28"/>
          <w:szCs w:val="28"/>
        </w:rPr>
        <w:t>1</w:t>
      </w:r>
      <w:r w:rsidR="00DF6F24">
        <w:rPr>
          <w:rFonts w:ascii="Times New Roman" w:hAnsi="Times New Roman" w:cs="Times New Roman"/>
          <w:b/>
          <w:sz w:val="28"/>
          <w:szCs w:val="28"/>
        </w:rPr>
        <w:t>9</w:t>
      </w:r>
      <w:r>
        <w:rPr>
          <w:rFonts w:ascii="Times New Roman" w:hAnsi="Times New Roman" w:cs="Times New Roman"/>
          <w:b/>
          <w:sz w:val="28"/>
          <w:szCs w:val="28"/>
        </w:rPr>
        <w:t>.</w:t>
      </w:r>
      <w:r w:rsidR="009178A2" w:rsidRPr="00AB4A1D">
        <w:rPr>
          <w:rFonts w:ascii="Times New Roman" w:hAnsi="Times New Roman" w:cs="Times New Roman"/>
          <w:b/>
          <w:sz w:val="28"/>
          <w:szCs w:val="28"/>
        </w:rPr>
        <w:t>Задача</w:t>
      </w:r>
      <w:proofErr w:type="gramStart"/>
      <w:r w:rsidR="009178A2" w:rsidRPr="00AB4A1D">
        <w:rPr>
          <w:rFonts w:ascii="Times New Roman" w:hAnsi="Times New Roman" w:cs="Times New Roman"/>
          <w:sz w:val="28"/>
          <w:szCs w:val="28"/>
        </w:rPr>
        <w:t xml:space="preserve"> П</w:t>
      </w:r>
      <w:proofErr w:type="gramEnd"/>
      <w:r w:rsidR="009178A2" w:rsidRPr="00AB4A1D">
        <w:rPr>
          <w:rFonts w:ascii="Times New Roman" w:hAnsi="Times New Roman" w:cs="Times New Roman"/>
          <w:sz w:val="28"/>
          <w:szCs w:val="28"/>
        </w:rPr>
        <w:t>о данным бухгалтерских балансов и отчетов о доходах за 2 года проанализируйте изменение рентабельности авансированного капитала предприятия</w:t>
      </w:r>
    </w:p>
    <w:p w:rsidR="009178A2" w:rsidRPr="005E7E2B" w:rsidRDefault="009178A2" w:rsidP="005E7E2B">
      <w:pPr>
        <w:tabs>
          <w:tab w:val="left" w:pos="5529"/>
        </w:tabs>
        <w:spacing w:after="0" w:line="240" w:lineRule="auto"/>
        <w:rPr>
          <w:rFonts w:ascii="Times New Roman" w:hAnsi="Times New Roman" w:cs="Times New Roman"/>
          <w:sz w:val="28"/>
          <w:szCs w:val="28"/>
        </w:rPr>
      </w:pPr>
    </w:p>
    <w:p w:rsidR="009178A2" w:rsidRPr="005E7E2B" w:rsidRDefault="009178A2" w:rsidP="005E7E2B">
      <w:pPr>
        <w:tabs>
          <w:tab w:val="left" w:pos="5529"/>
        </w:tabs>
        <w:spacing w:after="0" w:line="240" w:lineRule="auto"/>
        <w:jc w:val="center"/>
        <w:rPr>
          <w:rFonts w:ascii="Times New Roman" w:hAnsi="Times New Roman" w:cs="Times New Roman"/>
          <w:sz w:val="28"/>
          <w:szCs w:val="28"/>
          <w:lang w:val="kk-KZ"/>
        </w:rPr>
      </w:pPr>
      <w:r w:rsidRPr="005E7E2B">
        <w:rPr>
          <w:rFonts w:ascii="Times New Roman" w:hAnsi="Times New Roman" w:cs="Times New Roman"/>
          <w:sz w:val="28"/>
          <w:szCs w:val="28"/>
        </w:rPr>
        <w:t>Изменение уровня рентабельности</w:t>
      </w:r>
    </w:p>
    <w:p w:rsidR="009178A2" w:rsidRPr="005E7E2B" w:rsidRDefault="009178A2" w:rsidP="005E7E2B">
      <w:pPr>
        <w:tabs>
          <w:tab w:val="left" w:pos="5529"/>
        </w:tabs>
        <w:spacing w:after="0" w:line="240" w:lineRule="auto"/>
        <w:jc w:val="center"/>
        <w:rPr>
          <w:rFonts w:ascii="Times New Roman" w:hAnsi="Times New Roman" w:cs="Times New Roman"/>
          <w:sz w:val="28"/>
          <w:szCs w:val="28"/>
        </w:rPr>
      </w:pPr>
      <w:r w:rsidRPr="005E7E2B">
        <w:rPr>
          <w:rFonts w:ascii="Times New Roman" w:hAnsi="Times New Roman" w:cs="Times New Roman"/>
          <w:sz w:val="28"/>
          <w:szCs w:val="28"/>
        </w:rPr>
        <w:t>авансированного капитала в 2014-2015 годах</w:t>
      </w:r>
    </w:p>
    <w:p w:rsidR="009178A2" w:rsidRPr="005E7E2B" w:rsidRDefault="009178A2" w:rsidP="005E7E2B">
      <w:pPr>
        <w:tabs>
          <w:tab w:val="left" w:pos="5529"/>
        </w:tabs>
        <w:spacing w:after="0" w:line="240" w:lineRule="auto"/>
        <w:jc w:val="both"/>
        <w:rPr>
          <w:rFonts w:ascii="Times New Roman" w:hAnsi="Times New Roman" w:cs="Times New Roman"/>
          <w:sz w:val="28"/>
          <w:szCs w:val="28"/>
          <w:lang w:val="kk-KZ"/>
        </w:rPr>
      </w:pPr>
    </w:p>
    <w:tbl>
      <w:tblPr>
        <w:tblW w:w="0" w:type="auto"/>
        <w:tblInd w:w="40" w:type="dxa"/>
        <w:tblLayout w:type="fixed"/>
        <w:tblCellMar>
          <w:left w:w="40" w:type="dxa"/>
          <w:right w:w="40" w:type="dxa"/>
        </w:tblCellMar>
        <w:tblLook w:val="0000"/>
      </w:tblPr>
      <w:tblGrid>
        <w:gridCol w:w="142"/>
        <w:gridCol w:w="5245"/>
        <w:gridCol w:w="1134"/>
        <w:gridCol w:w="1134"/>
        <w:gridCol w:w="1701"/>
      </w:tblGrid>
      <w:tr w:rsidR="009178A2" w:rsidRPr="005E7E2B" w:rsidTr="005E7E2B">
        <w:trPr>
          <w:trHeight w:hRule="exact" w:val="597"/>
        </w:trPr>
        <w:tc>
          <w:tcPr>
            <w:tcW w:w="142" w:type="dxa"/>
            <w:tcBorders>
              <w:top w:val="nil"/>
              <w:left w:val="nil"/>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vMerge w:val="restart"/>
            <w:tcBorders>
              <w:top w:val="single" w:sz="6" w:space="0" w:color="auto"/>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Показатели</w:t>
            </w:r>
          </w:p>
        </w:tc>
        <w:tc>
          <w:tcPr>
            <w:tcW w:w="1134" w:type="dxa"/>
            <w:vMerge w:val="restart"/>
            <w:tcBorders>
              <w:top w:val="single" w:sz="6" w:space="0" w:color="auto"/>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2014</w:t>
            </w:r>
          </w:p>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год</w:t>
            </w:r>
          </w:p>
        </w:tc>
        <w:tc>
          <w:tcPr>
            <w:tcW w:w="1134" w:type="dxa"/>
            <w:vMerge w:val="restart"/>
            <w:tcBorders>
              <w:top w:val="single" w:sz="6" w:space="0" w:color="auto"/>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2015</w:t>
            </w:r>
          </w:p>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год</w:t>
            </w:r>
          </w:p>
        </w:tc>
        <w:tc>
          <w:tcPr>
            <w:tcW w:w="1701" w:type="dxa"/>
            <w:vMerge w:val="restart"/>
            <w:tcBorders>
              <w:top w:val="single" w:sz="6" w:space="0" w:color="auto"/>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Отклонение</w:t>
            </w:r>
          </w:p>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b/>
                <w:bCs/>
                <w:noProof/>
                <w:sz w:val="24"/>
                <w:szCs w:val="24"/>
              </w:rPr>
              <w:t>(+,-)</w:t>
            </w:r>
          </w:p>
        </w:tc>
      </w:tr>
      <w:tr w:rsidR="009178A2" w:rsidRPr="005E7E2B" w:rsidTr="005E7E2B">
        <w:trPr>
          <w:trHeight w:hRule="exact" w:val="124"/>
        </w:trPr>
        <w:tc>
          <w:tcPr>
            <w:tcW w:w="142" w:type="dxa"/>
            <w:tcBorders>
              <w:top w:val="nil"/>
              <w:left w:val="nil"/>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vMerge/>
            <w:tcBorders>
              <w:left w:val="single" w:sz="6" w:space="0" w:color="auto"/>
              <w:bottom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134" w:type="dxa"/>
            <w:vMerge/>
            <w:tcBorders>
              <w:left w:val="single" w:sz="6" w:space="0" w:color="auto"/>
              <w:bottom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134" w:type="dxa"/>
            <w:vMerge/>
            <w:tcBorders>
              <w:left w:val="single" w:sz="6" w:space="0" w:color="auto"/>
              <w:bottom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701" w:type="dxa"/>
            <w:vMerge/>
            <w:tcBorders>
              <w:left w:val="single" w:sz="6" w:space="0" w:color="auto"/>
              <w:bottom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p>
        </w:tc>
      </w:tr>
      <w:tr w:rsidR="009178A2" w:rsidRPr="005E7E2B" w:rsidTr="005E7E2B">
        <w:trPr>
          <w:trHeight w:hRule="exact" w:val="293"/>
        </w:trPr>
        <w:tc>
          <w:tcPr>
            <w:tcW w:w="142" w:type="dxa"/>
            <w:tcBorders>
              <w:top w:val="nil"/>
              <w:left w:val="nil"/>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tcBorders>
              <w:top w:val="single" w:sz="6" w:space="0" w:color="auto"/>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1. Итоговая прибыль, тыс. тенге</w:t>
            </w:r>
          </w:p>
        </w:tc>
        <w:tc>
          <w:tcPr>
            <w:tcW w:w="1134" w:type="dxa"/>
            <w:tcBorders>
              <w:top w:val="single" w:sz="6" w:space="0" w:color="auto"/>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8980</w:t>
            </w:r>
          </w:p>
        </w:tc>
        <w:tc>
          <w:tcPr>
            <w:tcW w:w="1134" w:type="dxa"/>
            <w:tcBorders>
              <w:top w:val="single" w:sz="6" w:space="0" w:color="auto"/>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3231</w:t>
            </w:r>
          </w:p>
        </w:tc>
        <w:tc>
          <w:tcPr>
            <w:tcW w:w="1701" w:type="dxa"/>
            <w:tcBorders>
              <w:top w:val="single" w:sz="6" w:space="0" w:color="auto"/>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-5749</w:t>
            </w:r>
          </w:p>
        </w:tc>
      </w:tr>
      <w:tr w:rsidR="009178A2" w:rsidRPr="005E7E2B" w:rsidTr="005E7E2B">
        <w:trPr>
          <w:trHeight w:hRule="exact" w:val="280"/>
        </w:trPr>
        <w:tc>
          <w:tcPr>
            <w:tcW w:w="142" w:type="dxa"/>
            <w:tcBorders>
              <w:top w:val="nil"/>
              <w:left w:val="nil"/>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vMerge w:val="restart"/>
            <w:tcBorders>
              <w:top w:val="nil"/>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2. Среднегодовая стоимость</w:t>
            </w:r>
          </w:p>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авансированного капитала, тыс. тенге</w:t>
            </w:r>
          </w:p>
        </w:tc>
        <w:tc>
          <w:tcPr>
            <w:tcW w:w="1134" w:type="dxa"/>
            <w:vMerge w:val="restart"/>
            <w:tcBorders>
              <w:top w:val="nil"/>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316401</w:t>
            </w:r>
          </w:p>
        </w:tc>
        <w:tc>
          <w:tcPr>
            <w:tcW w:w="1134" w:type="dxa"/>
            <w:vMerge w:val="restart"/>
            <w:tcBorders>
              <w:top w:val="nil"/>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427629</w:t>
            </w:r>
          </w:p>
        </w:tc>
        <w:tc>
          <w:tcPr>
            <w:tcW w:w="1701" w:type="dxa"/>
            <w:vMerge w:val="restart"/>
            <w:tcBorders>
              <w:top w:val="nil"/>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+111228</w:t>
            </w:r>
          </w:p>
        </w:tc>
      </w:tr>
      <w:tr w:rsidR="009178A2" w:rsidRPr="005E7E2B" w:rsidTr="005E7E2B">
        <w:trPr>
          <w:trHeight w:hRule="exact" w:val="381"/>
        </w:trPr>
        <w:tc>
          <w:tcPr>
            <w:tcW w:w="142" w:type="dxa"/>
            <w:tcBorders>
              <w:top w:val="nil"/>
              <w:left w:val="nil"/>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vMerge/>
            <w:tcBorders>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134" w:type="dxa"/>
            <w:vMerge/>
            <w:tcBorders>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p>
        </w:tc>
        <w:tc>
          <w:tcPr>
            <w:tcW w:w="1134" w:type="dxa"/>
            <w:vMerge/>
            <w:tcBorders>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p>
        </w:tc>
        <w:tc>
          <w:tcPr>
            <w:tcW w:w="1701" w:type="dxa"/>
            <w:vMerge/>
            <w:tcBorders>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p>
        </w:tc>
      </w:tr>
      <w:tr w:rsidR="009178A2" w:rsidRPr="005E7E2B" w:rsidTr="005E7E2B">
        <w:trPr>
          <w:trHeight w:hRule="exact" w:val="734"/>
        </w:trPr>
        <w:tc>
          <w:tcPr>
            <w:tcW w:w="142" w:type="dxa"/>
            <w:tcBorders>
              <w:top w:val="nil"/>
              <w:left w:val="nil"/>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3. Рентабельность авансированного капитала, %</w:t>
            </w:r>
          </w:p>
        </w:tc>
        <w:tc>
          <w:tcPr>
            <w:tcW w:w="1134"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2,84</w:t>
            </w:r>
          </w:p>
        </w:tc>
        <w:tc>
          <w:tcPr>
            <w:tcW w:w="1134"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0,76</w:t>
            </w:r>
          </w:p>
        </w:tc>
        <w:tc>
          <w:tcPr>
            <w:tcW w:w="1701"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-2,08</w:t>
            </w:r>
          </w:p>
        </w:tc>
      </w:tr>
      <w:tr w:rsidR="009178A2" w:rsidRPr="005E7E2B" w:rsidTr="005E7E2B">
        <w:trPr>
          <w:trHeight w:hRule="exact" w:val="433"/>
        </w:trPr>
        <w:tc>
          <w:tcPr>
            <w:tcW w:w="142" w:type="dxa"/>
            <w:tcBorders>
              <w:top w:val="nil"/>
              <w:left w:val="nil"/>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vMerge w:val="restart"/>
            <w:tcBorders>
              <w:top w:val="nil"/>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4.Доход отреализации</w:t>
            </w:r>
          </w:p>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продукции и оказания услуг, тыс.тенге</w:t>
            </w:r>
          </w:p>
        </w:tc>
        <w:tc>
          <w:tcPr>
            <w:tcW w:w="1134"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259013</w:t>
            </w:r>
          </w:p>
        </w:tc>
        <w:tc>
          <w:tcPr>
            <w:tcW w:w="1134"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470242</w:t>
            </w:r>
          </w:p>
        </w:tc>
        <w:tc>
          <w:tcPr>
            <w:tcW w:w="1701"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+211229</w:t>
            </w:r>
          </w:p>
        </w:tc>
      </w:tr>
      <w:tr w:rsidR="009178A2" w:rsidRPr="005E7E2B" w:rsidTr="005E7E2B">
        <w:trPr>
          <w:trHeight w:hRule="exact" w:val="279"/>
        </w:trPr>
        <w:tc>
          <w:tcPr>
            <w:tcW w:w="142" w:type="dxa"/>
            <w:tcBorders>
              <w:top w:val="nil"/>
              <w:left w:val="nil"/>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vMerge/>
            <w:tcBorders>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134"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134"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p>
        </w:tc>
        <w:tc>
          <w:tcPr>
            <w:tcW w:w="1701"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p>
        </w:tc>
      </w:tr>
      <w:tr w:rsidR="009178A2" w:rsidRPr="005E7E2B" w:rsidTr="005E7E2B">
        <w:trPr>
          <w:trHeight w:hRule="exact" w:val="367"/>
        </w:trPr>
        <w:tc>
          <w:tcPr>
            <w:tcW w:w="142" w:type="dxa"/>
            <w:tcBorders>
              <w:top w:val="nil"/>
              <w:left w:val="nil"/>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vMerge/>
            <w:tcBorders>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134"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3,47</w:t>
            </w:r>
          </w:p>
        </w:tc>
        <w:tc>
          <w:tcPr>
            <w:tcW w:w="1134"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0,69</w:t>
            </w:r>
          </w:p>
        </w:tc>
        <w:tc>
          <w:tcPr>
            <w:tcW w:w="1701"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-2,78</w:t>
            </w:r>
          </w:p>
        </w:tc>
      </w:tr>
      <w:tr w:rsidR="009178A2" w:rsidRPr="005E7E2B" w:rsidTr="005E7E2B">
        <w:trPr>
          <w:trHeight w:hRule="exact" w:val="429"/>
        </w:trPr>
        <w:tc>
          <w:tcPr>
            <w:tcW w:w="142" w:type="dxa"/>
            <w:tcBorders>
              <w:top w:val="nil"/>
              <w:left w:val="nil"/>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5. Рентабельность реализованной</w:t>
            </w:r>
          </w:p>
        </w:tc>
        <w:tc>
          <w:tcPr>
            <w:tcW w:w="1134"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p>
        </w:tc>
        <w:tc>
          <w:tcPr>
            <w:tcW w:w="1134"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p>
        </w:tc>
        <w:tc>
          <w:tcPr>
            <w:tcW w:w="1701"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p>
        </w:tc>
      </w:tr>
      <w:tr w:rsidR="009178A2" w:rsidRPr="005E7E2B" w:rsidTr="005E7E2B">
        <w:trPr>
          <w:trHeight w:hRule="exact" w:val="349"/>
        </w:trPr>
        <w:tc>
          <w:tcPr>
            <w:tcW w:w="142" w:type="dxa"/>
            <w:tcBorders>
              <w:top w:val="nil"/>
              <w:left w:val="nil"/>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продукции, %</w:t>
            </w:r>
          </w:p>
        </w:tc>
        <w:tc>
          <w:tcPr>
            <w:tcW w:w="1134"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0,8186</w:t>
            </w:r>
          </w:p>
        </w:tc>
        <w:tc>
          <w:tcPr>
            <w:tcW w:w="1134"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1,010</w:t>
            </w:r>
          </w:p>
        </w:tc>
        <w:tc>
          <w:tcPr>
            <w:tcW w:w="1701"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jc w:val="center"/>
              <w:rPr>
                <w:rFonts w:ascii="Times New Roman" w:hAnsi="Times New Roman" w:cs="Times New Roman"/>
                <w:sz w:val="24"/>
                <w:szCs w:val="24"/>
              </w:rPr>
            </w:pPr>
            <w:r w:rsidRPr="005E7E2B">
              <w:rPr>
                <w:rFonts w:ascii="Times New Roman" w:eastAsia="Times New Roman" w:hAnsi="Times New Roman" w:cs="Times New Roman"/>
                <w:noProof/>
                <w:sz w:val="24"/>
                <w:szCs w:val="24"/>
              </w:rPr>
              <w:t>+0,1914</w:t>
            </w:r>
          </w:p>
        </w:tc>
      </w:tr>
      <w:tr w:rsidR="009178A2" w:rsidRPr="005E7E2B" w:rsidTr="005E7E2B">
        <w:trPr>
          <w:trHeight w:hRule="exact" w:val="403"/>
        </w:trPr>
        <w:tc>
          <w:tcPr>
            <w:tcW w:w="142" w:type="dxa"/>
            <w:tcBorders>
              <w:top w:val="nil"/>
              <w:left w:val="nil"/>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vMerge w:val="restart"/>
            <w:tcBorders>
              <w:top w:val="nil"/>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6. Коэффициент оборачиваемости</w:t>
            </w:r>
          </w:p>
          <w:p w:rsidR="009178A2" w:rsidRPr="005E7E2B" w:rsidRDefault="009178A2" w:rsidP="005E7E2B">
            <w:pPr>
              <w:shd w:val="clear" w:color="auto" w:fill="FFFFFF"/>
              <w:spacing w:after="0" w:line="240" w:lineRule="auto"/>
              <w:rPr>
                <w:rFonts w:ascii="Times New Roman" w:hAnsi="Times New Roman" w:cs="Times New Roman"/>
                <w:sz w:val="24"/>
                <w:szCs w:val="24"/>
              </w:rPr>
            </w:pPr>
            <w:r w:rsidRPr="005E7E2B">
              <w:rPr>
                <w:rFonts w:ascii="Times New Roman" w:eastAsia="Times New Roman" w:hAnsi="Times New Roman" w:cs="Times New Roman"/>
                <w:noProof/>
                <w:sz w:val="24"/>
                <w:szCs w:val="24"/>
              </w:rPr>
              <w:t>авансированного капитала</w:t>
            </w:r>
          </w:p>
        </w:tc>
        <w:tc>
          <w:tcPr>
            <w:tcW w:w="1134" w:type="dxa"/>
            <w:vMerge w:val="restart"/>
            <w:tcBorders>
              <w:top w:val="nil"/>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134" w:type="dxa"/>
            <w:vMerge w:val="restart"/>
            <w:tcBorders>
              <w:top w:val="nil"/>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701" w:type="dxa"/>
            <w:vMerge w:val="restart"/>
            <w:tcBorders>
              <w:top w:val="nil"/>
              <w:left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r>
      <w:tr w:rsidR="009178A2" w:rsidRPr="005E7E2B" w:rsidTr="005E7E2B">
        <w:trPr>
          <w:trHeight w:hRule="exact" w:val="565"/>
        </w:trPr>
        <w:tc>
          <w:tcPr>
            <w:tcW w:w="142" w:type="dxa"/>
            <w:tcBorders>
              <w:top w:val="nil"/>
              <w:left w:val="single" w:sz="6" w:space="0" w:color="auto"/>
              <w:bottom w:val="nil"/>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vMerge/>
            <w:tcBorders>
              <w:left w:val="single" w:sz="6" w:space="0" w:color="auto"/>
              <w:bottom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134" w:type="dxa"/>
            <w:vMerge/>
            <w:tcBorders>
              <w:left w:val="single" w:sz="6" w:space="0" w:color="auto"/>
              <w:bottom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134" w:type="dxa"/>
            <w:vMerge/>
            <w:tcBorders>
              <w:left w:val="single" w:sz="6" w:space="0" w:color="auto"/>
              <w:bottom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701" w:type="dxa"/>
            <w:vMerge/>
            <w:tcBorders>
              <w:left w:val="single" w:sz="6" w:space="0" w:color="auto"/>
              <w:bottom w:val="single" w:sz="6" w:space="0" w:color="auto"/>
              <w:right w:val="single" w:sz="6" w:space="0" w:color="auto"/>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r>
      <w:tr w:rsidR="009178A2" w:rsidRPr="005E7E2B" w:rsidTr="005E7E2B">
        <w:trPr>
          <w:trHeight w:hRule="exact" w:val="235"/>
        </w:trPr>
        <w:tc>
          <w:tcPr>
            <w:tcW w:w="142" w:type="dxa"/>
            <w:tcBorders>
              <w:top w:val="nil"/>
              <w:left w:val="single" w:sz="6" w:space="0" w:color="auto"/>
              <w:bottom w:val="nil"/>
              <w:right w:val="nil"/>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5245" w:type="dxa"/>
            <w:tcBorders>
              <w:top w:val="single" w:sz="6" w:space="0" w:color="auto"/>
              <w:left w:val="nil"/>
              <w:bottom w:val="nil"/>
              <w:right w:val="nil"/>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134" w:type="dxa"/>
            <w:tcBorders>
              <w:top w:val="single" w:sz="6" w:space="0" w:color="auto"/>
              <w:left w:val="nil"/>
              <w:bottom w:val="nil"/>
              <w:right w:val="nil"/>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134" w:type="dxa"/>
            <w:tcBorders>
              <w:top w:val="single" w:sz="6" w:space="0" w:color="auto"/>
              <w:left w:val="nil"/>
              <w:bottom w:val="nil"/>
              <w:right w:val="nil"/>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c>
          <w:tcPr>
            <w:tcW w:w="1701" w:type="dxa"/>
            <w:tcBorders>
              <w:top w:val="single" w:sz="6" w:space="0" w:color="auto"/>
              <w:left w:val="nil"/>
              <w:bottom w:val="nil"/>
              <w:right w:val="nil"/>
            </w:tcBorders>
            <w:shd w:val="clear" w:color="auto" w:fill="FFFFFF"/>
          </w:tcPr>
          <w:p w:rsidR="009178A2" w:rsidRPr="005E7E2B" w:rsidRDefault="009178A2" w:rsidP="005E7E2B">
            <w:pPr>
              <w:shd w:val="clear" w:color="auto" w:fill="FFFFFF"/>
              <w:spacing w:after="0" w:line="240" w:lineRule="auto"/>
              <w:rPr>
                <w:rFonts w:ascii="Times New Roman" w:hAnsi="Times New Roman" w:cs="Times New Roman"/>
                <w:sz w:val="24"/>
                <w:szCs w:val="24"/>
              </w:rPr>
            </w:pPr>
          </w:p>
        </w:tc>
      </w:tr>
    </w:tbl>
    <w:p w:rsidR="009178A2" w:rsidRPr="008177FC"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 xml:space="preserve">Рентабельность авансированного капитала равна отношению итоговой прибыли </w:t>
      </w:r>
      <w:r w:rsidRPr="008177FC">
        <w:rPr>
          <w:rFonts w:ascii="Times New Roman" w:hAnsi="Times New Roman" w:cs="Times New Roman"/>
          <w:sz w:val="28"/>
          <w:szCs w:val="28"/>
        </w:rPr>
        <w:t>к среднегодовой стоимости авансированного капитала, умноженному на 100%.</w:t>
      </w:r>
    </w:p>
    <w:p w:rsidR="009178A2" w:rsidRPr="008177FC" w:rsidRDefault="009178A2" w:rsidP="005E7E2B">
      <w:pPr>
        <w:tabs>
          <w:tab w:val="left" w:pos="5529"/>
        </w:tabs>
        <w:spacing w:after="0" w:line="240" w:lineRule="auto"/>
        <w:jc w:val="both"/>
        <w:rPr>
          <w:rFonts w:ascii="Times New Roman" w:hAnsi="Times New Roman" w:cs="Times New Roman"/>
          <w:b/>
          <w:i/>
          <w:sz w:val="28"/>
          <w:szCs w:val="28"/>
        </w:rPr>
      </w:pPr>
      <w:r w:rsidRPr="008177FC">
        <w:rPr>
          <w:rFonts w:ascii="Times New Roman" w:hAnsi="Times New Roman" w:cs="Times New Roman"/>
          <w:b/>
          <w:i/>
          <w:sz w:val="28"/>
          <w:szCs w:val="28"/>
        </w:rPr>
        <w:t xml:space="preserve">Решение </w:t>
      </w:r>
    </w:p>
    <w:p w:rsidR="009178A2" w:rsidRPr="008177FC" w:rsidRDefault="009178A2" w:rsidP="005E7E2B">
      <w:pPr>
        <w:tabs>
          <w:tab w:val="left" w:pos="5529"/>
        </w:tabs>
        <w:spacing w:after="0" w:line="240" w:lineRule="auto"/>
        <w:jc w:val="both"/>
        <w:rPr>
          <w:rFonts w:ascii="Times New Roman" w:hAnsi="Times New Roman" w:cs="Times New Roman"/>
          <w:sz w:val="28"/>
          <w:szCs w:val="28"/>
        </w:rPr>
      </w:pPr>
      <w:r w:rsidRPr="008177FC">
        <w:rPr>
          <w:rFonts w:ascii="Times New Roman" w:hAnsi="Times New Roman" w:cs="Times New Roman"/>
          <w:sz w:val="28"/>
          <w:szCs w:val="28"/>
        </w:rPr>
        <w:t>Рентабельность авансированного капитала равна отношению итоговой прибыли к среднегодовой стоимости авансированного капитала, умноженному на 100%.</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lang w:val="kk-KZ"/>
        </w:rPr>
        <w:t xml:space="preserve">2014 </w:t>
      </w:r>
      <w:r w:rsidRPr="005E7E2B">
        <w:rPr>
          <w:rFonts w:ascii="Times New Roman" w:hAnsi="Times New Roman" w:cs="Times New Roman"/>
          <w:sz w:val="28"/>
          <w:szCs w:val="28"/>
        </w:rPr>
        <w:t>год: 8980/316401 • 100% = 2,84%</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lang w:val="kk-KZ"/>
        </w:rPr>
        <w:t xml:space="preserve">2015 </w:t>
      </w:r>
      <w:r w:rsidRPr="005E7E2B">
        <w:rPr>
          <w:rFonts w:ascii="Times New Roman" w:hAnsi="Times New Roman" w:cs="Times New Roman"/>
          <w:sz w:val="28"/>
          <w:szCs w:val="28"/>
        </w:rPr>
        <w:t>год: 3231/427629 • 100% = 0,76% .</w:t>
      </w:r>
    </w:p>
    <w:p w:rsidR="009178A2" w:rsidRPr="005E7E2B" w:rsidRDefault="009178A2" w:rsidP="005E7E2B">
      <w:pPr>
        <w:tabs>
          <w:tab w:val="left" w:pos="5529"/>
        </w:tabs>
        <w:spacing w:after="0" w:line="240" w:lineRule="auto"/>
        <w:jc w:val="both"/>
        <w:rPr>
          <w:rFonts w:ascii="Times New Roman" w:hAnsi="Times New Roman" w:cs="Times New Roman"/>
          <w:sz w:val="28"/>
          <w:szCs w:val="28"/>
          <w:lang w:val="kk-KZ"/>
        </w:rPr>
      </w:pPr>
      <w:r w:rsidRPr="005E7E2B">
        <w:rPr>
          <w:rFonts w:ascii="Times New Roman" w:hAnsi="Times New Roman" w:cs="Times New Roman"/>
          <w:sz w:val="28"/>
          <w:szCs w:val="28"/>
        </w:rPr>
        <w:t xml:space="preserve">Для построения факторной модели анализа </w:t>
      </w:r>
      <w:proofErr w:type="spellStart"/>
      <w:r w:rsidRPr="005E7E2B">
        <w:rPr>
          <w:rFonts w:ascii="Times New Roman" w:hAnsi="Times New Roman" w:cs="Times New Roman"/>
          <w:sz w:val="28"/>
          <w:szCs w:val="28"/>
        </w:rPr>
        <w:t>рентабельпости</w:t>
      </w:r>
      <w:proofErr w:type="spellEnd"/>
      <w:r w:rsidRPr="005E7E2B">
        <w:rPr>
          <w:rFonts w:ascii="Times New Roman" w:hAnsi="Times New Roman" w:cs="Times New Roman"/>
          <w:sz w:val="28"/>
          <w:szCs w:val="28"/>
        </w:rPr>
        <w:t xml:space="preserve"> авансированного капитала разделим каждый элемент ее формулы на доход от реализованной продукции. </w:t>
      </w:r>
      <w:r w:rsidRPr="005E7E2B">
        <w:rPr>
          <w:rFonts w:ascii="Times New Roman" w:hAnsi="Times New Roman" w:cs="Times New Roman"/>
          <w:sz w:val="28"/>
          <w:szCs w:val="28"/>
          <w:lang w:val="kk-KZ"/>
        </w:rPr>
        <w:t>В</w:t>
      </w:r>
      <w:r w:rsidRPr="005E7E2B">
        <w:rPr>
          <w:rFonts w:ascii="Times New Roman" w:hAnsi="Times New Roman" w:cs="Times New Roman"/>
          <w:sz w:val="28"/>
          <w:szCs w:val="28"/>
        </w:rPr>
        <w:t xml:space="preserve"> результате этих преобразований получим формулу рентабельности авансированного капитала в следующем виде.</w:t>
      </w:r>
    </w:p>
    <w:p w:rsidR="009178A2" w:rsidRPr="005E7E2B" w:rsidRDefault="009178A2" w:rsidP="005E7E2B">
      <w:pPr>
        <w:spacing w:after="0" w:line="240" w:lineRule="auto"/>
        <w:rPr>
          <w:rFonts w:ascii="Times New Roman" w:hAnsi="Times New Roman" w:cs="Times New Roman"/>
          <w:sz w:val="28"/>
          <w:szCs w:val="28"/>
        </w:rPr>
      </w:pPr>
      <w:proofErr w:type="spellStart"/>
      <w:r w:rsidRPr="005E7E2B">
        <w:rPr>
          <w:rFonts w:ascii="Times New Roman" w:hAnsi="Times New Roman" w:cs="Times New Roman"/>
          <w:sz w:val="28"/>
          <w:szCs w:val="28"/>
        </w:rPr>
        <w:t>Рентабелъностъ</w:t>
      </w:r>
      <w:proofErr w:type="spellEnd"/>
      <w:r w:rsidRPr="005E7E2B">
        <w:rPr>
          <w:rFonts w:ascii="Times New Roman" w:hAnsi="Times New Roman" w:cs="Times New Roman"/>
          <w:sz w:val="28"/>
          <w:szCs w:val="28"/>
        </w:rPr>
        <w:t xml:space="preserve">  авансированного капитала </w:t>
      </w:r>
      <w:proofErr w:type="gramStart"/>
      <w:r w:rsidRPr="005E7E2B">
        <w:rPr>
          <w:rFonts w:ascii="Times New Roman" w:hAnsi="Times New Roman" w:cs="Times New Roman"/>
          <w:sz w:val="28"/>
          <w:szCs w:val="28"/>
        </w:rPr>
        <w:t>равна</w:t>
      </w:r>
      <w:proofErr w:type="gramEnd"/>
      <w:r w:rsidRPr="005E7E2B">
        <w:rPr>
          <w:rFonts w:ascii="Times New Roman" w:hAnsi="Times New Roman" w:cs="Times New Roman"/>
          <w:sz w:val="28"/>
          <w:szCs w:val="28"/>
        </w:rPr>
        <w:t xml:space="preserve"> </w:t>
      </w:r>
      <w:proofErr w:type="spellStart"/>
      <w:r w:rsidRPr="005E7E2B">
        <w:rPr>
          <w:rFonts w:ascii="Times New Roman" w:hAnsi="Times New Roman" w:cs="Times New Roman"/>
          <w:sz w:val="28"/>
          <w:szCs w:val="28"/>
        </w:rPr>
        <w:t>рентабелъности</w:t>
      </w:r>
      <w:proofErr w:type="spellEnd"/>
      <w:r w:rsidRPr="005E7E2B">
        <w:rPr>
          <w:rFonts w:ascii="Times New Roman" w:hAnsi="Times New Roman" w:cs="Times New Roman"/>
          <w:sz w:val="28"/>
          <w:szCs w:val="28"/>
          <w:lang w:val="kk-KZ"/>
        </w:rPr>
        <w:t xml:space="preserve"> </w:t>
      </w:r>
      <w:r w:rsidRPr="005E7E2B">
        <w:rPr>
          <w:rFonts w:ascii="Times New Roman" w:hAnsi="Times New Roman" w:cs="Times New Roman"/>
          <w:sz w:val="28"/>
          <w:szCs w:val="28"/>
        </w:rPr>
        <w:t>реализованной</w:t>
      </w:r>
      <w:r w:rsidRPr="005E7E2B">
        <w:rPr>
          <w:rFonts w:ascii="Times New Roman" w:hAnsi="Times New Roman" w:cs="Times New Roman"/>
          <w:sz w:val="28"/>
          <w:szCs w:val="28"/>
          <w:lang w:val="kk-KZ"/>
        </w:rPr>
        <w:t xml:space="preserve"> </w:t>
      </w:r>
      <w:r w:rsidRPr="005E7E2B">
        <w:rPr>
          <w:rFonts w:ascii="Times New Roman" w:hAnsi="Times New Roman" w:cs="Times New Roman"/>
          <w:sz w:val="28"/>
          <w:szCs w:val="28"/>
        </w:rPr>
        <w:t>продукции, умноженного на  коэффициент оборачиваемости авансированного капитала.</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Таким образом, изменение рентабельности авансированного капитала зависит от изменения двух факторов:</w:t>
      </w:r>
    </w:p>
    <w:p w:rsidR="009178A2" w:rsidRPr="005E7E2B" w:rsidRDefault="009178A2" w:rsidP="005E7E2B">
      <w:pPr>
        <w:pStyle w:val="af0"/>
        <w:numPr>
          <w:ilvl w:val="0"/>
          <w:numId w:val="30"/>
        </w:numPr>
        <w:spacing w:after="0" w:line="240" w:lineRule="auto"/>
        <w:ind w:left="0" w:firstLine="0"/>
        <w:rPr>
          <w:rFonts w:ascii="Times New Roman" w:hAnsi="Times New Roman" w:cs="Times New Roman"/>
          <w:sz w:val="28"/>
          <w:szCs w:val="28"/>
        </w:rPr>
      </w:pPr>
      <w:r w:rsidRPr="005E7E2B">
        <w:rPr>
          <w:rFonts w:ascii="Times New Roman" w:hAnsi="Times New Roman" w:cs="Times New Roman"/>
          <w:sz w:val="28"/>
          <w:szCs w:val="28"/>
        </w:rPr>
        <w:t>изменение рентабельности реализованной продукции;</w:t>
      </w:r>
    </w:p>
    <w:p w:rsidR="009178A2" w:rsidRPr="005E7E2B" w:rsidRDefault="009178A2" w:rsidP="005E7E2B">
      <w:pPr>
        <w:pStyle w:val="af0"/>
        <w:numPr>
          <w:ilvl w:val="0"/>
          <w:numId w:val="30"/>
        </w:numPr>
        <w:spacing w:after="0" w:line="240" w:lineRule="auto"/>
        <w:ind w:left="0" w:firstLine="0"/>
        <w:rPr>
          <w:rFonts w:ascii="Times New Roman" w:hAnsi="Times New Roman" w:cs="Times New Roman"/>
          <w:sz w:val="28"/>
          <w:szCs w:val="28"/>
        </w:rPr>
      </w:pPr>
      <w:r w:rsidRPr="005E7E2B">
        <w:rPr>
          <w:rFonts w:ascii="Times New Roman" w:hAnsi="Times New Roman" w:cs="Times New Roman"/>
          <w:sz w:val="28"/>
          <w:szCs w:val="28"/>
        </w:rPr>
        <w:t>изменение коэффициента оборачиваемости авансированного капитала.</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Оба этих фактора прямо влияют на изменение рентабельности авансированного капитала (приложение 6).</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Рентабельность реализованной продукции равна отношению итоговой прибыли к доходу от реализации продукции, умноженному на 100%</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год: 8980 • 100% / 259013 = 3,47%</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год: 3231 • 100% / 470242 = 0,69% Коэффициент оборачиваемости авансированного капитала равен отношению дохода от реализации продукции к среднегодовой стоимости авансированного капитала.</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год: 259013/316401 = 0,8186</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год: 470242/427629 = 1,010</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Расчет влияния факторов на изменение рентабельности авансированного капитала предприятия выполним с помощью приёма цепных подстановок.</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1.</w:t>
      </w:r>
      <w:r w:rsidRPr="005E7E2B">
        <w:rPr>
          <w:rFonts w:ascii="Times New Roman" w:hAnsi="Times New Roman" w:cs="Times New Roman"/>
          <w:sz w:val="28"/>
          <w:szCs w:val="28"/>
        </w:rPr>
        <w:tab/>
        <w:t>Определим влияние изменения рентабельности реализованной продукции</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0,69 • 0,8186-2,84% = 0,56% - 2,84% = -2,28%</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2.</w:t>
      </w:r>
      <w:r w:rsidRPr="005E7E2B">
        <w:rPr>
          <w:rFonts w:ascii="Times New Roman" w:hAnsi="Times New Roman" w:cs="Times New Roman"/>
          <w:sz w:val="28"/>
          <w:szCs w:val="28"/>
        </w:rPr>
        <w:tab/>
        <w:t>Определим влияние изменения коэффициента оборачиваемости авансированного капитала</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0,76% -0,56% =+0,20%</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3.</w:t>
      </w:r>
      <w:r w:rsidRPr="005E7E2B">
        <w:rPr>
          <w:rFonts w:ascii="Times New Roman" w:hAnsi="Times New Roman" w:cs="Times New Roman"/>
          <w:sz w:val="28"/>
          <w:szCs w:val="28"/>
        </w:rPr>
        <w:tab/>
        <w:t>Общее влияние факторов</w:t>
      </w:r>
      <w:r w:rsidRPr="005E7E2B">
        <w:rPr>
          <w:rFonts w:ascii="Times New Roman" w:hAnsi="Times New Roman" w:cs="Times New Roman"/>
          <w:sz w:val="28"/>
          <w:szCs w:val="28"/>
          <w:lang w:val="kk-KZ"/>
        </w:rPr>
        <w:t xml:space="preserve"> </w:t>
      </w:r>
      <w:r w:rsidRPr="005E7E2B">
        <w:rPr>
          <w:rFonts w:ascii="Times New Roman" w:hAnsi="Times New Roman" w:cs="Times New Roman"/>
          <w:sz w:val="28"/>
          <w:szCs w:val="28"/>
        </w:rPr>
        <w:t>-</w:t>
      </w:r>
      <w:r w:rsidRPr="005E7E2B">
        <w:rPr>
          <w:rFonts w:ascii="Times New Roman" w:hAnsi="Times New Roman" w:cs="Times New Roman"/>
          <w:sz w:val="28"/>
          <w:szCs w:val="28"/>
          <w:lang w:val="kk-KZ"/>
        </w:rPr>
        <w:t xml:space="preserve"> </w:t>
      </w:r>
      <w:r w:rsidRPr="005E7E2B">
        <w:rPr>
          <w:rFonts w:ascii="Times New Roman" w:hAnsi="Times New Roman" w:cs="Times New Roman"/>
          <w:sz w:val="28"/>
          <w:szCs w:val="28"/>
        </w:rPr>
        <w:t>2,28% + 0,20% = -2,08%</w:t>
      </w:r>
      <w:r w:rsidRPr="005E7E2B">
        <w:rPr>
          <w:rFonts w:ascii="Times New Roman" w:hAnsi="Times New Roman" w:cs="Times New Roman"/>
          <w:sz w:val="28"/>
          <w:szCs w:val="28"/>
        </w:rPr>
        <w:br/>
        <w:t>Вывод: оценка работы предприятия отрицательная,</w:t>
      </w:r>
      <w:r w:rsidRPr="005E7E2B">
        <w:rPr>
          <w:rFonts w:ascii="Times New Roman" w:hAnsi="Times New Roman" w:cs="Times New Roman"/>
          <w:sz w:val="28"/>
          <w:szCs w:val="28"/>
          <w:lang w:val="kk-KZ"/>
        </w:rPr>
        <w:t xml:space="preserve"> </w:t>
      </w:r>
      <w:r w:rsidRPr="005E7E2B">
        <w:rPr>
          <w:rFonts w:ascii="Times New Roman" w:hAnsi="Times New Roman" w:cs="Times New Roman"/>
          <w:sz w:val="28"/>
          <w:szCs w:val="28"/>
        </w:rPr>
        <w:t>так как в 2015 году по сравнению с 2014 годом рентабельность авансированного капитала понизилась на 2,08%.</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Это произошло:</w:t>
      </w:r>
    </w:p>
    <w:p w:rsidR="009178A2" w:rsidRPr="005E7E2B" w:rsidRDefault="009178A2" w:rsidP="005E7E2B">
      <w:pPr>
        <w:pStyle w:val="af0"/>
        <w:numPr>
          <w:ilvl w:val="0"/>
          <w:numId w:val="31"/>
        </w:numPr>
        <w:spacing w:after="0" w:line="240" w:lineRule="auto"/>
        <w:ind w:left="0" w:firstLine="0"/>
        <w:rPr>
          <w:rFonts w:ascii="Times New Roman" w:hAnsi="Times New Roman" w:cs="Times New Roman"/>
          <w:sz w:val="28"/>
          <w:szCs w:val="28"/>
        </w:rPr>
      </w:pPr>
      <w:r w:rsidRPr="005E7E2B">
        <w:rPr>
          <w:rFonts w:ascii="Times New Roman" w:hAnsi="Times New Roman" w:cs="Times New Roman"/>
          <w:sz w:val="28"/>
          <w:szCs w:val="28"/>
        </w:rPr>
        <w:lastRenderedPageBreak/>
        <w:t xml:space="preserve">за счет понижения рентабельности реализованной </w:t>
      </w:r>
      <w:proofErr w:type="spellStart"/>
      <w:r w:rsidRPr="005E7E2B">
        <w:rPr>
          <w:rFonts w:ascii="Times New Roman" w:hAnsi="Times New Roman" w:cs="Times New Roman"/>
          <w:sz w:val="28"/>
          <w:szCs w:val="28"/>
        </w:rPr>
        <w:t>иродукции</w:t>
      </w:r>
      <w:proofErr w:type="spellEnd"/>
      <w:r w:rsidRPr="005E7E2B">
        <w:rPr>
          <w:rFonts w:ascii="Times New Roman" w:hAnsi="Times New Roman" w:cs="Times New Roman"/>
          <w:sz w:val="28"/>
          <w:szCs w:val="28"/>
        </w:rPr>
        <w:t xml:space="preserve"> на 2,78% рентабельность авансированного капитала понизилась на 2,28%;</w:t>
      </w:r>
    </w:p>
    <w:p w:rsidR="009178A2" w:rsidRPr="005E7E2B" w:rsidRDefault="009178A2" w:rsidP="005E7E2B">
      <w:pPr>
        <w:pStyle w:val="af0"/>
        <w:numPr>
          <w:ilvl w:val="0"/>
          <w:numId w:val="31"/>
        </w:numPr>
        <w:spacing w:after="0" w:line="240" w:lineRule="auto"/>
        <w:ind w:left="0" w:firstLine="0"/>
        <w:rPr>
          <w:rFonts w:ascii="Times New Roman" w:hAnsi="Times New Roman" w:cs="Times New Roman"/>
          <w:sz w:val="28"/>
          <w:szCs w:val="28"/>
        </w:rPr>
      </w:pPr>
      <w:r w:rsidRPr="005E7E2B">
        <w:rPr>
          <w:rFonts w:ascii="Times New Roman" w:hAnsi="Times New Roman" w:cs="Times New Roman"/>
          <w:sz w:val="28"/>
          <w:szCs w:val="28"/>
        </w:rPr>
        <w:t>за счет повышения коэффициента оборачиваемости на 0,1914 рентабельность авансированного капитала повысилась на 0,20%.</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На предприятии необходимо разработать мероприятия по повышению рентабельности авансированного капитала:</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а)</w:t>
      </w:r>
      <w:r w:rsidRPr="005E7E2B">
        <w:rPr>
          <w:rFonts w:ascii="Times New Roman" w:hAnsi="Times New Roman" w:cs="Times New Roman"/>
          <w:sz w:val="28"/>
          <w:szCs w:val="28"/>
        </w:rPr>
        <w:tab/>
        <w:t>увеличение итоговой прибыли;</w:t>
      </w:r>
    </w:p>
    <w:p w:rsidR="009178A2" w:rsidRPr="005E7E2B" w:rsidRDefault="009178A2" w:rsidP="005E7E2B">
      <w:pPr>
        <w:spacing w:after="0" w:line="240" w:lineRule="auto"/>
        <w:rPr>
          <w:rFonts w:ascii="Times New Roman" w:hAnsi="Times New Roman" w:cs="Times New Roman"/>
          <w:sz w:val="28"/>
          <w:szCs w:val="28"/>
        </w:rPr>
      </w:pPr>
      <w:r w:rsidRPr="005E7E2B">
        <w:rPr>
          <w:rFonts w:ascii="Times New Roman" w:hAnsi="Times New Roman" w:cs="Times New Roman"/>
          <w:sz w:val="28"/>
          <w:szCs w:val="28"/>
        </w:rPr>
        <w:t>б)</w:t>
      </w:r>
      <w:r w:rsidRPr="005E7E2B">
        <w:rPr>
          <w:rFonts w:ascii="Times New Roman" w:hAnsi="Times New Roman" w:cs="Times New Roman"/>
          <w:sz w:val="28"/>
          <w:szCs w:val="28"/>
        </w:rPr>
        <w:tab/>
        <w:t>ускорение оборачиваемости авансированного капитала.</w:t>
      </w:r>
    </w:p>
    <w:p w:rsidR="009178A2" w:rsidRPr="005E7E2B" w:rsidRDefault="009178A2" w:rsidP="005E7E2B">
      <w:pPr>
        <w:spacing w:after="0" w:line="240" w:lineRule="auto"/>
        <w:jc w:val="both"/>
        <w:rPr>
          <w:rFonts w:ascii="Times New Roman" w:hAnsi="Times New Roman" w:cs="Times New Roman"/>
          <w:sz w:val="28"/>
          <w:szCs w:val="28"/>
        </w:rPr>
      </w:pPr>
    </w:p>
    <w:p w:rsidR="009178A2" w:rsidRPr="005E7E2B" w:rsidRDefault="00DF6F24" w:rsidP="005E7E2B">
      <w:pPr>
        <w:tabs>
          <w:tab w:val="left" w:pos="5529"/>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w:t>
      </w:r>
      <w:r w:rsidR="009178A2" w:rsidRPr="005E7E2B">
        <w:rPr>
          <w:rFonts w:ascii="Times New Roman" w:hAnsi="Times New Roman" w:cs="Times New Roman"/>
          <w:b/>
          <w:sz w:val="28"/>
          <w:szCs w:val="28"/>
        </w:rPr>
        <w:t>. Задача (Анализ изменения состава и размещения активов баланса.)</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По данным бухгалтерского баланса предприятия проанализируйте изменение состава и размещения активов баланса.</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Состав и размещение активов баланса предприятия в 2014 году</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p>
    <w:tbl>
      <w:tblPr>
        <w:tblW w:w="9639" w:type="dxa"/>
        <w:tblInd w:w="40" w:type="dxa"/>
        <w:tblLayout w:type="fixed"/>
        <w:tblCellMar>
          <w:left w:w="40" w:type="dxa"/>
          <w:right w:w="40" w:type="dxa"/>
        </w:tblCellMar>
        <w:tblLook w:val="04A0"/>
      </w:tblPr>
      <w:tblGrid>
        <w:gridCol w:w="1701"/>
        <w:gridCol w:w="1560"/>
        <w:gridCol w:w="1559"/>
        <w:gridCol w:w="992"/>
        <w:gridCol w:w="992"/>
        <w:gridCol w:w="993"/>
        <w:gridCol w:w="992"/>
        <w:gridCol w:w="850"/>
      </w:tblGrid>
      <w:tr w:rsidR="009178A2" w:rsidRPr="005E7E2B" w:rsidTr="005E7E2B">
        <w:trPr>
          <w:trHeight w:val="384"/>
        </w:trPr>
        <w:tc>
          <w:tcPr>
            <w:tcW w:w="170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Актив</w:t>
            </w:r>
          </w:p>
        </w:tc>
        <w:tc>
          <w:tcPr>
            <w:tcW w:w="31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На начало года</w:t>
            </w:r>
          </w:p>
        </w:tc>
        <w:tc>
          <w:tcPr>
            <w:tcW w:w="198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На конец года</w:t>
            </w:r>
          </w:p>
        </w:tc>
        <w:tc>
          <w:tcPr>
            <w:tcW w:w="198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Отклонения</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Темп</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proofErr w:type="spellStart"/>
            <w:r w:rsidRPr="005E7E2B">
              <w:rPr>
                <w:rFonts w:ascii="Times New Roman" w:hAnsi="Times New Roman" w:cs="Times New Roman"/>
                <w:sz w:val="24"/>
                <w:szCs w:val="24"/>
              </w:rPr>
              <w:t>Изме</w:t>
            </w:r>
            <w:proofErr w:type="spellEnd"/>
            <w:r w:rsidRPr="005E7E2B">
              <w:rPr>
                <w:rFonts w:ascii="Times New Roman" w:hAnsi="Times New Roman" w:cs="Times New Roman"/>
                <w:sz w:val="24"/>
                <w:szCs w:val="24"/>
              </w:rPr>
              <w:t>-</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не-</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proofErr w:type="spellStart"/>
            <w:r w:rsidRPr="005E7E2B">
              <w:rPr>
                <w:rFonts w:ascii="Times New Roman" w:hAnsi="Times New Roman" w:cs="Times New Roman"/>
                <w:sz w:val="24"/>
                <w:szCs w:val="24"/>
              </w:rPr>
              <w:t>ния</w:t>
            </w:r>
            <w:proofErr w:type="spellEnd"/>
            <w:r w:rsidRPr="005E7E2B">
              <w:rPr>
                <w:rFonts w:ascii="Times New Roman" w:hAnsi="Times New Roman" w:cs="Times New Roman"/>
                <w:sz w:val="24"/>
                <w:szCs w:val="24"/>
              </w:rPr>
              <w:t>,</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w:t>
            </w:r>
          </w:p>
        </w:tc>
      </w:tr>
      <w:tr w:rsidR="009178A2" w:rsidRPr="005E7E2B" w:rsidTr="005E7E2B">
        <w:trPr>
          <w:trHeight w:hRule="exact" w:val="764"/>
        </w:trPr>
        <w:tc>
          <w:tcPr>
            <w:tcW w:w="1701" w:type="dxa"/>
            <w:vMerge/>
            <w:tcBorders>
              <w:top w:val="single" w:sz="6" w:space="0" w:color="auto"/>
              <w:left w:val="single" w:sz="6" w:space="0" w:color="auto"/>
              <w:bottom w:val="single" w:sz="6" w:space="0" w:color="auto"/>
              <w:right w:val="single" w:sz="6" w:space="0" w:color="auto"/>
            </w:tcBorders>
            <w:vAlign w:val="center"/>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 xml:space="preserve">Сумма, тыс. </w:t>
            </w:r>
            <w:proofErr w:type="spellStart"/>
            <w:r w:rsidRPr="005E7E2B">
              <w:rPr>
                <w:rFonts w:ascii="Times New Roman" w:hAnsi="Times New Roman" w:cs="Times New Roman"/>
                <w:sz w:val="24"/>
                <w:szCs w:val="24"/>
              </w:rPr>
              <w:t>тг</w:t>
            </w:r>
            <w:proofErr w:type="spellEnd"/>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Структура, %</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 xml:space="preserve">Сумма, тыс. </w:t>
            </w:r>
            <w:proofErr w:type="spellStart"/>
            <w:r w:rsidRPr="005E7E2B">
              <w:rPr>
                <w:rFonts w:ascii="Times New Roman" w:hAnsi="Times New Roman" w:cs="Times New Roman"/>
                <w:sz w:val="24"/>
                <w:szCs w:val="24"/>
              </w:rPr>
              <w:t>тг</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proofErr w:type="spellStart"/>
            <w:proofErr w:type="gramStart"/>
            <w:r w:rsidRPr="005E7E2B">
              <w:rPr>
                <w:rFonts w:ascii="Times New Roman" w:hAnsi="Times New Roman" w:cs="Times New Roman"/>
                <w:sz w:val="24"/>
                <w:szCs w:val="24"/>
              </w:rPr>
              <w:t>Струк-тура</w:t>
            </w:r>
            <w:proofErr w:type="spellEnd"/>
            <w:proofErr w:type="gramEnd"/>
            <w:r w:rsidRPr="005E7E2B">
              <w:rPr>
                <w:rFonts w:ascii="Times New Roman" w:hAnsi="Times New Roman" w:cs="Times New Roman"/>
                <w:sz w:val="24"/>
                <w:szCs w:val="24"/>
              </w:rPr>
              <w:t>,</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 xml:space="preserve">тыс. </w:t>
            </w:r>
            <w:proofErr w:type="spellStart"/>
            <w:r w:rsidRPr="005E7E2B">
              <w:rPr>
                <w:rFonts w:ascii="Times New Roman" w:hAnsi="Times New Roman" w:cs="Times New Roman"/>
                <w:sz w:val="24"/>
                <w:szCs w:val="24"/>
              </w:rPr>
              <w:t>тг</w:t>
            </w:r>
            <w:proofErr w:type="spellEnd"/>
            <w:r w:rsidRPr="005E7E2B">
              <w:rPr>
                <w:rFonts w:ascii="Times New Roman" w:hAnsi="Times New Roman" w:cs="Times New Roman"/>
                <w:sz w:val="24"/>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p>
        </w:tc>
        <w:tc>
          <w:tcPr>
            <w:tcW w:w="850" w:type="dxa"/>
            <w:vMerge/>
            <w:tcBorders>
              <w:top w:val="single" w:sz="6" w:space="0" w:color="auto"/>
              <w:left w:val="single" w:sz="6" w:space="0" w:color="auto"/>
              <w:bottom w:val="single" w:sz="6" w:space="0" w:color="auto"/>
              <w:right w:val="single" w:sz="6" w:space="0" w:color="auto"/>
            </w:tcBorders>
            <w:vAlign w:val="center"/>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p>
        </w:tc>
      </w:tr>
      <w:tr w:rsidR="009178A2" w:rsidRPr="005E7E2B" w:rsidTr="005E7E2B">
        <w:trPr>
          <w:trHeight w:hRule="exact" w:val="2068"/>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Долгосрочные активы.</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Краткосрочные</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активы</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в том числе:</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а) средства</w:t>
            </w:r>
            <w:r w:rsidRPr="005E7E2B">
              <w:rPr>
                <w:rFonts w:ascii="Times New Roman" w:hAnsi="Times New Roman" w:cs="Times New Roman"/>
                <w:sz w:val="24"/>
                <w:szCs w:val="24"/>
              </w:rPr>
              <w:tab/>
              <w:t>денежные</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б</w:t>
            </w:r>
            <w:proofErr w:type="gramStart"/>
            <w:r w:rsidRPr="005E7E2B">
              <w:rPr>
                <w:rFonts w:ascii="Times New Roman" w:hAnsi="Times New Roman" w:cs="Times New Roman"/>
                <w:sz w:val="24"/>
                <w:szCs w:val="24"/>
              </w:rPr>
              <w:t>)к</w:t>
            </w:r>
            <w:proofErr w:type="gramEnd"/>
            <w:r w:rsidRPr="005E7E2B">
              <w:rPr>
                <w:rFonts w:ascii="Times New Roman" w:hAnsi="Times New Roman" w:cs="Times New Roman"/>
                <w:sz w:val="24"/>
                <w:szCs w:val="24"/>
              </w:rPr>
              <w:t>раткосрочная</w:t>
            </w:r>
            <w:r w:rsidRPr="005E7E2B">
              <w:rPr>
                <w:rFonts w:ascii="Times New Roman" w:hAnsi="Times New Roman" w:cs="Times New Roman"/>
                <w:sz w:val="24"/>
                <w:szCs w:val="24"/>
              </w:rPr>
              <w:br/>
              <w:t>дебиторская</w:t>
            </w:r>
            <w:r w:rsidRPr="005E7E2B">
              <w:rPr>
                <w:rFonts w:ascii="Times New Roman" w:hAnsi="Times New Roman" w:cs="Times New Roman"/>
                <w:sz w:val="24"/>
                <w:szCs w:val="24"/>
              </w:rPr>
              <w:br/>
              <w:t>задолженность</w:t>
            </w:r>
            <w:r w:rsidRPr="005E7E2B">
              <w:rPr>
                <w:rFonts w:ascii="Times New Roman" w:hAnsi="Times New Roman" w:cs="Times New Roman"/>
                <w:sz w:val="24"/>
                <w:szCs w:val="24"/>
              </w:rPr>
              <w:tab/>
              <w:t>крат-</w:t>
            </w:r>
            <w:r w:rsidRPr="005E7E2B">
              <w:rPr>
                <w:rFonts w:ascii="Times New Roman" w:hAnsi="Times New Roman" w:cs="Times New Roman"/>
                <w:sz w:val="24"/>
                <w:szCs w:val="24"/>
              </w:rPr>
              <w:br/>
            </w:r>
          </w:p>
        </w:tc>
        <w:tc>
          <w:tcPr>
            <w:tcW w:w="1560"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269025201</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221</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4,92</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95,08</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0,0004</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0,004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30806</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277407</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2</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355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10,00 90,00 0,0006</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0,12</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 xml:space="preserve">+3904 </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242735</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+334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+5,08</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-5,08</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+0,0002</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+0,12</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114,51</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53,33</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100,00</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1690,48</w:t>
            </w:r>
          </w:p>
        </w:tc>
      </w:tr>
      <w:tr w:rsidR="009178A2" w:rsidRPr="005E7E2B" w:rsidTr="005E7E2B">
        <w:trPr>
          <w:trHeight w:hRule="exact" w:val="992"/>
        </w:trPr>
        <w:tc>
          <w:tcPr>
            <w:tcW w:w="1701"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Всего</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стоимость</w:t>
            </w:r>
          </w:p>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активов</w:t>
            </w:r>
          </w:p>
        </w:tc>
        <w:tc>
          <w:tcPr>
            <w:tcW w:w="1560"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547044</w:t>
            </w:r>
          </w:p>
        </w:tc>
        <w:tc>
          <w:tcPr>
            <w:tcW w:w="1559"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100,0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308213</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100,00</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-238831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rsidR="009178A2" w:rsidRPr="005E7E2B" w:rsidRDefault="009178A2" w:rsidP="005E7E2B">
            <w:pPr>
              <w:tabs>
                <w:tab w:val="left" w:pos="5529"/>
              </w:tabs>
              <w:spacing w:after="0" w:line="240" w:lineRule="auto"/>
              <w:jc w:val="both"/>
              <w:rPr>
                <w:rFonts w:ascii="Times New Roman" w:hAnsi="Times New Roman" w:cs="Times New Roman"/>
                <w:sz w:val="24"/>
                <w:szCs w:val="24"/>
              </w:rPr>
            </w:pPr>
            <w:r w:rsidRPr="005E7E2B">
              <w:rPr>
                <w:rFonts w:ascii="Times New Roman" w:hAnsi="Times New Roman" w:cs="Times New Roman"/>
                <w:sz w:val="24"/>
                <w:szCs w:val="24"/>
              </w:rPr>
              <w:t>56,34</w:t>
            </w:r>
          </w:p>
        </w:tc>
      </w:tr>
    </w:tbl>
    <w:p w:rsidR="009178A2" w:rsidRPr="005E7E2B" w:rsidRDefault="009178A2" w:rsidP="005E7E2B">
      <w:pPr>
        <w:tabs>
          <w:tab w:val="left" w:pos="5529"/>
        </w:tabs>
        <w:spacing w:after="0" w:line="240" w:lineRule="auto"/>
        <w:jc w:val="both"/>
        <w:rPr>
          <w:rFonts w:ascii="Times New Roman" w:hAnsi="Times New Roman" w:cs="Times New Roman"/>
          <w:sz w:val="28"/>
          <w:szCs w:val="28"/>
          <w:lang w:val="en-US"/>
        </w:rPr>
      </w:pPr>
    </w:p>
    <w:p w:rsidR="009178A2" w:rsidRPr="005E7E2B" w:rsidRDefault="009178A2" w:rsidP="005E7E2B">
      <w:pPr>
        <w:pStyle w:val="ab"/>
        <w:shd w:val="clear" w:color="auto" w:fill="FDFEFF"/>
        <w:spacing w:before="0" w:beforeAutospacing="0" w:after="0" w:afterAutospacing="0"/>
        <w:jc w:val="both"/>
        <w:rPr>
          <w:sz w:val="28"/>
          <w:szCs w:val="28"/>
        </w:rPr>
      </w:pPr>
      <w:r w:rsidRPr="005E7E2B">
        <w:rPr>
          <w:sz w:val="28"/>
          <w:szCs w:val="28"/>
        </w:rPr>
        <w:t>Темп изменения равен отношению стоимости на конец года к стоимости на начало года, умноженному на 100%.</w:t>
      </w:r>
    </w:p>
    <w:p w:rsidR="009178A2" w:rsidRPr="005E7E2B" w:rsidRDefault="009178A2" w:rsidP="005E7E2B">
      <w:pPr>
        <w:tabs>
          <w:tab w:val="left" w:pos="5529"/>
        </w:tabs>
        <w:spacing w:after="0" w:line="240" w:lineRule="auto"/>
        <w:jc w:val="both"/>
        <w:rPr>
          <w:rFonts w:ascii="Times New Roman" w:hAnsi="Times New Roman" w:cs="Times New Roman"/>
          <w:b/>
          <w:i/>
          <w:sz w:val="28"/>
          <w:szCs w:val="28"/>
        </w:rPr>
      </w:pPr>
      <w:r w:rsidRPr="005E7E2B">
        <w:rPr>
          <w:rFonts w:ascii="Times New Roman" w:hAnsi="Times New Roman" w:cs="Times New Roman"/>
          <w:b/>
          <w:i/>
          <w:sz w:val="28"/>
          <w:szCs w:val="28"/>
        </w:rPr>
        <w:t>Решение</w:t>
      </w:r>
      <w:proofErr w:type="gramStart"/>
      <w:r w:rsidRPr="005E7E2B">
        <w:rPr>
          <w:rFonts w:ascii="Times New Roman" w:hAnsi="Times New Roman" w:cs="Times New Roman"/>
          <w:b/>
          <w:i/>
          <w:sz w:val="28"/>
          <w:szCs w:val="28"/>
        </w:rPr>
        <w:t xml:space="preserve"> :</w:t>
      </w:r>
      <w:proofErr w:type="gramEnd"/>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lang w:val="kk-KZ"/>
        </w:rPr>
        <w:t>1.</w:t>
      </w:r>
      <w:r w:rsidRPr="005E7E2B">
        <w:rPr>
          <w:rFonts w:ascii="Times New Roman" w:hAnsi="Times New Roman" w:cs="Times New Roman"/>
          <w:sz w:val="28"/>
          <w:szCs w:val="28"/>
        </w:rPr>
        <w:t>Валюта баланса на конец года по сравнению с его началом умен</w:t>
      </w:r>
      <w:r w:rsidRPr="005E7E2B">
        <w:rPr>
          <w:rFonts w:ascii="Times New Roman" w:hAnsi="Times New Roman" w:cs="Times New Roman"/>
          <w:sz w:val="28"/>
          <w:szCs w:val="28"/>
          <w:lang w:val="kk-KZ"/>
        </w:rPr>
        <w:t>ьши</w:t>
      </w:r>
      <w:proofErr w:type="spellStart"/>
      <w:r w:rsidRPr="005E7E2B">
        <w:rPr>
          <w:rFonts w:ascii="Times New Roman" w:hAnsi="Times New Roman" w:cs="Times New Roman"/>
          <w:sz w:val="28"/>
          <w:szCs w:val="28"/>
        </w:rPr>
        <w:t>лась</w:t>
      </w:r>
      <w:proofErr w:type="spellEnd"/>
      <w:r w:rsidRPr="005E7E2B">
        <w:rPr>
          <w:rFonts w:ascii="Times New Roman" w:hAnsi="Times New Roman" w:cs="Times New Roman"/>
          <w:sz w:val="28"/>
          <w:szCs w:val="28"/>
        </w:rPr>
        <w:t xml:space="preserve"> на 238831 тыс. тенге, или на 43,66%, в том числе за счет увеличения долгосрочных активов на 3904 тыс. тенге, или 14,51%, и </w:t>
      </w:r>
      <w:proofErr w:type="spellStart"/>
      <w:r w:rsidRPr="005E7E2B">
        <w:rPr>
          <w:rFonts w:ascii="Times New Roman" w:hAnsi="Times New Roman" w:cs="Times New Roman"/>
          <w:sz w:val="28"/>
          <w:szCs w:val="28"/>
        </w:rPr>
        <w:t>уменыпения</w:t>
      </w:r>
      <w:proofErr w:type="spellEnd"/>
      <w:r w:rsidRPr="005E7E2B">
        <w:rPr>
          <w:rFonts w:ascii="Times New Roman" w:hAnsi="Times New Roman" w:cs="Times New Roman"/>
          <w:sz w:val="28"/>
          <w:szCs w:val="28"/>
        </w:rPr>
        <w:t xml:space="preserve"> краткосрочных активов на 242735 тыс. тенге, или 46,67%.</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lang w:val="kk-KZ"/>
        </w:rPr>
        <w:t>2.</w:t>
      </w:r>
      <w:r w:rsidRPr="005E7E2B">
        <w:rPr>
          <w:rFonts w:ascii="Times New Roman" w:hAnsi="Times New Roman" w:cs="Times New Roman"/>
          <w:sz w:val="28"/>
          <w:szCs w:val="28"/>
        </w:rPr>
        <w:t>Доля долгосрочных активов в общей стоимости активов повысилась на 5,08% и, соответственно, понизилась доля краткосрочных активов, что заслуживает отрицательной оценки.</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3. Определим коэффициент мобильности активов предприятия. Коэффициент мобильности активов предприятия - это отношение стоимости краткосрочных активов к стоимости всех активов.</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начало года: 520142/547044 = 0,951</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конец года: 277407/308213 = 0,900.</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lastRenderedPageBreak/>
        <w:t>Коэффициент мобильности активов предприятия на конец года по сравнению с началом понизился, что свидетельствует о замедлении оборачиваемости активов предприятия, о неэффективном их использовании и заслуживает отрицательной оценки.</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4. Определяем коэффициент мобильности краткосрочных активов</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Коэффициент мобильности краткосрочных активов -</w:t>
      </w:r>
      <w:r w:rsidRPr="005E7E2B">
        <w:rPr>
          <w:rFonts w:ascii="Times New Roman" w:hAnsi="Times New Roman" w:cs="Times New Roman"/>
          <w:sz w:val="28"/>
          <w:szCs w:val="28"/>
          <w:lang w:val="kk-KZ"/>
        </w:rPr>
        <w:t xml:space="preserve"> </w:t>
      </w:r>
      <w:r w:rsidRPr="005E7E2B">
        <w:rPr>
          <w:rFonts w:ascii="Times New Roman" w:hAnsi="Times New Roman" w:cs="Times New Roman"/>
          <w:sz w:val="28"/>
          <w:szCs w:val="28"/>
        </w:rPr>
        <w:t>это отношение денежных сре</w:t>
      </w:r>
      <w:proofErr w:type="gramStart"/>
      <w:r w:rsidRPr="005E7E2B">
        <w:rPr>
          <w:rFonts w:ascii="Times New Roman" w:hAnsi="Times New Roman" w:cs="Times New Roman"/>
          <w:sz w:val="28"/>
          <w:szCs w:val="28"/>
        </w:rPr>
        <w:t>дств к ст</w:t>
      </w:r>
      <w:proofErr w:type="gramEnd"/>
      <w:r w:rsidRPr="005E7E2B">
        <w:rPr>
          <w:rFonts w:ascii="Times New Roman" w:hAnsi="Times New Roman" w:cs="Times New Roman"/>
          <w:sz w:val="28"/>
          <w:szCs w:val="28"/>
        </w:rPr>
        <w:t>оимости краткосрочных активов.</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начало года: 2/520142 = 0,000004</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конец года: 2/277407 = 0,000007</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 xml:space="preserve">Коэффициент мобильности краткосрочных активов </w:t>
      </w:r>
      <w:proofErr w:type="spellStart"/>
      <w:r w:rsidRPr="005E7E2B">
        <w:rPr>
          <w:rFonts w:ascii="Times New Roman" w:hAnsi="Times New Roman" w:cs="Times New Roman"/>
          <w:sz w:val="28"/>
          <w:szCs w:val="28"/>
        </w:rPr>
        <w:t>п</w:t>
      </w:r>
      <w:proofErr w:type="spellEnd"/>
      <w:r w:rsidRPr="005E7E2B">
        <w:rPr>
          <w:rFonts w:ascii="Times New Roman" w:hAnsi="Times New Roman" w:cs="Times New Roman"/>
          <w:sz w:val="28"/>
          <w:szCs w:val="28"/>
          <w:lang w:val="kk-KZ"/>
        </w:rPr>
        <w:t>ов</w:t>
      </w:r>
      <w:proofErr w:type="spellStart"/>
      <w:r w:rsidRPr="005E7E2B">
        <w:rPr>
          <w:rFonts w:ascii="Times New Roman" w:hAnsi="Times New Roman" w:cs="Times New Roman"/>
          <w:sz w:val="28"/>
          <w:szCs w:val="28"/>
        </w:rPr>
        <w:t>ысился</w:t>
      </w:r>
      <w:proofErr w:type="spellEnd"/>
      <w:r w:rsidRPr="005E7E2B">
        <w:rPr>
          <w:rFonts w:ascii="Times New Roman" w:hAnsi="Times New Roman" w:cs="Times New Roman"/>
          <w:sz w:val="28"/>
          <w:szCs w:val="28"/>
        </w:rPr>
        <w:t>, но на начало и конец года он имеет очень низкие значения.</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5. Определяем коэффициент соотношения краткосрочных и долгосрочных активов.</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Коэффициент соотношения краткосрочных и долгосрочных активов - это отношение стоимости краткосрочных активов к стоимости долгосрочных активов.</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начало года: 520142/26902 = 19,335</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конец года: 277407/30806 = 9,005</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Коэффициент соотношения краткосрочных и долгосрочных активов понизился, что заслуживает отрицательной оценки.</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 xml:space="preserve">6. На предприятии дебиторская задолженность на конец года по сравнению с его началом увеличилась на 334 тыс. </w:t>
      </w:r>
      <w:proofErr w:type="spellStart"/>
      <w:proofErr w:type="gramStart"/>
      <w:r w:rsidRPr="005E7E2B">
        <w:rPr>
          <w:rFonts w:ascii="Times New Roman" w:hAnsi="Times New Roman" w:cs="Times New Roman"/>
          <w:sz w:val="28"/>
          <w:szCs w:val="28"/>
        </w:rPr>
        <w:t>тен-ге</w:t>
      </w:r>
      <w:proofErr w:type="spellEnd"/>
      <w:proofErr w:type="gramEnd"/>
      <w:r w:rsidRPr="005E7E2B">
        <w:rPr>
          <w:rFonts w:ascii="Times New Roman" w:hAnsi="Times New Roman" w:cs="Times New Roman"/>
          <w:sz w:val="28"/>
          <w:szCs w:val="28"/>
        </w:rPr>
        <w:t xml:space="preserve">, </w:t>
      </w:r>
      <w:proofErr w:type="spellStart"/>
      <w:r w:rsidRPr="005E7E2B">
        <w:rPr>
          <w:rFonts w:ascii="Times New Roman" w:hAnsi="Times New Roman" w:cs="Times New Roman"/>
          <w:sz w:val="28"/>
          <w:szCs w:val="28"/>
        </w:rPr>
        <w:t>адоля</w:t>
      </w:r>
      <w:proofErr w:type="spellEnd"/>
      <w:r w:rsidRPr="005E7E2B">
        <w:rPr>
          <w:rFonts w:ascii="Times New Roman" w:hAnsi="Times New Roman" w:cs="Times New Roman"/>
          <w:sz w:val="28"/>
          <w:szCs w:val="28"/>
        </w:rPr>
        <w:t xml:space="preserve"> ее в общей стоимости активов повысилась на 0,12% .</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С финансовой точки зрения изменение состава и размещение активов баланса заслуживает отрицательной оценки.</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предприятии необходимо разработать мероприятия по совершенствованию состава активов баланса.</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1.Повышение доли краткосрочных активов в общей стоимости активов предприятия. Для этого необходимо увеличивать объем производства и реализации продукции,</w:t>
      </w:r>
      <w:r w:rsidRPr="005E7E2B">
        <w:rPr>
          <w:rFonts w:ascii="Times New Roman" w:hAnsi="Times New Roman" w:cs="Times New Roman"/>
          <w:sz w:val="28"/>
          <w:szCs w:val="28"/>
          <w:lang w:val="kk-KZ"/>
        </w:rPr>
        <w:t xml:space="preserve"> </w:t>
      </w:r>
      <w:r w:rsidRPr="005E7E2B">
        <w:rPr>
          <w:rFonts w:ascii="Times New Roman" w:hAnsi="Times New Roman" w:cs="Times New Roman"/>
          <w:sz w:val="28"/>
          <w:szCs w:val="28"/>
        </w:rPr>
        <w:t>повышать ее качество, снижать ее себестоимость, что приведет к увеличению итоговой прибыли.</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2.Снижение дебиторской задолженности. Для этого</w:t>
      </w:r>
      <w:r w:rsidRPr="005E7E2B">
        <w:rPr>
          <w:rFonts w:ascii="Times New Roman" w:hAnsi="Times New Roman" w:cs="Times New Roman"/>
          <w:sz w:val="28"/>
          <w:szCs w:val="28"/>
        </w:rPr>
        <w:br/>
        <w:t>необходимо своевременно и строго выполнять договорные</w:t>
      </w:r>
      <w:r w:rsidRPr="005E7E2B">
        <w:rPr>
          <w:rFonts w:ascii="Times New Roman" w:hAnsi="Times New Roman" w:cs="Times New Roman"/>
          <w:sz w:val="28"/>
          <w:szCs w:val="28"/>
        </w:rPr>
        <w:br/>
        <w:t>обязательства, повышать качество поставляемой продукции, использовать различные формы безналичных расчетов, качественно вести учет дебиторской задолженности.</w:t>
      </w:r>
    </w:p>
    <w:p w:rsidR="00AB4A1D" w:rsidRPr="005E7E2B" w:rsidRDefault="00AB4A1D" w:rsidP="005E7E2B">
      <w:pPr>
        <w:tabs>
          <w:tab w:val="left" w:pos="5529"/>
        </w:tabs>
        <w:spacing w:after="0" w:line="240" w:lineRule="auto"/>
        <w:jc w:val="both"/>
        <w:rPr>
          <w:rFonts w:ascii="Times New Roman" w:hAnsi="Times New Roman" w:cs="Times New Roman"/>
          <w:sz w:val="28"/>
          <w:szCs w:val="28"/>
        </w:rPr>
      </w:pPr>
    </w:p>
    <w:p w:rsidR="009178A2" w:rsidRPr="005E7E2B" w:rsidRDefault="00AB4A1D" w:rsidP="005E7E2B">
      <w:pPr>
        <w:tabs>
          <w:tab w:val="left" w:pos="5529"/>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21</w:t>
      </w:r>
      <w:r w:rsidR="00BC19E0">
        <w:rPr>
          <w:rFonts w:ascii="Times New Roman" w:hAnsi="Times New Roman" w:cs="Times New Roman"/>
          <w:b/>
          <w:sz w:val="28"/>
          <w:szCs w:val="28"/>
        </w:rPr>
        <w:t xml:space="preserve"> Задача</w:t>
      </w:r>
      <w:r w:rsidR="009178A2" w:rsidRPr="005E7E2B">
        <w:rPr>
          <w:rFonts w:ascii="Times New Roman" w:hAnsi="Times New Roman" w:cs="Times New Roman"/>
          <w:b/>
          <w:sz w:val="28"/>
          <w:szCs w:val="28"/>
        </w:rPr>
        <w:t>. По данным бухгалтерского баланса дайте оценку финансовой устойчивости предприятия.</w:t>
      </w:r>
    </w:p>
    <w:p w:rsidR="009178A2" w:rsidRPr="005E7E2B" w:rsidRDefault="009178A2" w:rsidP="005E7E2B">
      <w:pPr>
        <w:tabs>
          <w:tab w:val="left" w:pos="5529"/>
        </w:tabs>
        <w:spacing w:after="0" w:line="240" w:lineRule="auto"/>
        <w:jc w:val="center"/>
        <w:rPr>
          <w:rFonts w:ascii="Times New Roman" w:hAnsi="Times New Roman" w:cs="Times New Roman"/>
          <w:sz w:val="28"/>
          <w:szCs w:val="28"/>
          <w:lang w:val="kk-KZ"/>
        </w:rPr>
      </w:pPr>
      <w:r w:rsidRPr="005E7E2B">
        <w:rPr>
          <w:rFonts w:ascii="Times New Roman" w:hAnsi="Times New Roman" w:cs="Times New Roman"/>
          <w:sz w:val="28"/>
          <w:szCs w:val="28"/>
        </w:rPr>
        <w:t>Оценка финансовой устойчивости предприятия в 2014 году</w:t>
      </w:r>
    </w:p>
    <w:tbl>
      <w:tblPr>
        <w:tblW w:w="0" w:type="auto"/>
        <w:jc w:val="center"/>
        <w:tblInd w:w="40" w:type="dxa"/>
        <w:tblLayout w:type="fixed"/>
        <w:tblCellMar>
          <w:left w:w="40" w:type="dxa"/>
          <w:right w:w="40" w:type="dxa"/>
        </w:tblCellMar>
        <w:tblLook w:val="0000"/>
      </w:tblPr>
      <w:tblGrid>
        <w:gridCol w:w="4557"/>
        <w:gridCol w:w="1275"/>
        <w:gridCol w:w="1134"/>
        <w:gridCol w:w="1701"/>
        <w:gridCol w:w="160"/>
      </w:tblGrid>
      <w:tr w:rsidR="009178A2" w:rsidRPr="002902A8" w:rsidTr="002902A8">
        <w:trPr>
          <w:trHeight w:hRule="exact" w:val="168"/>
          <w:jc w:val="center"/>
        </w:trPr>
        <w:tc>
          <w:tcPr>
            <w:tcW w:w="4557" w:type="dxa"/>
            <w:vMerge w:val="restart"/>
            <w:tcBorders>
              <w:top w:val="single" w:sz="6" w:space="0" w:color="auto"/>
              <w:left w:val="single" w:sz="4" w:space="0" w:color="auto"/>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Показатели</w:t>
            </w:r>
          </w:p>
        </w:tc>
        <w:tc>
          <w:tcPr>
            <w:tcW w:w="1275" w:type="dxa"/>
            <w:vMerge w:val="restart"/>
            <w:tcBorders>
              <w:top w:val="single" w:sz="6" w:space="0" w:color="auto"/>
              <w:left w:val="single" w:sz="6" w:space="0" w:color="auto"/>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На</w:t>
            </w:r>
            <w:r w:rsidRPr="002902A8">
              <w:rPr>
                <w:rFonts w:ascii="Times New Roman" w:hAnsi="Times New Roman" w:cs="Times New Roman"/>
                <w:sz w:val="24"/>
                <w:szCs w:val="24"/>
              </w:rPr>
              <w:t xml:space="preserve"> </w:t>
            </w:r>
            <w:r w:rsidRPr="002902A8">
              <w:rPr>
                <w:rFonts w:ascii="Times New Roman" w:eastAsia="Times New Roman" w:hAnsi="Times New Roman" w:cs="Times New Roman"/>
                <w:noProof/>
                <w:sz w:val="24"/>
                <w:szCs w:val="24"/>
              </w:rPr>
              <w:t>начало года</w:t>
            </w:r>
          </w:p>
        </w:tc>
        <w:tc>
          <w:tcPr>
            <w:tcW w:w="1134" w:type="dxa"/>
            <w:vMerge w:val="restart"/>
            <w:tcBorders>
              <w:top w:val="single" w:sz="6" w:space="0" w:color="auto"/>
              <w:left w:val="single" w:sz="6" w:space="0" w:color="auto"/>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eastAsia="Times New Roman" w:hAnsi="Times New Roman" w:cs="Times New Roman"/>
                <w:noProof/>
                <w:sz w:val="24"/>
                <w:szCs w:val="24"/>
              </w:rPr>
            </w:pPr>
            <w:r w:rsidRPr="002902A8">
              <w:rPr>
                <w:rFonts w:ascii="Times New Roman" w:eastAsia="Times New Roman" w:hAnsi="Times New Roman" w:cs="Times New Roman"/>
                <w:noProof/>
                <w:sz w:val="24"/>
                <w:szCs w:val="24"/>
              </w:rPr>
              <w:t>На</w:t>
            </w:r>
            <w:r w:rsidRPr="002902A8">
              <w:rPr>
                <w:rFonts w:ascii="Times New Roman" w:hAnsi="Times New Roman" w:cs="Times New Roman"/>
                <w:sz w:val="24"/>
                <w:szCs w:val="24"/>
              </w:rPr>
              <w:t xml:space="preserve">  </w:t>
            </w:r>
            <w:r w:rsidRPr="002902A8">
              <w:rPr>
                <w:rFonts w:ascii="Times New Roman" w:eastAsia="Times New Roman" w:hAnsi="Times New Roman" w:cs="Times New Roman"/>
                <w:noProof/>
                <w:sz w:val="24"/>
                <w:szCs w:val="24"/>
              </w:rPr>
              <w:t>конец года</w:t>
            </w:r>
          </w:p>
          <w:p w:rsidR="009178A2" w:rsidRPr="002902A8" w:rsidRDefault="009178A2" w:rsidP="005E7E2B">
            <w:pPr>
              <w:shd w:val="clear" w:color="auto" w:fill="FFFFFF"/>
              <w:spacing w:after="0" w:line="240" w:lineRule="auto"/>
              <w:rPr>
                <w:rFonts w:ascii="Times New Roman" w:hAnsi="Times New Roman" w:cs="Times New Roman"/>
                <w:sz w:val="24"/>
                <w:szCs w:val="24"/>
              </w:rPr>
            </w:pPr>
          </w:p>
        </w:tc>
        <w:tc>
          <w:tcPr>
            <w:tcW w:w="1701" w:type="dxa"/>
            <w:vMerge w:val="restart"/>
            <w:tcBorders>
              <w:top w:val="single" w:sz="6" w:space="0" w:color="auto"/>
              <w:left w:val="single" w:sz="6" w:space="0" w:color="auto"/>
              <w:right w:val="single" w:sz="6" w:space="0" w:color="auto"/>
            </w:tcBorders>
            <w:shd w:val="clear" w:color="auto" w:fill="FFFFFF"/>
          </w:tcPr>
          <w:p w:rsidR="009178A2" w:rsidRPr="002902A8" w:rsidRDefault="009178A2" w:rsidP="005E7E2B">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Отклонение</w:t>
            </w: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851"/>
          <w:jc w:val="center"/>
        </w:trPr>
        <w:tc>
          <w:tcPr>
            <w:tcW w:w="4557" w:type="dxa"/>
            <w:vMerge/>
            <w:tcBorders>
              <w:left w:val="single" w:sz="4" w:space="0" w:color="auto"/>
              <w:bottom w:val="single" w:sz="6" w:space="0" w:color="auto"/>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c>
          <w:tcPr>
            <w:tcW w:w="1275" w:type="dxa"/>
            <w:vMerge/>
            <w:tcBorders>
              <w:left w:val="single" w:sz="6" w:space="0" w:color="auto"/>
              <w:bottom w:val="single" w:sz="6" w:space="0" w:color="auto"/>
              <w:right w:val="single" w:sz="6" w:space="0" w:color="auto"/>
            </w:tcBorders>
            <w:shd w:val="clear" w:color="auto" w:fill="FFFFFF"/>
          </w:tcPr>
          <w:p w:rsidR="009178A2" w:rsidRPr="002902A8" w:rsidRDefault="009178A2" w:rsidP="005E7E2B">
            <w:pPr>
              <w:shd w:val="clear" w:color="auto" w:fill="FFFFFF"/>
              <w:spacing w:after="0" w:line="240" w:lineRule="auto"/>
              <w:jc w:val="center"/>
              <w:rPr>
                <w:rFonts w:ascii="Times New Roman" w:hAnsi="Times New Roman" w:cs="Times New Roman"/>
                <w:sz w:val="24"/>
                <w:szCs w:val="24"/>
              </w:rPr>
            </w:pPr>
          </w:p>
        </w:tc>
        <w:tc>
          <w:tcPr>
            <w:tcW w:w="1134" w:type="dxa"/>
            <w:vMerge/>
            <w:tcBorders>
              <w:left w:val="single" w:sz="6" w:space="0" w:color="auto"/>
              <w:bottom w:val="single" w:sz="6" w:space="0" w:color="auto"/>
              <w:right w:val="single" w:sz="6" w:space="0" w:color="auto"/>
            </w:tcBorders>
            <w:shd w:val="clear" w:color="auto" w:fill="FFFFFF"/>
          </w:tcPr>
          <w:p w:rsidR="009178A2" w:rsidRPr="002902A8" w:rsidRDefault="009178A2" w:rsidP="005E7E2B">
            <w:pPr>
              <w:shd w:val="clear" w:color="auto" w:fill="FFFFFF"/>
              <w:spacing w:after="0" w:line="240" w:lineRule="auto"/>
              <w:jc w:val="center"/>
              <w:rPr>
                <w:rFonts w:ascii="Times New Roman" w:hAnsi="Times New Roman" w:cs="Times New Roman"/>
                <w:sz w:val="24"/>
                <w:szCs w:val="24"/>
              </w:rPr>
            </w:pPr>
          </w:p>
        </w:tc>
        <w:tc>
          <w:tcPr>
            <w:tcW w:w="1701" w:type="dxa"/>
            <w:vMerge/>
            <w:tcBorders>
              <w:left w:val="single" w:sz="6" w:space="0" w:color="auto"/>
              <w:bottom w:val="single" w:sz="6" w:space="0" w:color="auto"/>
              <w:right w:val="single" w:sz="6" w:space="0" w:color="auto"/>
            </w:tcBorders>
            <w:shd w:val="clear" w:color="auto" w:fill="FFFFFF"/>
          </w:tcPr>
          <w:p w:rsidR="009178A2" w:rsidRPr="002902A8" w:rsidRDefault="009178A2" w:rsidP="005E7E2B">
            <w:pPr>
              <w:shd w:val="clear" w:color="auto" w:fill="FFFFFF"/>
              <w:spacing w:after="0" w:line="240" w:lineRule="auto"/>
              <w:jc w:val="center"/>
              <w:rPr>
                <w:rFonts w:ascii="Times New Roman" w:hAnsi="Times New Roman" w:cs="Times New Roman"/>
                <w:sz w:val="24"/>
                <w:szCs w:val="24"/>
              </w:rPr>
            </w:pP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374"/>
          <w:jc w:val="center"/>
        </w:trPr>
        <w:tc>
          <w:tcPr>
            <w:tcW w:w="4557" w:type="dxa"/>
            <w:tcBorders>
              <w:top w:val="single" w:sz="6" w:space="0" w:color="auto"/>
              <w:left w:val="single" w:sz="4" w:space="0" w:color="auto"/>
              <w:bottom w:val="nil"/>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1. Собственный капитал предприятия,</w:t>
            </w:r>
          </w:p>
        </w:tc>
        <w:tc>
          <w:tcPr>
            <w:tcW w:w="1275" w:type="dxa"/>
            <w:tcBorders>
              <w:top w:val="single" w:sz="6" w:space="0" w:color="auto"/>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p>
        </w:tc>
        <w:tc>
          <w:tcPr>
            <w:tcW w:w="1134" w:type="dxa"/>
            <w:tcBorders>
              <w:top w:val="single" w:sz="6" w:space="0" w:color="auto"/>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p>
        </w:tc>
        <w:tc>
          <w:tcPr>
            <w:tcW w:w="1701" w:type="dxa"/>
            <w:tcBorders>
              <w:top w:val="single" w:sz="6" w:space="0" w:color="auto"/>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266"/>
          <w:jc w:val="center"/>
        </w:trPr>
        <w:tc>
          <w:tcPr>
            <w:tcW w:w="4557" w:type="dxa"/>
            <w:tcBorders>
              <w:top w:val="nil"/>
              <w:left w:val="single" w:sz="4" w:space="0" w:color="auto"/>
              <w:bottom w:val="nil"/>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тыс. тенге</w:t>
            </w:r>
          </w:p>
        </w:tc>
        <w:tc>
          <w:tcPr>
            <w:tcW w:w="1275"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89613</w:t>
            </w:r>
          </w:p>
        </w:tc>
        <w:tc>
          <w:tcPr>
            <w:tcW w:w="1134"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88535</w:t>
            </w:r>
          </w:p>
        </w:tc>
        <w:tc>
          <w:tcPr>
            <w:tcW w:w="1701"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-1038</w:t>
            </w: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284"/>
          <w:jc w:val="center"/>
        </w:trPr>
        <w:tc>
          <w:tcPr>
            <w:tcW w:w="4557" w:type="dxa"/>
            <w:tcBorders>
              <w:top w:val="nil"/>
              <w:left w:val="single" w:sz="4" w:space="0" w:color="auto"/>
              <w:bottom w:val="nil"/>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lastRenderedPageBreak/>
              <w:t>2. Привлеченный капитал, тыс. тенге</w:t>
            </w:r>
          </w:p>
        </w:tc>
        <w:tc>
          <w:tcPr>
            <w:tcW w:w="1275"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457431</w:t>
            </w:r>
          </w:p>
        </w:tc>
        <w:tc>
          <w:tcPr>
            <w:tcW w:w="1134"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219678</w:t>
            </w:r>
          </w:p>
        </w:tc>
        <w:tc>
          <w:tcPr>
            <w:tcW w:w="1701"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-237753</w:t>
            </w: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274"/>
          <w:jc w:val="center"/>
        </w:trPr>
        <w:tc>
          <w:tcPr>
            <w:tcW w:w="4557" w:type="dxa"/>
            <w:tcBorders>
              <w:top w:val="nil"/>
              <w:left w:val="single" w:sz="4" w:space="0" w:color="auto"/>
              <w:bottom w:val="nil"/>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3. Коэффициент соотношения заемных</w:t>
            </w:r>
          </w:p>
        </w:tc>
        <w:tc>
          <w:tcPr>
            <w:tcW w:w="1275"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p>
        </w:tc>
        <w:tc>
          <w:tcPr>
            <w:tcW w:w="1134"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p>
        </w:tc>
        <w:tc>
          <w:tcPr>
            <w:tcW w:w="1701"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292"/>
          <w:jc w:val="center"/>
        </w:trPr>
        <w:tc>
          <w:tcPr>
            <w:tcW w:w="4557" w:type="dxa"/>
            <w:tcBorders>
              <w:top w:val="nil"/>
              <w:left w:val="single" w:sz="4" w:space="0" w:color="auto"/>
              <w:bottom w:val="nil"/>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и собственных средств</w:t>
            </w:r>
          </w:p>
        </w:tc>
        <w:tc>
          <w:tcPr>
            <w:tcW w:w="1275"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5,105</w:t>
            </w:r>
          </w:p>
        </w:tc>
        <w:tc>
          <w:tcPr>
            <w:tcW w:w="1134"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2,481</w:t>
            </w:r>
          </w:p>
        </w:tc>
        <w:tc>
          <w:tcPr>
            <w:tcW w:w="1701"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-2,624</w:t>
            </w: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268"/>
          <w:jc w:val="center"/>
        </w:trPr>
        <w:tc>
          <w:tcPr>
            <w:tcW w:w="4557" w:type="dxa"/>
            <w:tcBorders>
              <w:top w:val="nil"/>
              <w:left w:val="single" w:sz="4" w:space="0" w:color="auto"/>
              <w:bottom w:val="nil"/>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4. Авансированный капитал, тыс. тенге</w:t>
            </w:r>
          </w:p>
        </w:tc>
        <w:tc>
          <w:tcPr>
            <w:tcW w:w="1275"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547044</w:t>
            </w:r>
          </w:p>
        </w:tc>
        <w:tc>
          <w:tcPr>
            <w:tcW w:w="1134"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308213</w:t>
            </w:r>
          </w:p>
        </w:tc>
        <w:tc>
          <w:tcPr>
            <w:tcW w:w="1701"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-238831</w:t>
            </w: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286"/>
          <w:jc w:val="center"/>
        </w:trPr>
        <w:tc>
          <w:tcPr>
            <w:tcW w:w="4557" w:type="dxa"/>
            <w:tcBorders>
              <w:top w:val="nil"/>
              <w:left w:val="single" w:sz="4" w:space="0" w:color="auto"/>
              <w:bottom w:val="nil"/>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5. Коэффициент независимости</w:t>
            </w:r>
          </w:p>
        </w:tc>
        <w:tc>
          <w:tcPr>
            <w:tcW w:w="1275"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0,164</w:t>
            </w:r>
          </w:p>
        </w:tc>
        <w:tc>
          <w:tcPr>
            <w:tcW w:w="1134"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0,287</w:t>
            </w:r>
          </w:p>
        </w:tc>
        <w:tc>
          <w:tcPr>
            <w:tcW w:w="1701"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+0,123</w:t>
            </w: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290"/>
          <w:jc w:val="center"/>
        </w:trPr>
        <w:tc>
          <w:tcPr>
            <w:tcW w:w="4557" w:type="dxa"/>
            <w:tcBorders>
              <w:top w:val="nil"/>
              <w:left w:val="single" w:sz="4" w:space="0" w:color="auto"/>
              <w:bottom w:val="nil"/>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6. Коэффициент зависимости</w:t>
            </w:r>
          </w:p>
        </w:tc>
        <w:tc>
          <w:tcPr>
            <w:tcW w:w="1275"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0,836</w:t>
            </w:r>
          </w:p>
        </w:tc>
        <w:tc>
          <w:tcPr>
            <w:tcW w:w="1134"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0,713</w:t>
            </w:r>
          </w:p>
        </w:tc>
        <w:tc>
          <w:tcPr>
            <w:tcW w:w="1701"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-0,123</w:t>
            </w: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280"/>
          <w:jc w:val="center"/>
        </w:trPr>
        <w:tc>
          <w:tcPr>
            <w:tcW w:w="4557" w:type="dxa"/>
            <w:tcBorders>
              <w:top w:val="nil"/>
              <w:left w:val="single" w:sz="4" w:space="0" w:color="auto"/>
              <w:bottom w:val="nil"/>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7. Коэффициент финансирования</w:t>
            </w:r>
          </w:p>
        </w:tc>
        <w:tc>
          <w:tcPr>
            <w:tcW w:w="1275"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0,196</w:t>
            </w:r>
          </w:p>
        </w:tc>
        <w:tc>
          <w:tcPr>
            <w:tcW w:w="1134"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0,403</w:t>
            </w:r>
          </w:p>
        </w:tc>
        <w:tc>
          <w:tcPr>
            <w:tcW w:w="1701"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+0,207</w:t>
            </w: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284"/>
          <w:jc w:val="center"/>
        </w:trPr>
        <w:tc>
          <w:tcPr>
            <w:tcW w:w="4557" w:type="dxa"/>
            <w:tcBorders>
              <w:top w:val="nil"/>
              <w:left w:val="single" w:sz="4" w:space="0" w:color="auto"/>
              <w:bottom w:val="nil"/>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8. Долгосрочные заемные средства, тыс.</w:t>
            </w:r>
          </w:p>
        </w:tc>
        <w:tc>
          <w:tcPr>
            <w:tcW w:w="1275"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b/>
                <w:bCs/>
                <w:noProof/>
                <w:sz w:val="24"/>
                <w:szCs w:val="24"/>
              </w:rPr>
              <w:t>--</w:t>
            </w:r>
          </w:p>
        </w:tc>
        <w:tc>
          <w:tcPr>
            <w:tcW w:w="1134"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b/>
                <w:bCs/>
                <w:noProof/>
                <w:sz w:val="24"/>
                <w:szCs w:val="24"/>
              </w:rPr>
              <w:t>-</w:t>
            </w:r>
          </w:p>
        </w:tc>
        <w:tc>
          <w:tcPr>
            <w:tcW w:w="1701"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b/>
                <w:bCs/>
                <w:noProof/>
                <w:sz w:val="24"/>
                <w:szCs w:val="24"/>
              </w:rPr>
              <w:t>-</w:t>
            </w: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274"/>
          <w:jc w:val="center"/>
        </w:trPr>
        <w:tc>
          <w:tcPr>
            <w:tcW w:w="4557" w:type="dxa"/>
            <w:tcBorders>
              <w:top w:val="nil"/>
              <w:left w:val="single" w:sz="4" w:space="0" w:color="auto"/>
              <w:bottom w:val="nil"/>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тенге</w:t>
            </w:r>
          </w:p>
        </w:tc>
        <w:tc>
          <w:tcPr>
            <w:tcW w:w="1275"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p>
        </w:tc>
        <w:tc>
          <w:tcPr>
            <w:tcW w:w="1134"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p>
        </w:tc>
        <w:tc>
          <w:tcPr>
            <w:tcW w:w="1701"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291"/>
          <w:jc w:val="center"/>
        </w:trPr>
        <w:tc>
          <w:tcPr>
            <w:tcW w:w="4557" w:type="dxa"/>
            <w:tcBorders>
              <w:top w:val="nil"/>
              <w:left w:val="single" w:sz="4" w:space="0" w:color="auto"/>
              <w:bottom w:val="nil"/>
              <w:right w:val="single" w:sz="6" w:space="0" w:color="auto"/>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r w:rsidRPr="002902A8">
              <w:rPr>
                <w:rFonts w:ascii="Times New Roman" w:eastAsia="Times New Roman" w:hAnsi="Times New Roman" w:cs="Times New Roman"/>
                <w:noProof/>
                <w:sz w:val="24"/>
                <w:szCs w:val="24"/>
              </w:rPr>
              <w:t>9. Коэффициент финансовой</w:t>
            </w:r>
          </w:p>
        </w:tc>
        <w:tc>
          <w:tcPr>
            <w:tcW w:w="1275"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0,164</w:t>
            </w:r>
          </w:p>
        </w:tc>
        <w:tc>
          <w:tcPr>
            <w:tcW w:w="1134"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0,287</w:t>
            </w:r>
          </w:p>
        </w:tc>
        <w:tc>
          <w:tcPr>
            <w:tcW w:w="1701" w:type="dxa"/>
            <w:tcBorders>
              <w:top w:val="nil"/>
              <w:left w:val="single" w:sz="6" w:space="0" w:color="auto"/>
              <w:bottom w:val="nil"/>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r w:rsidRPr="002902A8">
              <w:rPr>
                <w:rFonts w:ascii="Times New Roman" w:eastAsia="Times New Roman" w:hAnsi="Times New Roman" w:cs="Times New Roman"/>
                <w:noProof/>
                <w:sz w:val="24"/>
                <w:szCs w:val="24"/>
              </w:rPr>
              <w:t>+0,123</w:t>
            </w: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r w:rsidR="009178A2" w:rsidRPr="002902A8" w:rsidTr="002902A8">
        <w:trPr>
          <w:trHeight w:hRule="exact" w:val="438"/>
          <w:jc w:val="center"/>
        </w:trPr>
        <w:tc>
          <w:tcPr>
            <w:tcW w:w="4557" w:type="dxa"/>
            <w:tcBorders>
              <w:top w:val="nil"/>
              <w:left w:val="single" w:sz="4" w:space="0" w:color="auto"/>
              <w:bottom w:val="single" w:sz="6" w:space="0" w:color="auto"/>
              <w:right w:val="single" w:sz="6" w:space="0" w:color="auto"/>
            </w:tcBorders>
            <w:shd w:val="clear" w:color="auto" w:fill="FFFFFF"/>
          </w:tcPr>
          <w:p w:rsidR="009178A2" w:rsidRPr="002902A8" w:rsidRDefault="002902A8" w:rsidP="005E7E2B">
            <w:pPr>
              <w:shd w:val="clear" w:color="auto" w:fill="FFFFFF"/>
              <w:spacing w:after="0" w:line="240" w:lineRule="auto"/>
              <w:rPr>
                <w:rFonts w:ascii="Times New Roman" w:eastAsia="Times New Roman" w:hAnsi="Times New Roman" w:cs="Times New Roman"/>
                <w:noProof/>
                <w:sz w:val="24"/>
                <w:szCs w:val="24"/>
                <w:lang w:val="kk-KZ"/>
              </w:rPr>
            </w:pPr>
            <w:r>
              <w:rPr>
                <w:rFonts w:ascii="Times New Roman" w:eastAsia="Times New Roman" w:hAnsi="Times New Roman" w:cs="Times New Roman"/>
                <w:noProof/>
                <w:sz w:val="24"/>
                <w:szCs w:val="24"/>
              </w:rPr>
              <w:t>у</w:t>
            </w:r>
            <w:r w:rsidR="009178A2" w:rsidRPr="002902A8">
              <w:rPr>
                <w:rFonts w:ascii="Times New Roman" w:eastAsia="Times New Roman" w:hAnsi="Times New Roman" w:cs="Times New Roman"/>
                <w:noProof/>
                <w:sz w:val="24"/>
                <w:szCs w:val="24"/>
              </w:rPr>
              <w:t>стойчивости</w:t>
            </w:r>
          </w:p>
          <w:p w:rsidR="009178A2" w:rsidRPr="002902A8" w:rsidRDefault="009178A2" w:rsidP="005E7E2B">
            <w:pPr>
              <w:shd w:val="clear" w:color="auto" w:fill="FFFFFF"/>
              <w:spacing w:after="0" w:line="240" w:lineRule="auto"/>
              <w:rPr>
                <w:rFonts w:ascii="Times New Roman" w:hAnsi="Times New Roman" w:cs="Times New Roman"/>
                <w:sz w:val="24"/>
                <w:szCs w:val="24"/>
                <w:lang w:val="kk-KZ"/>
              </w:rPr>
            </w:pPr>
          </w:p>
        </w:tc>
        <w:tc>
          <w:tcPr>
            <w:tcW w:w="1275" w:type="dxa"/>
            <w:tcBorders>
              <w:top w:val="nil"/>
              <w:left w:val="single" w:sz="6" w:space="0" w:color="auto"/>
              <w:bottom w:val="single" w:sz="6" w:space="0" w:color="auto"/>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p>
        </w:tc>
        <w:tc>
          <w:tcPr>
            <w:tcW w:w="1134" w:type="dxa"/>
            <w:tcBorders>
              <w:top w:val="nil"/>
              <w:left w:val="single" w:sz="6" w:space="0" w:color="auto"/>
              <w:bottom w:val="single" w:sz="6" w:space="0" w:color="auto"/>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p>
        </w:tc>
        <w:tc>
          <w:tcPr>
            <w:tcW w:w="1701" w:type="dxa"/>
            <w:tcBorders>
              <w:top w:val="nil"/>
              <w:left w:val="single" w:sz="6" w:space="0" w:color="auto"/>
              <w:bottom w:val="single" w:sz="6" w:space="0" w:color="auto"/>
              <w:right w:val="single" w:sz="6" w:space="0" w:color="auto"/>
            </w:tcBorders>
            <w:shd w:val="clear" w:color="auto" w:fill="FFFFFF"/>
          </w:tcPr>
          <w:p w:rsidR="009178A2" w:rsidRPr="002902A8" w:rsidRDefault="009178A2" w:rsidP="002902A8">
            <w:pPr>
              <w:shd w:val="clear" w:color="auto" w:fill="FFFFFF"/>
              <w:spacing w:after="0" w:line="240" w:lineRule="auto"/>
              <w:jc w:val="center"/>
              <w:rPr>
                <w:rFonts w:ascii="Times New Roman" w:hAnsi="Times New Roman" w:cs="Times New Roman"/>
                <w:sz w:val="24"/>
                <w:szCs w:val="24"/>
              </w:rPr>
            </w:pPr>
          </w:p>
        </w:tc>
        <w:tc>
          <w:tcPr>
            <w:tcW w:w="160" w:type="dxa"/>
            <w:tcBorders>
              <w:top w:val="nil"/>
              <w:left w:val="single" w:sz="6" w:space="0" w:color="auto"/>
              <w:bottom w:val="nil"/>
              <w:right w:val="nil"/>
            </w:tcBorders>
            <w:shd w:val="clear" w:color="auto" w:fill="FFFFFF"/>
          </w:tcPr>
          <w:p w:rsidR="009178A2" w:rsidRPr="002902A8" w:rsidRDefault="009178A2" w:rsidP="005E7E2B">
            <w:pPr>
              <w:shd w:val="clear" w:color="auto" w:fill="FFFFFF"/>
              <w:spacing w:after="0" w:line="240" w:lineRule="auto"/>
              <w:rPr>
                <w:rFonts w:ascii="Times New Roman" w:hAnsi="Times New Roman" w:cs="Times New Roman"/>
                <w:sz w:val="24"/>
                <w:szCs w:val="24"/>
              </w:rPr>
            </w:pPr>
          </w:p>
        </w:tc>
      </w:tr>
    </w:tbl>
    <w:p w:rsidR="009178A2" w:rsidRPr="005E7E2B" w:rsidRDefault="009178A2" w:rsidP="005E7E2B">
      <w:pPr>
        <w:pStyle w:val="af0"/>
        <w:spacing w:after="0" w:line="240" w:lineRule="auto"/>
        <w:ind w:left="0"/>
        <w:jc w:val="both"/>
        <w:rPr>
          <w:rFonts w:ascii="Times New Roman" w:hAnsi="Times New Roman" w:cs="Times New Roman"/>
          <w:sz w:val="28"/>
          <w:szCs w:val="28"/>
          <w:lang w:val="en-US"/>
        </w:rPr>
      </w:pPr>
    </w:p>
    <w:p w:rsidR="009178A2" w:rsidRPr="005E7E2B" w:rsidRDefault="009732C0" w:rsidP="00BC19E0">
      <w:pPr>
        <w:tabs>
          <w:tab w:val="left" w:pos="5529"/>
        </w:tab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pict>
          <v:line id="_x0000_s1030" style="position:absolute;left:0;text-align:left;z-index:251664384;mso-position-horizontal-relative:margin" from="661.45pt,475.9pt" to="661.45pt,532.05pt" o:allowincell="f" strokeweight="1.2pt">
            <w10:wrap anchorx="margin"/>
          </v:line>
        </w:pict>
      </w:r>
      <w:r>
        <w:rPr>
          <w:rFonts w:ascii="Times New Roman" w:hAnsi="Times New Roman" w:cs="Times New Roman"/>
          <w:sz w:val="28"/>
          <w:szCs w:val="28"/>
        </w:rPr>
        <w:pict>
          <v:line id="_x0000_s1031" style="position:absolute;left:0;text-align:left;z-index:251665408;mso-position-horizontal-relative:margin" from="674.65pt,243.6pt" to="674.65pt,539.5pt" o:allowincell="f" strokeweight=".95pt">
            <w10:wrap anchorx="margin"/>
          </v:line>
        </w:pict>
      </w:r>
      <w:r w:rsidR="009178A2" w:rsidRPr="005E7E2B">
        <w:rPr>
          <w:rFonts w:ascii="Times New Roman" w:hAnsi="Times New Roman" w:cs="Times New Roman"/>
          <w:sz w:val="28"/>
          <w:szCs w:val="28"/>
        </w:rPr>
        <w:t xml:space="preserve">Коэффициент соотношения заемных и </w:t>
      </w:r>
      <w:proofErr w:type="spellStart"/>
      <w:r w:rsidR="009178A2" w:rsidRPr="005E7E2B">
        <w:rPr>
          <w:rFonts w:ascii="Times New Roman" w:hAnsi="Times New Roman" w:cs="Times New Roman"/>
          <w:sz w:val="28"/>
          <w:szCs w:val="28"/>
        </w:rPr>
        <w:t>собст</w:t>
      </w:r>
      <w:proofErr w:type="spellEnd"/>
      <w:r w:rsidR="009178A2" w:rsidRPr="005E7E2B">
        <w:rPr>
          <w:rFonts w:ascii="Times New Roman" w:hAnsi="Times New Roman" w:cs="Times New Roman"/>
          <w:sz w:val="28"/>
          <w:szCs w:val="28"/>
          <w:lang w:val="kk-KZ"/>
        </w:rPr>
        <w:t>в</w:t>
      </w:r>
      <w:proofErr w:type="spellStart"/>
      <w:r w:rsidR="009178A2" w:rsidRPr="005E7E2B">
        <w:rPr>
          <w:rFonts w:ascii="Times New Roman" w:hAnsi="Times New Roman" w:cs="Times New Roman"/>
          <w:sz w:val="28"/>
          <w:szCs w:val="28"/>
        </w:rPr>
        <w:t>енных</w:t>
      </w:r>
      <w:proofErr w:type="spellEnd"/>
      <w:r w:rsidR="009178A2" w:rsidRPr="005E7E2B">
        <w:rPr>
          <w:rFonts w:ascii="Times New Roman" w:hAnsi="Times New Roman" w:cs="Times New Roman"/>
          <w:sz w:val="28"/>
          <w:szCs w:val="28"/>
        </w:rPr>
        <w:t xml:space="preserve"> средств равен отношению стоимости привлеченного капитала к стоимости собственного капитала.</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начало года: 457431/89613 = 5,105</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конец года: 219678/88535 = 2,481</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Коэффициент независимости равен отношению собственного капитала к авансированному капиталу. На начало года: 89613/547044 = 0,164</w:t>
      </w:r>
      <w:proofErr w:type="gramStart"/>
      <w:r w:rsidRPr="005E7E2B">
        <w:rPr>
          <w:rFonts w:ascii="Times New Roman" w:hAnsi="Times New Roman" w:cs="Times New Roman"/>
          <w:sz w:val="28"/>
          <w:szCs w:val="28"/>
        </w:rPr>
        <w:t xml:space="preserve"> Н</w:t>
      </w:r>
      <w:proofErr w:type="gramEnd"/>
      <w:r w:rsidRPr="005E7E2B">
        <w:rPr>
          <w:rFonts w:ascii="Times New Roman" w:hAnsi="Times New Roman" w:cs="Times New Roman"/>
          <w:sz w:val="28"/>
          <w:szCs w:val="28"/>
        </w:rPr>
        <w:t>а конец года: 88535/308213 = 0,287</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Коэффициент зависимости = 1-коэффициент независимости</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На начало года: 1-0,164 = 0,836</w:t>
      </w:r>
      <w:proofErr w:type="gramStart"/>
      <w:r w:rsidRPr="005E7E2B">
        <w:rPr>
          <w:rFonts w:ascii="Times New Roman" w:hAnsi="Times New Roman" w:cs="Times New Roman"/>
          <w:sz w:val="28"/>
          <w:szCs w:val="28"/>
        </w:rPr>
        <w:t xml:space="preserve"> Н</w:t>
      </w:r>
      <w:proofErr w:type="gramEnd"/>
      <w:r w:rsidRPr="005E7E2B">
        <w:rPr>
          <w:rFonts w:ascii="Times New Roman" w:hAnsi="Times New Roman" w:cs="Times New Roman"/>
          <w:sz w:val="28"/>
          <w:szCs w:val="28"/>
        </w:rPr>
        <w:t>а конец года: 1-0,287 = 0,713</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Коэффициент финансирования равен отношению собственного капитала к привлеченному капиталу. На</w:t>
      </w:r>
      <w:r w:rsidRPr="005E7E2B">
        <w:rPr>
          <w:rFonts w:ascii="Times New Roman" w:hAnsi="Times New Roman" w:cs="Times New Roman"/>
          <w:sz w:val="28"/>
          <w:szCs w:val="28"/>
          <w:lang w:val="kk-KZ"/>
        </w:rPr>
        <w:t xml:space="preserve"> </w:t>
      </w:r>
      <w:r w:rsidRPr="005E7E2B">
        <w:rPr>
          <w:rFonts w:ascii="Times New Roman" w:hAnsi="Times New Roman" w:cs="Times New Roman"/>
          <w:sz w:val="28"/>
          <w:szCs w:val="28"/>
        </w:rPr>
        <w:t>начало года: 89613/457431 = 0,196</w:t>
      </w:r>
      <w:proofErr w:type="gramStart"/>
      <w:r w:rsidRPr="005E7E2B">
        <w:rPr>
          <w:rFonts w:ascii="Times New Roman" w:hAnsi="Times New Roman" w:cs="Times New Roman"/>
          <w:sz w:val="28"/>
          <w:szCs w:val="28"/>
        </w:rPr>
        <w:t xml:space="preserve"> Н</w:t>
      </w:r>
      <w:proofErr w:type="gramEnd"/>
      <w:r w:rsidRPr="005E7E2B">
        <w:rPr>
          <w:rFonts w:ascii="Times New Roman" w:hAnsi="Times New Roman" w:cs="Times New Roman"/>
          <w:sz w:val="28"/>
          <w:szCs w:val="28"/>
        </w:rPr>
        <w:t>а конец года: 88535/219678 = 0,403</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Коэффициент финансовой устойчивости равен отношению суммы собственного капитала и долгосрочных обязательств к авансированному капиталу. На начало года: 89613/547044 = 0,164</w:t>
      </w:r>
      <w:proofErr w:type="gramStart"/>
      <w:r w:rsidRPr="005E7E2B">
        <w:rPr>
          <w:rFonts w:ascii="Times New Roman" w:hAnsi="Times New Roman" w:cs="Times New Roman"/>
          <w:sz w:val="28"/>
          <w:szCs w:val="28"/>
        </w:rPr>
        <w:t xml:space="preserve"> Н</w:t>
      </w:r>
      <w:proofErr w:type="gramEnd"/>
      <w:r w:rsidRPr="005E7E2B">
        <w:rPr>
          <w:rFonts w:ascii="Times New Roman" w:hAnsi="Times New Roman" w:cs="Times New Roman"/>
          <w:sz w:val="28"/>
          <w:szCs w:val="28"/>
        </w:rPr>
        <w:t>а конец года: 88535/308213 = 0,287 Вывод: оценка работы предприятия отрицательная, так как значения коэффициентов соотношения заёмных и собственных средств, независимости, зависимости, финансирования и финансовой устойчивости не соответствуют оптимальным значениям. Но на конец года по сравнению с его началом наметилась тенденция правильного их изменения: коэффициент соотношения заемных и собственных средств понизился на 2,624,  коэффициент независимости повысился на 0,123 и, соответственно, понизился коэффициент зависимости, повысились коэффициент финансирования на 0,207 и коэффициент финансовой устойчивости на 0,123.</w:t>
      </w:r>
    </w:p>
    <w:p w:rsidR="009178A2" w:rsidRPr="005E7E2B" w:rsidRDefault="009178A2" w:rsidP="005E7E2B">
      <w:p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Необходимо разработать мероприятия по нормализации финансовой устойчивости предприятия:</w:t>
      </w:r>
    </w:p>
    <w:p w:rsidR="009178A2" w:rsidRPr="005E7E2B" w:rsidRDefault="00BC19E0" w:rsidP="00BC19E0">
      <w:pPr>
        <w:pStyle w:val="af0"/>
        <w:numPr>
          <w:ilvl w:val="0"/>
          <w:numId w:val="28"/>
        </w:numPr>
        <w:tabs>
          <w:tab w:val="left" w:pos="552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обоснованное снижение уровня </w:t>
      </w:r>
      <w:r w:rsidR="009178A2" w:rsidRPr="005E7E2B">
        <w:rPr>
          <w:rFonts w:ascii="Times New Roman" w:hAnsi="Times New Roman" w:cs="Times New Roman"/>
          <w:sz w:val="28"/>
          <w:szCs w:val="28"/>
        </w:rPr>
        <w:t>запасов и затрат;</w:t>
      </w:r>
    </w:p>
    <w:p w:rsidR="009178A2" w:rsidRPr="005E7E2B" w:rsidRDefault="009178A2" w:rsidP="00BC19E0">
      <w:pPr>
        <w:pStyle w:val="af0"/>
        <w:numPr>
          <w:ilvl w:val="0"/>
          <w:numId w:val="28"/>
        </w:num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срочное взыскание просроченной дебиторской задолженности;</w:t>
      </w:r>
    </w:p>
    <w:p w:rsidR="009178A2" w:rsidRPr="005E7E2B" w:rsidRDefault="009178A2" w:rsidP="00BC19E0">
      <w:pPr>
        <w:pStyle w:val="af0"/>
        <w:numPr>
          <w:ilvl w:val="0"/>
          <w:numId w:val="28"/>
        </w:numPr>
        <w:tabs>
          <w:tab w:val="left" w:pos="5529"/>
        </w:tabs>
        <w:spacing w:after="0" w:line="240" w:lineRule="auto"/>
        <w:jc w:val="both"/>
        <w:rPr>
          <w:rFonts w:ascii="Times New Roman" w:hAnsi="Times New Roman" w:cs="Times New Roman"/>
          <w:sz w:val="28"/>
          <w:szCs w:val="28"/>
        </w:rPr>
      </w:pPr>
      <w:r w:rsidRPr="005E7E2B">
        <w:rPr>
          <w:rFonts w:ascii="Times New Roman" w:hAnsi="Times New Roman" w:cs="Times New Roman"/>
          <w:sz w:val="28"/>
          <w:szCs w:val="28"/>
        </w:rPr>
        <w:t>повышение эффективности финансово-хозяйственной деятельности предприятия.</w:t>
      </w:r>
    </w:p>
    <w:p w:rsidR="009178A2" w:rsidRPr="005E7E2B" w:rsidRDefault="009178A2" w:rsidP="005E7E2B">
      <w:pPr>
        <w:pStyle w:val="af0"/>
        <w:spacing w:after="0" w:line="240" w:lineRule="auto"/>
        <w:ind w:left="0"/>
        <w:jc w:val="both"/>
        <w:rPr>
          <w:rFonts w:ascii="Times New Roman" w:hAnsi="Times New Roman" w:cs="Times New Roman"/>
          <w:sz w:val="28"/>
          <w:szCs w:val="28"/>
        </w:rPr>
      </w:pPr>
    </w:p>
    <w:p w:rsidR="009178A2" w:rsidRDefault="009178A2" w:rsidP="005E7E2B">
      <w:pPr>
        <w:pStyle w:val="af0"/>
        <w:spacing w:after="0" w:line="240" w:lineRule="auto"/>
        <w:ind w:left="0"/>
        <w:jc w:val="both"/>
        <w:rPr>
          <w:rFonts w:ascii="Times New Roman" w:hAnsi="Times New Roman" w:cs="Times New Roman"/>
          <w:sz w:val="28"/>
          <w:szCs w:val="28"/>
        </w:rPr>
      </w:pPr>
    </w:p>
    <w:p w:rsidR="008B5F4B" w:rsidRPr="009178A2" w:rsidRDefault="008B5F4B" w:rsidP="004179D4">
      <w:pPr>
        <w:spacing w:after="0" w:line="240" w:lineRule="auto"/>
        <w:jc w:val="both"/>
        <w:rPr>
          <w:rFonts w:ascii="Times New Roman" w:eastAsia="SimSun" w:hAnsi="Times New Roman" w:cs="Times New Roman"/>
          <w:b/>
          <w:bCs/>
          <w:sz w:val="28"/>
          <w:szCs w:val="28"/>
          <w:lang w:val="kk-KZ" w:eastAsia="ru-RU"/>
        </w:rPr>
      </w:pPr>
    </w:p>
    <w:p w:rsidR="005B77C4" w:rsidRPr="00BC5A44" w:rsidRDefault="005B77C4" w:rsidP="004179D4">
      <w:pPr>
        <w:jc w:val="center"/>
        <w:rPr>
          <w:rFonts w:ascii="Times New Roman" w:hAnsi="Times New Roman" w:cs="Times New Roman"/>
          <w:b/>
          <w:bCs/>
          <w:sz w:val="28"/>
          <w:szCs w:val="28"/>
          <w:lang w:val="kk-KZ"/>
        </w:rPr>
      </w:pPr>
      <w:r w:rsidRPr="00BC5A44">
        <w:rPr>
          <w:rFonts w:ascii="Times New Roman" w:hAnsi="Times New Roman" w:cs="Times New Roman"/>
          <w:b/>
          <w:bCs/>
          <w:sz w:val="28"/>
          <w:szCs w:val="28"/>
          <w:lang w:val="kk-KZ"/>
        </w:rPr>
        <w:lastRenderedPageBreak/>
        <w:t>Использованная литература</w:t>
      </w:r>
    </w:p>
    <w:p w:rsidR="0009664B" w:rsidRPr="0009664B" w:rsidRDefault="0009664B" w:rsidP="0009664B">
      <w:pPr>
        <w:pStyle w:val="2"/>
        <w:spacing w:before="0" w:after="0"/>
        <w:jc w:val="both"/>
        <w:rPr>
          <w:rFonts w:ascii="Times New Roman" w:hAnsi="Times New Roman" w:cs="Times New Roman"/>
          <w:i w:val="0"/>
        </w:rPr>
      </w:pPr>
      <w:r w:rsidRPr="0009664B">
        <w:rPr>
          <w:rFonts w:ascii="Times New Roman" w:hAnsi="Times New Roman" w:cs="Times New Roman"/>
          <w:lang w:val="kk-KZ"/>
        </w:rPr>
        <w:t xml:space="preserve">     </w:t>
      </w:r>
      <w:r w:rsidRPr="0009664B">
        <w:rPr>
          <w:rFonts w:ascii="Times New Roman" w:hAnsi="Times New Roman" w:cs="Times New Roman"/>
          <w:bCs w:val="0"/>
          <w:i w:val="0"/>
          <w:lang w:val="kk-KZ"/>
        </w:rPr>
        <w:t xml:space="preserve">Основная литература: </w:t>
      </w:r>
    </w:p>
    <w:p w:rsidR="0009664B" w:rsidRPr="0009664B" w:rsidRDefault="0009664B" w:rsidP="0009664B">
      <w:pPr>
        <w:spacing w:after="0" w:line="240" w:lineRule="auto"/>
        <w:ind w:hanging="284"/>
        <w:jc w:val="both"/>
        <w:rPr>
          <w:rFonts w:ascii="Times New Roman" w:hAnsi="Times New Roman" w:cs="Times New Roman"/>
          <w:sz w:val="28"/>
          <w:szCs w:val="28"/>
        </w:rPr>
      </w:pPr>
      <w:r w:rsidRPr="0009664B">
        <w:rPr>
          <w:rFonts w:ascii="Times New Roman" w:hAnsi="Times New Roman" w:cs="Times New Roman"/>
          <w:sz w:val="28"/>
          <w:szCs w:val="28"/>
          <w:lang w:val="kk-KZ"/>
        </w:rPr>
        <w:t xml:space="preserve">1. </w:t>
      </w:r>
      <w:r w:rsidRPr="0009664B">
        <w:rPr>
          <w:rFonts w:ascii="Times New Roman" w:hAnsi="Times New Roman" w:cs="Times New Roman"/>
          <w:bCs/>
          <w:sz w:val="28"/>
          <w:szCs w:val="28"/>
        </w:rPr>
        <w:t>Банк В.Р.</w:t>
      </w:r>
      <w:r w:rsidRPr="0009664B">
        <w:rPr>
          <w:rFonts w:ascii="Times New Roman" w:hAnsi="Times New Roman" w:cs="Times New Roman"/>
          <w:sz w:val="28"/>
          <w:szCs w:val="28"/>
        </w:rPr>
        <w:t xml:space="preserve"> </w:t>
      </w:r>
      <w:r w:rsidRPr="0009664B">
        <w:rPr>
          <w:rFonts w:ascii="Times New Roman" w:hAnsi="Times New Roman" w:cs="Times New Roman"/>
          <w:sz w:val="28"/>
          <w:szCs w:val="28"/>
          <w:lang w:val="kk-KZ"/>
        </w:rPr>
        <w:t xml:space="preserve"> </w:t>
      </w:r>
      <w:r w:rsidRPr="0009664B">
        <w:rPr>
          <w:rFonts w:ascii="Times New Roman" w:hAnsi="Times New Roman" w:cs="Times New Roman"/>
          <w:sz w:val="28"/>
          <w:szCs w:val="28"/>
        </w:rPr>
        <w:t xml:space="preserve">Финансовый анализ </w:t>
      </w:r>
      <w:proofErr w:type="gramStart"/>
      <w:r w:rsidRPr="0009664B">
        <w:rPr>
          <w:rFonts w:ascii="Times New Roman" w:hAnsi="Times New Roman" w:cs="Times New Roman"/>
          <w:sz w:val="28"/>
          <w:szCs w:val="28"/>
        </w:rPr>
        <w:t>:У</w:t>
      </w:r>
      <w:proofErr w:type="gramEnd"/>
      <w:r w:rsidRPr="0009664B">
        <w:rPr>
          <w:rFonts w:ascii="Times New Roman" w:hAnsi="Times New Roman" w:cs="Times New Roman"/>
          <w:sz w:val="28"/>
          <w:szCs w:val="28"/>
        </w:rPr>
        <w:t xml:space="preserve">чебное пособие; Рекомендовано УМО по образ. в области финансов, учета и мировой экономики для студентов спец. "Финансы и кредит", "Мировая экономика", Налоги и налогообложение" / В. Р. Банк, С. В. Банк, А. В. </w:t>
      </w:r>
      <w:proofErr w:type="spellStart"/>
      <w:r w:rsidRPr="0009664B">
        <w:rPr>
          <w:rFonts w:ascii="Times New Roman" w:hAnsi="Times New Roman" w:cs="Times New Roman"/>
          <w:sz w:val="28"/>
          <w:szCs w:val="28"/>
        </w:rPr>
        <w:t>Тараскина</w:t>
      </w:r>
      <w:proofErr w:type="spellEnd"/>
      <w:r w:rsidRPr="0009664B">
        <w:rPr>
          <w:rFonts w:ascii="Times New Roman" w:hAnsi="Times New Roman" w:cs="Times New Roman"/>
          <w:sz w:val="28"/>
          <w:szCs w:val="28"/>
        </w:rPr>
        <w:t xml:space="preserve">. - М.: ТК </w:t>
      </w:r>
      <w:proofErr w:type="spellStart"/>
      <w:r w:rsidRPr="0009664B">
        <w:rPr>
          <w:rFonts w:ascii="Times New Roman" w:hAnsi="Times New Roman" w:cs="Times New Roman"/>
          <w:sz w:val="28"/>
          <w:szCs w:val="28"/>
        </w:rPr>
        <w:t>Велби</w:t>
      </w:r>
      <w:proofErr w:type="spellEnd"/>
      <w:r w:rsidRPr="0009664B">
        <w:rPr>
          <w:rFonts w:ascii="Times New Roman" w:hAnsi="Times New Roman" w:cs="Times New Roman"/>
          <w:sz w:val="28"/>
          <w:szCs w:val="28"/>
        </w:rPr>
        <w:t>, Изд-во Проспект, 2006. - 344 с</w:t>
      </w:r>
      <w:r w:rsidRPr="0009664B">
        <w:rPr>
          <w:rFonts w:ascii="Times New Roman" w:hAnsi="Times New Roman" w:cs="Times New Roman"/>
          <w:sz w:val="28"/>
          <w:szCs w:val="28"/>
          <w:lang w:val="kk-KZ"/>
        </w:rPr>
        <w:t xml:space="preserve">, </w:t>
      </w:r>
      <w:r w:rsidRPr="0009664B">
        <w:rPr>
          <w:rFonts w:ascii="Times New Roman" w:hAnsi="Times New Roman" w:cs="Times New Roman"/>
          <w:sz w:val="28"/>
          <w:szCs w:val="28"/>
        </w:rPr>
        <w:t xml:space="preserve"> Экземпляры: всего:2 - Ч8(2).</w:t>
      </w:r>
    </w:p>
    <w:p w:rsidR="0009664B" w:rsidRPr="0009664B" w:rsidRDefault="0009664B" w:rsidP="0009664B">
      <w:pPr>
        <w:spacing w:after="0" w:line="240" w:lineRule="auto"/>
        <w:ind w:hanging="284"/>
        <w:jc w:val="both"/>
        <w:rPr>
          <w:rFonts w:ascii="Times New Roman" w:hAnsi="Times New Roman" w:cs="Times New Roman"/>
          <w:sz w:val="28"/>
          <w:szCs w:val="28"/>
        </w:rPr>
      </w:pPr>
      <w:r w:rsidRPr="0009664B">
        <w:rPr>
          <w:rFonts w:ascii="Times New Roman" w:hAnsi="Times New Roman" w:cs="Times New Roman"/>
          <w:sz w:val="28"/>
          <w:szCs w:val="28"/>
        </w:rPr>
        <w:t xml:space="preserve">2. </w:t>
      </w:r>
      <w:r w:rsidRPr="0009664B">
        <w:rPr>
          <w:rFonts w:ascii="Times New Roman" w:hAnsi="Times New Roman" w:cs="Times New Roman"/>
          <w:bCs/>
          <w:sz w:val="28"/>
          <w:szCs w:val="28"/>
        </w:rPr>
        <w:t>Васильева Л.С.</w:t>
      </w:r>
      <w:r w:rsidRPr="0009664B">
        <w:rPr>
          <w:rFonts w:ascii="Times New Roman" w:hAnsi="Times New Roman" w:cs="Times New Roman"/>
          <w:sz w:val="28"/>
          <w:szCs w:val="28"/>
        </w:rPr>
        <w:t xml:space="preserve"> </w:t>
      </w:r>
      <w:r w:rsidRPr="0009664B">
        <w:rPr>
          <w:rFonts w:ascii="Times New Roman" w:hAnsi="Times New Roman" w:cs="Times New Roman"/>
          <w:sz w:val="28"/>
          <w:szCs w:val="28"/>
          <w:lang w:val="kk-KZ"/>
        </w:rPr>
        <w:t xml:space="preserve"> </w:t>
      </w:r>
      <w:r w:rsidRPr="0009664B">
        <w:rPr>
          <w:rFonts w:ascii="Times New Roman" w:hAnsi="Times New Roman" w:cs="Times New Roman"/>
          <w:sz w:val="28"/>
          <w:szCs w:val="28"/>
        </w:rPr>
        <w:t>Финансовый анализ</w:t>
      </w:r>
      <w:proofErr w:type="gramStart"/>
      <w:r w:rsidRPr="0009664B">
        <w:rPr>
          <w:rFonts w:ascii="Times New Roman" w:hAnsi="Times New Roman" w:cs="Times New Roman"/>
          <w:sz w:val="28"/>
          <w:szCs w:val="28"/>
        </w:rPr>
        <w:t xml:space="preserve"> :</w:t>
      </w:r>
      <w:proofErr w:type="gramEnd"/>
      <w:r w:rsidRPr="0009664B">
        <w:rPr>
          <w:rFonts w:ascii="Times New Roman" w:hAnsi="Times New Roman" w:cs="Times New Roman"/>
          <w:sz w:val="28"/>
          <w:szCs w:val="28"/>
        </w:rPr>
        <w:t xml:space="preserve"> Учебник для студ. вузов, обучающихся по экономическим </w:t>
      </w:r>
      <w:proofErr w:type="gramStart"/>
      <w:r w:rsidRPr="0009664B">
        <w:rPr>
          <w:rFonts w:ascii="Times New Roman" w:hAnsi="Times New Roman" w:cs="Times New Roman"/>
          <w:sz w:val="28"/>
          <w:szCs w:val="28"/>
        </w:rPr>
        <w:t>спец</w:t>
      </w:r>
      <w:proofErr w:type="gramEnd"/>
      <w:r w:rsidRPr="0009664B">
        <w:rPr>
          <w:rFonts w:ascii="Times New Roman" w:hAnsi="Times New Roman" w:cs="Times New Roman"/>
          <w:sz w:val="28"/>
          <w:szCs w:val="28"/>
        </w:rPr>
        <w:t xml:space="preserve">.; Рекомендовано МОН РФ / Л. С. Васильева, М. В. Петровская. - 3-е изд., стереотип. - М.: </w:t>
      </w:r>
      <w:proofErr w:type="spellStart"/>
      <w:r w:rsidRPr="0009664B">
        <w:rPr>
          <w:rFonts w:ascii="Times New Roman" w:hAnsi="Times New Roman" w:cs="Times New Roman"/>
          <w:sz w:val="28"/>
          <w:szCs w:val="28"/>
        </w:rPr>
        <w:t>Кнорус</w:t>
      </w:r>
      <w:proofErr w:type="spellEnd"/>
      <w:r w:rsidRPr="0009664B">
        <w:rPr>
          <w:rFonts w:ascii="Times New Roman" w:hAnsi="Times New Roman" w:cs="Times New Roman"/>
          <w:sz w:val="28"/>
          <w:szCs w:val="28"/>
        </w:rPr>
        <w:t>, 2008. - 816 с</w:t>
      </w:r>
      <w:r w:rsidRPr="0009664B">
        <w:rPr>
          <w:rFonts w:ascii="Times New Roman" w:hAnsi="Times New Roman" w:cs="Times New Roman"/>
          <w:sz w:val="28"/>
          <w:szCs w:val="28"/>
          <w:lang w:val="kk-KZ"/>
        </w:rPr>
        <w:t xml:space="preserve"> </w:t>
      </w:r>
      <w:r w:rsidRPr="0009664B">
        <w:rPr>
          <w:rFonts w:ascii="Times New Roman" w:hAnsi="Times New Roman" w:cs="Times New Roman"/>
          <w:sz w:val="28"/>
          <w:szCs w:val="28"/>
        </w:rPr>
        <w:t xml:space="preserve"> Экземпляры: всего:2 - Ч8(2).</w:t>
      </w:r>
    </w:p>
    <w:p w:rsidR="0009664B" w:rsidRPr="0009664B" w:rsidRDefault="0009664B" w:rsidP="0009664B">
      <w:pPr>
        <w:spacing w:after="0" w:line="240" w:lineRule="auto"/>
        <w:ind w:hanging="284"/>
        <w:jc w:val="both"/>
        <w:rPr>
          <w:rFonts w:ascii="Times New Roman" w:hAnsi="Times New Roman" w:cs="Times New Roman"/>
          <w:sz w:val="28"/>
          <w:szCs w:val="28"/>
        </w:rPr>
      </w:pPr>
      <w:r w:rsidRPr="0009664B">
        <w:rPr>
          <w:rFonts w:ascii="Times New Roman" w:hAnsi="Times New Roman" w:cs="Times New Roman"/>
          <w:sz w:val="28"/>
          <w:szCs w:val="28"/>
          <w:lang w:val="kk-KZ"/>
        </w:rPr>
        <w:t xml:space="preserve">3. </w:t>
      </w:r>
      <w:proofErr w:type="spellStart"/>
      <w:r w:rsidRPr="0009664B">
        <w:rPr>
          <w:rFonts w:ascii="Times New Roman" w:hAnsi="Times New Roman" w:cs="Times New Roman"/>
          <w:bCs/>
          <w:sz w:val="28"/>
          <w:szCs w:val="28"/>
        </w:rPr>
        <w:t>Донцова</w:t>
      </w:r>
      <w:proofErr w:type="spellEnd"/>
      <w:r w:rsidRPr="0009664B">
        <w:rPr>
          <w:rFonts w:ascii="Times New Roman" w:hAnsi="Times New Roman" w:cs="Times New Roman"/>
          <w:bCs/>
          <w:sz w:val="28"/>
          <w:szCs w:val="28"/>
        </w:rPr>
        <w:t xml:space="preserve"> Л.В.</w:t>
      </w:r>
      <w:r w:rsidRPr="0009664B">
        <w:rPr>
          <w:rFonts w:ascii="Times New Roman" w:hAnsi="Times New Roman" w:cs="Times New Roman"/>
          <w:sz w:val="28"/>
          <w:szCs w:val="28"/>
        </w:rPr>
        <w:t xml:space="preserve"> </w:t>
      </w:r>
      <w:r w:rsidRPr="0009664B">
        <w:rPr>
          <w:rFonts w:ascii="Times New Roman" w:hAnsi="Times New Roman" w:cs="Times New Roman"/>
          <w:sz w:val="28"/>
          <w:szCs w:val="28"/>
          <w:lang w:val="kk-KZ"/>
        </w:rPr>
        <w:t xml:space="preserve"> </w:t>
      </w:r>
      <w:r w:rsidRPr="0009664B">
        <w:rPr>
          <w:rFonts w:ascii="Times New Roman" w:hAnsi="Times New Roman" w:cs="Times New Roman"/>
          <w:sz w:val="28"/>
          <w:szCs w:val="28"/>
        </w:rPr>
        <w:t>Анализ финансовой отчетности</w:t>
      </w:r>
      <w:proofErr w:type="gramStart"/>
      <w:r w:rsidRPr="0009664B">
        <w:rPr>
          <w:rFonts w:ascii="Times New Roman" w:hAnsi="Times New Roman" w:cs="Times New Roman"/>
          <w:sz w:val="28"/>
          <w:szCs w:val="28"/>
        </w:rPr>
        <w:t xml:space="preserve"> :</w:t>
      </w:r>
      <w:proofErr w:type="gramEnd"/>
      <w:r w:rsidRPr="0009664B">
        <w:rPr>
          <w:rFonts w:ascii="Times New Roman" w:hAnsi="Times New Roman" w:cs="Times New Roman"/>
          <w:sz w:val="28"/>
          <w:szCs w:val="28"/>
        </w:rPr>
        <w:t xml:space="preserve"> Учебное пособие для студ., обучающихся по спец. "Бухгалтерский учет, анализ и аудит"; Рекомендовано МОН РФ / Л. В. </w:t>
      </w:r>
      <w:proofErr w:type="spellStart"/>
      <w:r w:rsidRPr="0009664B">
        <w:rPr>
          <w:rFonts w:ascii="Times New Roman" w:hAnsi="Times New Roman" w:cs="Times New Roman"/>
          <w:sz w:val="28"/>
          <w:szCs w:val="28"/>
        </w:rPr>
        <w:t>Донцова</w:t>
      </w:r>
      <w:proofErr w:type="spellEnd"/>
      <w:r w:rsidRPr="0009664B">
        <w:rPr>
          <w:rFonts w:ascii="Times New Roman" w:hAnsi="Times New Roman" w:cs="Times New Roman"/>
          <w:sz w:val="28"/>
          <w:szCs w:val="28"/>
        </w:rPr>
        <w:t xml:space="preserve">, Н. А. Никифорова. - 6-е изд., </w:t>
      </w:r>
      <w:proofErr w:type="spellStart"/>
      <w:r w:rsidRPr="0009664B">
        <w:rPr>
          <w:rFonts w:ascii="Times New Roman" w:hAnsi="Times New Roman" w:cs="Times New Roman"/>
          <w:sz w:val="28"/>
          <w:szCs w:val="28"/>
        </w:rPr>
        <w:t>перераб</w:t>
      </w:r>
      <w:proofErr w:type="spellEnd"/>
      <w:r w:rsidRPr="0009664B">
        <w:rPr>
          <w:rFonts w:ascii="Times New Roman" w:hAnsi="Times New Roman" w:cs="Times New Roman"/>
          <w:sz w:val="28"/>
          <w:szCs w:val="28"/>
        </w:rPr>
        <w:t>., доп. - М.</w:t>
      </w:r>
      <w:proofErr w:type="gramStart"/>
      <w:r w:rsidRPr="0009664B">
        <w:rPr>
          <w:rFonts w:ascii="Times New Roman" w:hAnsi="Times New Roman" w:cs="Times New Roman"/>
          <w:sz w:val="28"/>
          <w:szCs w:val="28"/>
        </w:rPr>
        <w:t xml:space="preserve"> :</w:t>
      </w:r>
      <w:proofErr w:type="gramEnd"/>
      <w:r w:rsidRPr="0009664B">
        <w:rPr>
          <w:rFonts w:ascii="Times New Roman" w:hAnsi="Times New Roman" w:cs="Times New Roman"/>
          <w:sz w:val="28"/>
          <w:szCs w:val="28"/>
        </w:rPr>
        <w:t xml:space="preserve"> Дело и Сервис, 2008. - 368 с Экземпляры: всего:1 - Ч8(1).</w:t>
      </w:r>
    </w:p>
    <w:p w:rsidR="0009664B" w:rsidRPr="0009664B" w:rsidRDefault="0009664B" w:rsidP="0009664B">
      <w:pPr>
        <w:spacing w:after="0" w:line="240" w:lineRule="auto"/>
        <w:ind w:hanging="284"/>
        <w:jc w:val="both"/>
        <w:rPr>
          <w:rFonts w:ascii="Times New Roman" w:hAnsi="Times New Roman" w:cs="Times New Roman"/>
          <w:sz w:val="28"/>
          <w:szCs w:val="28"/>
        </w:rPr>
      </w:pPr>
      <w:r w:rsidRPr="0009664B">
        <w:rPr>
          <w:rFonts w:ascii="Times New Roman" w:hAnsi="Times New Roman" w:cs="Times New Roman"/>
          <w:sz w:val="28"/>
          <w:szCs w:val="28"/>
          <w:lang w:val="kk-KZ"/>
        </w:rPr>
        <w:t>4</w:t>
      </w:r>
      <w:r w:rsidRPr="0009664B">
        <w:rPr>
          <w:rFonts w:ascii="Times New Roman" w:hAnsi="Times New Roman" w:cs="Times New Roman"/>
          <w:sz w:val="28"/>
          <w:szCs w:val="28"/>
        </w:rPr>
        <w:t xml:space="preserve">. </w:t>
      </w:r>
      <w:proofErr w:type="spellStart"/>
      <w:r w:rsidRPr="0009664B">
        <w:rPr>
          <w:rFonts w:ascii="Times New Roman" w:hAnsi="Times New Roman" w:cs="Times New Roman"/>
          <w:bCs/>
          <w:sz w:val="28"/>
          <w:szCs w:val="28"/>
        </w:rPr>
        <w:t>Ионова</w:t>
      </w:r>
      <w:proofErr w:type="spellEnd"/>
      <w:r w:rsidRPr="0009664B">
        <w:rPr>
          <w:rFonts w:ascii="Times New Roman" w:hAnsi="Times New Roman" w:cs="Times New Roman"/>
          <w:bCs/>
          <w:sz w:val="28"/>
          <w:szCs w:val="28"/>
        </w:rPr>
        <w:t xml:space="preserve"> А.Ф.</w:t>
      </w:r>
      <w:r w:rsidRPr="0009664B">
        <w:rPr>
          <w:rFonts w:ascii="Times New Roman" w:hAnsi="Times New Roman" w:cs="Times New Roman"/>
          <w:sz w:val="28"/>
          <w:szCs w:val="28"/>
        </w:rPr>
        <w:t xml:space="preserve"> Финансовый анализ</w:t>
      </w:r>
      <w:proofErr w:type="gramStart"/>
      <w:r w:rsidRPr="0009664B">
        <w:rPr>
          <w:rFonts w:ascii="Times New Roman" w:hAnsi="Times New Roman" w:cs="Times New Roman"/>
          <w:sz w:val="28"/>
          <w:szCs w:val="28"/>
        </w:rPr>
        <w:t xml:space="preserve"> :</w:t>
      </w:r>
      <w:proofErr w:type="gramEnd"/>
      <w:r w:rsidRPr="0009664B">
        <w:rPr>
          <w:rFonts w:ascii="Times New Roman" w:hAnsi="Times New Roman" w:cs="Times New Roman"/>
          <w:sz w:val="28"/>
          <w:szCs w:val="28"/>
        </w:rPr>
        <w:t xml:space="preserve"> Учебник для студ., аспирантов / А. Ф. </w:t>
      </w:r>
      <w:proofErr w:type="spellStart"/>
      <w:r w:rsidRPr="0009664B">
        <w:rPr>
          <w:rFonts w:ascii="Times New Roman" w:hAnsi="Times New Roman" w:cs="Times New Roman"/>
          <w:sz w:val="28"/>
          <w:szCs w:val="28"/>
        </w:rPr>
        <w:t>Ионова</w:t>
      </w:r>
      <w:proofErr w:type="spellEnd"/>
      <w:r w:rsidRPr="0009664B">
        <w:rPr>
          <w:rFonts w:ascii="Times New Roman" w:hAnsi="Times New Roman" w:cs="Times New Roman"/>
          <w:sz w:val="28"/>
          <w:szCs w:val="28"/>
        </w:rPr>
        <w:t>, Н. Н. Селезнева. - М.</w:t>
      </w:r>
      <w:proofErr w:type="gramStart"/>
      <w:r w:rsidRPr="0009664B">
        <w:rPr>
          <w:rFonts w:ascii="Times New Roman" w:hAnsi="Times New Roman" w:cs="Times New Roman"/>
          <w:sz w:val="28"/>
          <w:szCs w:val="28"/>
        </w:rPr>
        <w:t xml:space="preserve"> :</w:t>
      </w:r>
      <w:proofErr w:type="gramEnd"/>
      <w:r w:rsidRPr="0009664B">
        <w:rPr>
          <w:rFonts w:ascii="Times New Roman" w:hAnsi="Times New Roman" w:cs="Times New Roman"/>
          <w:sz w:val="28"/>
          <w:szCs w:val="28"/>
        </w:rPr>
        <w:t xml:space="preserve"> Проспект, 2008. - 624 с Экземпляры: всего:3 - Ч8(2), А8(1).</w:t>
      </w:r>
    </w:p>
    <w:p w:rsidR="0009664B" w:rsidRPr="0009664B" w:rsidRDefault="0009664B" w:rsidP="0009664B">
      <w:pPr>
        <w:spacing w:after="0" w:line="240" w:lineRule="auto"/>
        <w:ind w:hanging="284"/>
        <w:jc w:val="both"/>
        <w:rPr>
          <w:rFonts w:ascii="Times New Roman" w:hAnsi="Times New Roman" w:cs="Times New Roman"/>
          <w:b/>
          <w:bCs/>
          <w:sz w:val="28"/>
          <w:szCs w:val="28"/>
          <w:lang w:val="kk-KZ"/>
        </w:rPr>
      </w:pPr>
      <w:r w:rsidRPr="0009664B">
        <w:rPr>
          <w:rFonts w:ascii="Times New Roman" w:hAnsi="Times New Roman" w:cs="Times New Roman"/>
          <w:sz w:val="28"/>
          <w:szCs w:val="28"/>
          <w:lang w:val="kk-KZ"/>
        </w:rPr>
        <w:t>5</w:t>
      </w:r>
      <w:r w:rsidRPr="0009664B">
        <w:rPr>
          <w:rFonts w:ascii="Times New Roman" w:hAnsi="Times New Roman" w:cs="Times New Roman"/>
          <w:sz w:val="28"/>
          <w:szCs w:val="28"/>
        </w:rPr>
        <w:t xml:space="preserve">. </w:t>
      </w:r>
      <w:proofErr w:type="spellStart"/>
      <w:r w:rsidRPr="0009664B">
        <w:rPr>
          <w:rFonts w:ascii="Times New Roman" w:hAnsi="Times New Roman" w:cs="Times New Roman"/>
          <w:bCs/>
          <w:sz w:val="28"/>
          <w:szCs w:val="28"/>
        </w:rPr>
        <w:t>Сейткасимов</w:t>
      </w:r>
      <w:proofErr w:type="spellEnd"/>
      <w:r w:rsidRPr="0009664B">
        <w:rPr>
          <w:rFonts w:ascii="Times New Roman" w:hAnsi="Times New Roman" w:cs="Times New Roman"/>
          <w:bCs/>
          <w:sz w:val="28"/>
          <w:szCs w:val="28"/>
        </w:rPr>
        <w:t xml:space="preserve"> Г.С.</w:t>
      </w:r>
      <w:r w:rsidRPr="0009664B">
        <w:rPr>
          <w:rFonts w:ascii="Times New Roman" w:hAnsi="Times New Roman" w:cs="Times New Roman"/>
          <w:sz w:val="28"/>
          <w:szCs w:val="28"/>
        </w:rPr>
        <w:t xml:space="preserve"> </w:t>
      </w:r>
      <w:r w:rsidRPr="0009664B">
        <w:rPr>
          <w:rFonts w:ascii="Times New Roman" w:hAnsi="Times New Roman" w:cs="Times New Roman"/>
          <w:sz w:val="28"/>
          <w:szCs w:val="28"/>
          <w:lang w:val="kk-KZ"/>
        </w:rPr>
        <w:t xml:space="preserve"> </w:t>
      </w:r>
      <w:r w:rsidRPr="0009664B">
        <w:rPr>
          <w:rFonts w:ascii="Times New Roman" w:hAnsi="Times New Roman" w:cs="Times New Roman"/>
          <w:sz w:val="28"/>
          <w:szCs w:val="28"/>
        </w:rPr>
        <w:t>Финансовый анализ в коммерческом банке</w:t>
      </w:r>
      <w:proofErr w:type="gramStart"/>
      <w:r w:rsidRPr="0009664B">
        <w:rPr>
          <w:rFonts w:ascii="Times New Roman" w:hAnsi="Times New Roman" w:cs="Times New Roman"/>
          <w:sz w:val="28"/>
          <w:szCs w:val="28"/>
        </w:rPr>
        <w:t xml:space="preserve"> :</w:t>
      </w:r>
      <w:proofErr w:type="gramEnd"/>
      <w:r w:rsidRPr="0009664B">
        <w:rPr>
          <w:rFonts w:ascii="Times New Roman" w:hAnsi="Times New Roman" w:cs="Times New Roman"/>
          <w:sz w:val="28"/>
          <w:szCs w:val="28"/>
        </w:rPr>
        <w:t xml:space="preserve"> курс лекций для студ., аспирантов вузов  / Г. С. </w:t>
      </w:r>
      <w:proofErr w:type="spellStart"/>
      <w:r w:rsidRPr="0009664B">
        <w:rPr>
          <w:rFonts w:ascii="Times New Roman" w:hAnsi="Times New Roman" w:cs="Times New Roman"/>
          <w:sz w:val="28"/>
          <w:szCs w:val="28"/>
        </w:rPr>
        <w:t>Сейткасимов</w:t>
      </w:r>
      <w:proofErr w:type="spellEnd"/>
      <w:r w:rsidRPr="0009664B">
        <w:rPr>
          <w:rFonts w:ascii="Times New Roman" w:hAnsi="Times New Roman" w:cs="Times New Roman"/>
          <w:sz w:val="28"/>
          <w:szCs w:val="28"/>
        </w:rPr>
        <w:t xml:space="preserve">, К. М. </w:t>
      </w:r>
      <w:proofErr w:type="spellStart"/>
      <w:r w:rsidRPr="0009664B">
        <w:rPr>
          <w:rFonts w:ascii="Times New Roman" w:hAnsi="Times New Roman" w:cs="Times New Roman"/>
          <w:sz w:val="28"/>
          <w:szCs w:val="28"/>
        </w:rPr>
        <w:t>Маулетов</w:t>
      </w:r>
      <w:proofErr w:type="spellEnd"/>
      <w:r w:rsidRPr="0009664B">
        <w:rPr>
          <w:rFonts w:ascii="Times New Roman" w:hAnsi="Times New Roman" w:cs="Times New Roman"/>
          <w:sz w:val="28"/>
          <w:szCs w:val="28"/>
        </w:rPr>
        <w:t>. - Астана</w:t>
      </w:r>
      <w:proofErr w:type="gramStart"/>
      <w:r w:rsidRPr="0009664B">
        <w:rPr>
          <w:rFonts w:ascii="Times New Roman" w:hAnsi="Times New Roman" w:cs="Times New Roman"/>
          <w:sz w:val="28"/>
          <w:szCs w:val="28"/>
        </w:rPr>
        <w:t xml:space="preserve"> :</w:t>
      </w:r>
      <w:proofErr w:type="gramEnd"/>
      <w:r w:rsidRPr="0009664B">
        <w:rPr>
          <w:rFonts w:ascii="Times New Roman" w:hAnsi="Times New Roman" w:cs="Times New Roman"/>
          <w:sz w:val="28"/>
          <w:szCs w:val="28"/>
        </w:rPr>
        <w:t xml:space="preserve"> Изд. </w:t>
      </w:r>
      <w:proofErr w:type="spellStart"/>
      <w:r w:rsidRPr="0009664B">
        <w:rPr>
          <w:rFonts w:ascii="Times New Roman" w:hAnsi="Times New Roman" w:cs="Times New Roman"/>
          <w:sz w:val="28"/>
          <w:szCs w:val="28"/>
        </w:rPr>
        <w:t>КазУЭФиМТ</w:t>
      </w:r>
      <w:proofErr w:type="spellEnd"/>
      <w:r w:rsidRPr="0009664B">
        <w:rPr>
          <w:rFonts w:ascii="Times New Roman" w:hAnsi="Times New Roman" w:cs="Times New Roman"/>
          <w:sz w:val="28"/>
          <w:szCs w:val="28"/>
        </w:rPr>
        <w:t xml:space="preserve">, 2008. - 243 с Экземпляры: всего:30 - </w:t>
      </w:r>
      <w:proofErr w:type="gramStart"/>
      <w:r w:rsidRPr="0009664B">
        <w:rPr>
          <w:rFonts w:ascii="Times New Roman" w:hAnsi="Times New Roman" w:cs="Times New Roman"/>
          <w:sz w:val="28"/>
          <w:szCs w:val="28"/>
        </w:rPr>
        <w:t>ХР</w:t>
      </w:r>
      <w:proofErr w:type="gramEnd"/>
      <w:r w:rsidRPr="0009664B">
        <w:rPr>
          <w:rFonts w:ascii="Times New Roman" w:hAnsi="Times New Roman" w:cs="Times New Roman"/>
          <w:sz w:val="28"/>
          <w:szCs w:val="28"/>
        </w:rPr>
        <w:t>(2), Ч8(2), А1(26).</w:t>
      </w:r>
    </w:p>
    <w:p w:rsidR="0009664B" w:rsidRPr="0009664B" w:rsidRDefault="0009664B" w:rsidP="0009664B">
      <w:pPr>
        <w:pStyle w:val="af0"/>
        <w:tabs>
          <w:tab w:val="left" w:pos="993"/>
        </w:tabs>
        <w:spacing w:after="0" w:line="240" w:lineRule="auto"/>
        <w:ind w:left="0"/>
        <w:jc w:val="both"/>
        <w:rPr>
          <w:rFonts w:ascii="Times New Roman" w:hAnsi="Times New Roman" w:cs="Times New Roman"/>
          <w:b/>
          <w:sz w:val="28"/>
          <w:szCs w:val="28"/>
        </w:rPr>
      </w:pPr>
      <w:r w:rsidRPr="0009664B">
        <w:rPr>
          <w:rFonts w:ascii="Times New Roman" w:hAnsi="Times New Roman" w:cs="Times New Roman"/>
          <w:b/>
          <w:sz w:val="28"/>
          <w:szCs w:val="28"/>
          <w:lang w:val="kk-KZ"/>
        </w:rPr>
        <w:t>Дополнительная литература</w:t>
      </w:r>
    </w:p>
    <w:p w:rsidR="0009664B" w:rsidRPr="0009664B" w:rsidRDefault="0009664B" w:rsidP="0009664B">
      <w:pPr>
        <w:pStyle w:val="af0"/>
        <w:tabs>
          <w:tab w:val="left" w:pos="993"/>
        </w:tabs>
        <w:spacing w:after="0" w:line="240" w:lineRule="auto"/>
        <w:ind w:left="0"/>
        <w:jc w:val="both"/>
        <w:rPr>
          <w:rFonts w:ascii="Times New Roman" w:hAnsi="Times New Roman" w:cs="Times New Roman"/>
          <w:b/>
          <w:sz w:val="28"/>
          <w:szCs w:val="28"/>
          <w:lang w:val="kk-KZ"/>
        </w:rPr>
      </w:pPr>
      <w:r w:rsidRPr="0009664B">
        <w:rPr>
          <w:rFonts w:ascii="Times New Roman" w:hAnsi="Times New Roman" w:cs="Times New Roman"/>
          <w:sz w:val="28"/>
          <w:szCs w:val="28"/>
          <w:lang w:val="kk-KZ"/>
        </w:rPr>
        <w:t>1</w:t>
      </w:r>
      <w:r w:rsidRPr="0009664B">
        <w:rPr>
          <w:rFonts w:ascii="Times New Roman" w:hAnsi="Times New Roman" w:cs="Times New Roman"/>
          <w:b/>
          <w:sz w:val="28"/>
          <w:szCs w:val="28"/>
          <w:lang w:val="kk-KZ"/>
        </w:rPr>
        <w:t xml:space="preserve">. </w:t>
      </w:r>
      <w:r w:rsidRPr="0009664B">
        <w:rPr>
          <w:rFonts w:ascii="Times New Roman" w:hAnsi="Times New Roman" w:cs="Times New Roman"/>
          <w:bCs/>
          <w:sz w:val="28"/>
          <w:szCs w:val="28"/>
          <w:lang w:val="kk-KZ"/>
        </w:rPr>
        <w:t>Донцова Л.В.</w:t>
      </w:r>
      <w:r w:rsidRPr="0009664B">
        <w:rPr>
          <w:rFonts w:ascii="Times New Roman" w:hAnsi="Times New Roman" w:cs="Times New Roman"/>
          <w:sz w:val="28"/>
          <w:szCs w:val="28"/>
          <w:lang w:val="kk-KZ"/>
        </w:rPr>
        <w:t xml:space="preserve"> </w:t>
      </w:r>
      <w:r w:rsidRPr="0009664B">
        <w:rPr>
          <w:rFonts w:ascii="Times New Roman" w:hAnsi="Times New Roman" w:cs="Times New Roman"/>
          <w:sz w:val="28"/>
          <w:szCs w:val="28"/>
        </w:rPr>
        <w:t xml:space="preserve">Анализ финансовой отчетности: практикум : Учебное   пособие для студ., </w:t>
      </w:r>
      <w:proofErr w:type="gramStart"/>
      <w:r w:rsidRPr="0009664B">
        <w:rPr>
          <w:rFonts w:ascii="Times New Roman" w:hAnsi="Times New Roman" w:cs="Times New Roman"/>
          <w:sz w:val="28"/>
          <w:szCs w:val="28"/>
        </w:rPr>
        <w:t>обучающихся</w:t>
      </w:r>
      <w:proofErr w:type="gramEnd"/>
      <w:r w:rsidRPr="0009664B">
        <w:rPr>
          <w:rFonts w:ascii="Times New Roman" w:hAnsi="Times New Roman" w:cs="Times New Roman"/>
          <w:sz w:val="28"/>
          <w:szCs w:val="28"/>
        </w:rPr>
        <w:t xml:space="preserve"> по спец. "Финансы и кредит", "Налоги налогообложение"; Рекомендовано УМО / Л. В. </w:t>
      </w:r>
      <w:proofErr w:type="spellStart"/>
      <w:r w:rsidRPr="0009664B">
        <w:rPr>
          <w:rFonts w:ascii="Times New Roman" w:hAnsi="Times New Roman" w:cs="Times New Roman"/>
          <w:sz w:val="28"/>
          <w:szCs w:val="28"/>
        </w:rPr>
        <w:t>Донцова</w:t>
      </w:r>
      <w:proofErr w:type="spellEnd"/>
      <w:r w:rsidRPr="0009664B">
        <w:rPr>
          <w:rFonts w:ascii="Times New Roman" w:hAnsi="Times New Roman" w:cs="Times New Roman"/>
          <w:sz w:val="28"/>
          <w:szCs w:val="28"/>
        </w:rPr>
        <w:t xml:space="preserve">, Н. А. Никифорова. - 3-е изд., </w:t>
      </w:r>
      <w:proofErr w:type="spellStart"/>
      <w:r w:rsidRPr="0009664B">
        <w:rPr>
          <w:rFonts w:ascii="Times New Roman" w:hAnsi="Times New Roman" w:cs="Times New Roman"/>
          <w:sz w:val="28"/>
          <w:szCs w:val="28"/>
        </w:rPr>
        <w:t>перераб</w:t>
      </w:r>
      <w:proofErr w:type="spellEnd"/>
      <w:r w:rsidRPr="0009664B">
        <w:rPr>
          <w:rFonts w:ascii="Times New Roman" w:hAnsi="Times New Roman" w:cs="Times New Roman"/>
          <w:sz w:val="28"/>
          <w:szCs w:val="28"/>
        </w:rPr>
        <w:t>. - М.</w:t>
      </w:r>
      <w:proofErr w:type="gramStart"/>
      <w:r w:rsidRPr="0009664B">
        <w:rPr>
          <w:rFonts w:ascii="Times New Roman" w:hAnsi="Times New Roman" w:cs="Times New Roman"/>
          <w:sz w:val="28"/>
          <w:szCs w:val="28"/>
        </w:rPr>
        <w:t xml:space="preserve"> :</w:t>
      </w:r>
      <w:proofErr w:type="gramEnd"/>
      <w:r w:rsidRPr="0009664B">
        <w:rPr>
          <w:rFonts w:ascii="Times New Roman" w:hAnsi="Times New Roman" w:cs="Times New Roman"/>
          <w:sz w:val="28"/>
          <w:szCs w:val="28"/>
        </w:rPr>
        <w:t xml:space="preserve"> Дело и Сервис, 2008. - 144 с Экземпляры: всего:2 - Ч8(2).</w:t>
      </w:r>
    </w:p>
    <w:p w:rsidR="0009664B" w:rsidRPr="0009664B" w:rsidRDefault="0009664B" w:rsidP="0009664B">
      <w:pPr>
        <w:pStyle w:val="af0"/>
        <w:tabs>
          <w:tab w:val="left" w:pos="993"/>
        </w:tabs>
        <w:spacing w:after="0" w:line="240" w:lineRule="auto"/>
        <w:ind w:left="0"/>
        <w:jc w:val="both"/>
        <w:rPr>
          <w:rFonts w:ascii="Times New Roman" w:hAnsi="Times New Roman" w:cs="Times New Roman"/>
          <w:b/>
          <w:sz w:val="28"/>
          <w:szCs w:val="28"/>
          <w:lang w:val="kk-KZ"/>
        </w:rPr>
      </w:pPr>
      <w:r w:rsidRPr="0009664B">
        <w:rPr>
          <w:rFonts w:ascii="Times New Roman" w:hAnsi="Times New Roman" w:cs="Times New Roman"/>
          <w:sz w:val="28"/>
          <w:szCs w:val="28"/>
          <w:lang w:val="kk-KZ"/>
        </w:rPr>
        <w:t>2.</w:t>
      </w:r>
      <w:r w:rsidRPr="0009664B">
        <w:rPr>
          <w:rFonts w:ascii="Times New Roman" w:hAnsi="Times New Roman" w:cs="Times New Roman"/>
          <w:bCs/>
          <w:sz w:val="28"/>
          <w:szCs w:val="28"/>
        </w:rPr>
        <w:t xml:space="preserve"> </w:t>
      </w:r>
      <w:proofErr w:type="spellStart"/>
      <w:r w:rsidRPr="0009664B">
        <w:rPr>
          <w:rFonts w:ascii="Times New Roman" w:hAnsi="Times New Roman" w:cs="Times New Roman"/>
          <w:bCs/>
          <w:sz w:val="28"/>
          <w:szCs w:val="28"/>
        </w:rPr>
        <w:t>Иманова</w:t>
      </w:r>
      <w:proofErr w:type="spellEnd"/>
      <w:r w:rsidRPr="0009664B">
        <w:rPr>
          <w:rFonts w:ascii="Times New Roman" w:hAnsi="Times New Roman" w:cs="Times New Roman"/>
          <w:bCs/>
          <w:sz w:val="28"/>
          <w:szCs w:val="28"/>
        </w:rPr>
        <w:t xml:space="preserve"> Г.А.</w:t>
      </w:r>
      <w:r w:rsidRPr="0009664B">
        <w:rPr>
          <w:rFonts w:ascii="Times New Roman" w:hAnsi="Times New Roman" w:cs="Times New Roman"/>
          <w:sz w:val="28"/>
          <w:szCs w:val="28"/>
        </w:rPr>
        <w:t xml:space="preserve"> </w:t>
      </w:r>
      <w:r w:rsidRPr="0009664B">
        <w:rPr>
          <w:rFonts w:ascii="Times New Roman" w:hAnsi="Times New Roman" w:cs="Times New Roman"/>
          <w:sz w:val="28"/>
          <w:szCs w:val="28"/>
          <w:lang w:val="kk-KZ"/>
        </w:rPr>
        <w:t xml:space="preserve"> </w:t>
      </w:r>
      <w:r w:rsidRPr="0009664B">
        <w:rPr>
          <w:rFonts w:ascii="Times New Roman" w:hAnsi="Times New Roman" w:cs="Times New Roman"/>
          <w:sz w:val="28"/>
          <w:szCs w:val="28"/>
        </w:rPr>
        <w:t>Методические указания по дисциплине "Финансов</w:t>
      </w:r>
      <w:proofErr w:type="gramStart"/>
      <w:r w:rsidRPr="0009664B">
        <w:rPr>
          <w:rFonts w:ascii="Times New Roman" w:hAnsi="Times New Roman" w:cs="Times New Roman"/>
          <w:sz w:val="28"/>
          <w:szCs w:val="28"/>
        </w:rPr>
        <w:t>о-</w:t>
      </w:r>
      <w:proofErr w:type="gramEnd"/>
      <w:r w:rsidRPr="0009664B">
        <w:rPr>
          <w:rFonts w:ascii="Times New Roman" w:hAnsi="Times New Roman" w:cs="Times New Roman"/>
          <w:sz w:val="28"/>
          <w:szCs w:val="28"/>
        </w:rPr>
        <w:t xml:space="preserve"> экономический анализ" для студ. экономических спец. кроме спец. 050508 "Учет и аудит" к практическим (семинарским) занятиям / Г. А. </w:t>
      </w:r>
      <w:proofErr w:type="spellStart"/>
      <w:r w:rsidRPr="0009664B">
        <w:rPr>
          <w:rFonts w:ascii="Times New Roman" w:hAnsi="Times New Roman" w:cs="Times New Roman"/>
          <w:sz w:val="28"/>
          <w:szCs w:val="28"/>
        </w:rPr>
        <w:t>Иманова</w:t>
      </w:r>
      <w:proofErr w:type="spellEnd"/>
      <w:r w:rsidRPr="0009664B">
        <w:rPr>
          <w:rFonts w:ascii="Times New Roman" w:hAnsi="Times New Roman" w:cs="Times New Roman"/>
          <w:sz w:val="28"/>
          <w:szCs w:val="28"/>
        </w:rPr>
        <w:t xml:space="preserve">, Н. Р. </w:t>
      </w:r>
      <w:proofErr w:type="spellStart"/>
      <w:r w:rsidRPr="0009664B">
        <w:rPr>
          <w:rFonts w:ascii="Times New Roman" w:hAnsi="Times New Roman" w:cs="Times New Roman"/>
          <w:sz w:val="28"/>
          <w:szCs w:val="28"/>
        </w:rPr>
        <w:t>Турсынкулова</w:t>
      </w:r>
      <w:proofErr w:type="spellEnd"/>
      <w:r w:rsidRPr="0009664B">
        <w:rPr>
          <w:rFonts w:ascii="Times New Roman" w:hAnsi="Times New Roman" w:cs="Times New Roman"/>
          <w:sz w:val="28"/>
          <w:szCs w:val="28"/>
        </w:rPr>
        <w:t>. - [б. м.], 2008. - 25 с</w:t>
      </w:r>
      <w:r w:rsidRPr="0009664B">
        <w:rPr>
          <w:rFonts w:ascii="Times New Roman" w:hAnsi="Times New Roman" w:cs="Times New Roman"/>
          <w:sz w:val="28"/>
          <w:szCs w:val="28"/>
          <w:lang w:val="kk-KZ"/>
        </w:rPr>
        <w:t xml:space="preserve">, </w:t>
      </w:r>
      <w:r w:rsidRPr="0009664B">
        <w:rPr>
          <w:rFonts w:ascii="Times New Roman" w:hAnsi="Times New Roman" w:cs="Times New Roman"/>
          <w:sz w:val="28"/>
          <w:szCs w:val="28"/>
        </w:rPr>
        <w:t xml:space="preserve"> Экземпляры: всего:2 - Ч10(1), Ч8(1).</w:t>
      </w:r>
    </w:p>
    <w:p w:rsidR="0009664B" w:rsidRPr="0009664B" w:rsidRDefault="0009664B" w:rsidP="0009664B">
      <w:pPr>
        <w:spacing w:after="0" w:line="240" w:lineRule="auto"/>
        <w:jc w:val="both"/>
        <w:rPr>
          <w:rFonts w:ascii="Times New Roman" w:hAnsi="Times New Roman" w:cs="Times New Roman"/>
          <w:b/>
          <w:sz w:val="28"/>
          <w:szCs w:val="28"/>
          <w:lang w:val="kk-KZ"/>
        </w:rPr>
      </w:pPr>
      <w:r w:rsidRPr="0009664B">
        <w:rPr>
          <w:rFonts w:ascii="Times New Roman" w:hAnsi="Times New Roman" w:cs="Times New Roman"/>
          <w:b/>
          <w:sz w:val="28"/>
          <w:szCs w:val="28"/>
          <w:lang w:val="kk-KZ"/>
        </w:rPr>
        <w:t>Нормативные  акты:</w:t>
      </w:r>
    </w:p>
    <w:p w:rsidR="0009664B" w:rsidRPr="0009664B" w:rsidRDefault="0009664B" w:rsidP="0009664B">
      <w:pPr>
        <w:pStyle w:val="af0"/>
        <w:widowControl w:val="0"/>
        <w:numPr>
          <w:ilvl w:val="0"/>
          <w:numId w:val="32"/>
        </w:numPr>
        <w:tabs>
          <w:tab w:val="left" w:pos="0"/>
        </w:tabs>
        <w:spacing w:after="0" w:line="240" w:lineRule="auto"/>
        <w:ind w:left="0"/>
        <w:jc w:val="both"/>
        <w:rPr>
          <w:rFonts w:ascii="Times New Roman" w:hAnsi="Times New Roman" w:cs="Times New Roman"/>
          <w:sz w:val="28"/>
          <w:szCs w:val="28"/>
          <w:lang w:val="kk-KZ"/>
        </w:rPr>
      </w:pPr>
      <w:r w:rsidRPr="0009664B">
        <w:rPr>
          <w:rFonts w:ascii="Times New Roman" w:hAnsi="Times New Roman" w:cs="Times New Roman"/>
          <w:sz w:val="28"/>
          <w:szCs w:val="28"/>
          <w:lang w:val="kk-KZ"/>
        </w:rPr>
        <w:t xml:space="preserve">Закон РК «О бухгалтерском учете и финансовой отчетности» от 28 февраля 2007 года </w:t>
      </w:r>
      <w:r w:rsidRPr="0009664B">
        <w:rPr>
          <w:rFonts w:ascii="Times New Roman" w:hAnsi="Times New Roman" w:cs="Times New Roman"/>
          <w:sz w:val="28"/>
          <w:szCs w:val="28"/>
        </w:rPr>
        <w:t>№</w:t>
      </w:r>
      <w:r w:rsidRPr="0009664B">
        <w:rPr>
          <w:rFonts w:ascii="Times New Roman" w:hAnsi="Times New Roman" w:cs="Times New Roman"/>
          <w:sz w:val="28"/>
          <w:szCs w:val="28"/>
          <w:lang w:val="kk-KZ"/>
        </w:rPr>
        <w:t xml:space="preserve"> 234-Ш. (с изменениями и дополнениями по состоянию на 26.11.2012 года)</w:t>
      </w:r>
    </w:p>
    <w:p w:rsidR="0009664B" w:rsidRPr="0009664B" w:rsidRDefault="0009664B" w:rsidP="0009664B">
      <w:pPr>
        <w:pStyle w:val="af0"/>
        <w:widowControl w:val="0"/>
        <w:numPr>
          <w:ilvl w:val="0"/>
          <w:numId w:val="32"/>
        </w:numPr>
        <w:tabs>
          <w:tab w:val="left" w:pos="0"/>
        </w:tabs>
        <w:spacing w:after="0" w:line="240" w:lineRule="auto"/>
        <w:ind w:left="0"/>
        <w:jc w:val="both"/>
        <w:rPr>
          <w:rFonts w:ascii="Times New Roman" w:hAnsi="Times New Roman" w:cs="Times New Roman"/>
          <w:sz w:val="28"/>
          <w:szCs w:val="28"/>
          <w:lang w:val="kk-KZ"/>
        </w:rPr>
      </w:pPr>
      <w:r w:rsidRPr="0009664B">
        <w:rPr>
          <w:rFonts w:ascii="Times New Roman" w:hAnsi="Times New Roman" w:cs="Times New Roman"/>
          <w:sz w:val="28"/>
          <w:szCs w:val="28"/>
          <w:lang w:val="kk-KZ"/>
        </w:rPr>
        <w:t>Типовой план счетов бухгалтерского учета, Утвержден приказом Министрества финансов РК от 23.05.2007. № 185</w:t>
      </w:r>
    </w:p>
    <w:p w:rsidR="0009664B" w:rsidRPr="0009664B" w:rsidRDefault="0009664B" w:rsidP="0009664B">
      <w:pPr>
        <w:pStyle w:val="af0"/>
        <w:widowControl w:val="0"/>
        <w:numPr>
          <w:ilvl w:val="0"/>
          <w:numId w:val="32"/>
        </w:numPr>
        <w:tabs>
          <w:tab w:val="left" w:pos="0"/>
        </w:tabs>
        <w:spacing w:after="0" w:line="240" w:lineRule="auto"/>
        <w:ind w:left="0"/>
        <w:jc w:val="both"/>
        <w:rPr>
          <w:rFonts w:ascii="Times New Roman" w:hAnsi="Times New Roman" w:cs="Times New Roman"/>
          <w:sz w:val="28"/>
          <w:szCs w:val="28"/>
          <w:lang w:val="kk-KZ"/>
        </w:rPr>
      </w:pPr>
      <w:r w:rsidRPr="0009664B">
        <w:rPr>
          <w:rFonts w:ascii="Times New Roman" w:hAnsi="Times New Roman" w:cs="Times New Roman"/>
          <w:sz w:val="28"/>
          <w:szCs w:val="28"/>
          <w:lang w:val="kk-KZ"/>
        </w:rPr>
        <w:t>Формы Бухгалтерских Регистров, утвержденные приказом Министра финансов РК от 21.06.2007 №215</w:t>
      </w:r>
    </w:p>
    <w:p w:rsidR="0009664B" w:rsidRPr="0009664B" w:rsidRDefault="0009664B" w:rsidP="0009664B">
      <w:pPr>
        <w:pStyle w:val="af0"/>
        <w:widowControl w:val="0"/>
        <w:numPr>
          <w:ilvl w:val="0"/>
          <w:numId w:val="32"/>
        </w:numPr>
        <w:tabs>
          <w:tab w:val="left" w:pos="0"/>
        </w:tabs>
        <w:spacing w:after="0" w:line="240" w:lineRule="auto"/>
        <w:ind w:left="0"/>
        <w:jc w:val="both"/>
        <w:rPr>
          <w:rFonts w:ascii="Times New Roman" w:hAnsi="Times New Roman" w:cs="Times New Roman"/>
          <w:sz w:val="28"/>
          <w:szCs w:val="28"/>
          <w:lang w:val="kk-KZ"/>
        </w:rPr>
      </w:pPr>
      <w:r w:rsidRPr="0009664B">
        <w:rPr>
          <w:rFonts w:ascii="Times New Roman" w:hAnsi="Times New Roman" w:cs="Times New Roman"/>
          <w:sz w:val="28"/>
          <w:szCs w:val="28"/>
          <w:lang w:val="kk-KZ"/>
        </w:rPr>
        <w:t>Перечень и формы годовой финансовой отчтености для публикации организациями публичного интереса (кроме финансовых организаций) утвержденный Министром Финансов РК приказом от 23.05.207. №184</w:t>
      </w:r>
    </w:p>
    <w:p w:rsidR="0009664B" w:rsidRPr="00FB6D04" w:rsidRDefault="0009664B" w:rsidP="0009664B">
      <w:pPr>
        <w:rPr>
          <w:sz w:val="28"/>
          <w:szCs w:val="28"/>
          <w:lang w:val="kk-KZ" w:eastAsia="ko-KR"/>
        </w:rPr>
      </w:pPr>
    </w:p>
    <w:p w:rsidR="0009664B" w:rsidRPr="00FB6D04" w:rsidRDefault="0009664B" w:rsidP="0009664B">
      <w:pPr>
        <w:tabs>
          <w:tab w:val="left" w:pos="567"/>
        </w:tabs>
        <w:jc w:val="center"/>
        <w:rPr>
          <w:sz w:val="28"/>
          <w:szCs w:val="28"/>
          <w:lang w:val="kk-KZ" w:eastAsia="ko-KR"/>
        </w:rPr>
      </w:pPr>
    </w:p>
    <w:p w:rsidR="00BC5A44" w:rsidRDefault="00BC5A44" w:rsidP="004179D4">
      <w:pPr>
        <w:spacing w:after="0" w:line="240" w:lineRule="auto"/>
        <w:jc w:val="center"/>
        <w:rPr>
          <w:rFonts w:ascii="Times New Roman" w:eastAsia="Times New Roman" w:hAnsi="Times New Roman" w:cs="Times New Roman"/>
          <w:sz w:val="28"/>
          <w:szCs w:val="28"/>
          <w:lang w:val="kk-KZ" w:eastAsia="ru-RU"/>
        </w:rPr>
      </w:pPr>
    </w:p>
    <w:p w:rsidR="00BC5A44" w:rsidRDefault="00BC5A44" w:rsidP="004179D4">
      <w:pPr>
        <w:spacing w:after="0" w:line="240" w:lineRule="auto"/>
        <w:jc w:val="center"/>
        <w:rPr>
          <w:rFonts w:ascii="Times New Roman" w:eastAsia="Times New Roman" w:hAnsi="Times New Roman" w:cs="Times New Roman"/>
          <w:sz w:val="28"/>
          <w:szCs w:val="28"/>
          <w:lang w:val="kk-KZ" w:eastAsia="ru-RU"/>
        </w:rPr>
      </w:pPr>
    </w:p>
    <w:p w:rsidR="00861BE2" w:rsidRDefault="00861BE2" w:rsidP="004179D4">
      <w:pPr>
        <w:spacing w:after="0" w:line="240" w:lineRule="auto"/>
        <w:jc w:val="center"/>
        <w:rPr>
          <w:rFonts w:ascii="Times New Roman" w:eastAsia="Times New Roman" w:hAnsi="Times New Roman" w:cs="Times New Roman"/>
          <w:sz w:val="28"/>
          <w:szCs w:val="28"/>
          <w:lang w:val="kk-KZ" w:eastAsia="ru-RU"/>
        </w:rPr>
      </w:pPr>
    </w:p>
    <w:p w:rsidR="00BC5A44" w:rsidRPr="00BC5A44" w:rsidRDefault="00BC5A44" w:rsidP="00BC5A44">
      <w:pPr>
        <w:spacing w:after="0" w:line="240" w:lineRule="auto"/>
        <w:jc w:val="center"/>
        <w:rPr>
          <w:rFonts w:ascii="Times New Roman" w:eastAsia="Times New Roman" w:hAnsi="Times New Roman" w:cs="Times New Roman"/>
          <w:sz w:val="28"/>
          <w:szCs w:val="28"/>
          <w:lang w:val="kk-KZ" w:eastAsia="ru-RU"/>
        </w:rPr>
      </w:pPr>
    </w:p>
    <w:p w:rsidR="00BC5A44" w:rsidRPr="00BC5A44" w:rsidRDefault="00BC5A44" w:rsidP="00BC5A44">
      <w:pPr>
        <w:tabs>
          <w:tab w:val="left" w:pos="567"/>
        </w:tabs>
        <w:spacing w:after="0" w:line="240" w:lineRule="auto"/>
        <w:jc w:val="center"/>
        <w:rPr>
          <w:rFonts w:ascii="Times New Roman" w:hAnsi="Times New Roman" w:cs="Times New Roman"/>
          <w:sz w:val="28"/>
          <w:szCs w:val="28"/>
          <w:lang w:val="kk-KZ" w:eastAsia="ko-KR"/>
        </w:rPr>
      </w:pPr>
      <w:r w:rsidRPr="00BC5A44">
        <w:rPr>
          <w:rFonts w:ascii="Times New Roman" w:hAnsi="Times New Roman" w:cs="Times New Roman"/>
          <w:sz w:val="28"/>
          <w:szCs w:val="28"/>
          <w:lang w:val="kk-KZ" w:eastAsia="ko-KR"/>
        </w:rPr>
        <w:t>Тулегенова Роза Жаубасаровна</w:t>
      </w:r>
    </w:p>
    <w:p w:rsidR="00BC5A44" w:rsidRPr="00BC5A44" w:rsidRDefault="00BC5A44" w:rsidP="00BC5A44">
      <w:pPr>
        <w:tabs>
          <w:tab w:val="left" w:pos="567"/>
        </w:tabs>
        <w:spacing w:after="0" w:line="240" w:lineRule="auto"/>
        <w:jc w:val="center"/>
        <w:rPr>
          <w:rFonts w:ascii="Times New Roman" w:hAnsi="Times New Roman" w:cs="Times New Roman"/>
          <w:sz w:val="28"/>
          <w:szCs w:val="28"/>
          <w:lang w:val="kk-KZ" w:eastAsia="ko-KR"/>
        </w:rPr>
      </w:pPr>
      <w:r w:rsidRPr="00BC5A44">
        <w:rPr>
          <w:rFonts w:ascii="Times New Roman" w:hAnsi="Times New Roman" w:cs="Times New Roman"/>
          <w:sz w:val="28"/>
          <w:szCs w:val="28"/>
          <w:lang w:val="kk-KZ" w:eastAsia="ko-KR"/>
        </w:rPr>
        <w:t xml:space="preserve">Жакипбеков Динмухамед Сапарович </w:t>
      </w:r>
    </w:p>
    <w:p w:rsidR="00195762" w:rsidRPr="00BC5A44" w:rsidRDefault="00195762" w:rsidP="004179D4">
      <w:pPr>
        <w:spacing w:after="0" w:line="240" w:lineRule="auto"/>
        <w:jc w:val="center"/>
        <w:rPr>
          <w:rFonts w:ascii="Times New Roman" w:eastAsia="Times New Roman" w:hAnsi="Times New Roman" w:cs="Times New Roman"/>
          <w:sz w:val="28"/>
          <w:szCs w:val="28"/>
          <w:lang w:val="kk-KZ" w:eastAsia="ko-KR"/>
        </w:rPr>
      </w:pPr>
    </w:p>
    <w:p w:rsidR="001D38AA" w:rsidRDefault="001D38AA" w:rsidP="004179D4">
      <w:pPr>
        <w:spacing w:after="0" w:line="240" w:lineRule="auto"/>
        <w:jc w:val="center"/>
        <w:rPr>
          <w:rFonts w:ascii="Times New Roman" w:eastAsia="Times New Roman" w:hAnsi="Times New Roman" w:cs="Times New Roman"/>
          <w:sz w:val="28"/>
          <w:szCs w:val="28"/>
          <w:lang w:eastAsia="ko-KR"/>
        </w:rPr>
      </w:pPr>
    </w:p>
    <w:p w:rsidR="001D38AA" w:rsidRPr="008E0BB7" w:rsidRDefault="001D38AA" w:rsidP="004179D4">
      <w:pPr>
        <w:spacing w:after="0" w:line="240" w:lineRule="auto"/>
        <w:jc w:val="center"/>
        <w:rPr>
          <w:rFonts w:ascii="Times New Roman" w:eastAsia="Times New Roman" w:hAnsi="Times New Roman" w:cs="Times New Roman"/>
          <w:sz w:val="28"/>
          <w:szCs w:val="28"/>
          <w:lang w:eastAsia="ko-KR"/>
        </w:rPr>
      </w:pPr>
    </w:p>
    <w:p w:rsidR="00195762" w:rsidRPr="008E0BB7" w:rsidRDefault="00195762" w:rsidP="004179D4">
      <w:pPr>
        <w:spacing w:after="0" w:line="240" w:lineRule="auto"/>
        <w:jc w:val="center"/>
        <w:rPr>
          <w:rFonts w:ascii="Times New Roman" w:eastAsia="Times New Roman" w:hAnsi="Times New Roman" w:cs="Times New Roman"/>
          <w:sz w:val="28"/>
          <w:szCs w:val="28"/>
          <w:lang w:eastAsia="ko-KR"/>
        </w:rPr>
      </w:pPr>
    </w:p>
    <w:p w:rsidR="00BC5A44" w:rsidRPr="00BC5A44" w:rsidRDefault="00195762" w:rsidP="00BC5A44">
      <w:pPr>
        <w:spacing w:after="0" w:line="240" w:lineRule="auto"/>
        <w:jc w:val="center"/>
        <w:rPr>
          <w:rFonts w:ascii="Times New Roman" w:eastAsia="SimSun" w:hAnsi="Times New Roman" w:cs="Times New Roman"/>
          <w:sz w:val="28"/>
          <w:szCs w:val="28"/>
          <w:lang w:eastAsia="ko-KR"/>
        </w:rPr>
      </w:pPr>
      <w:r w:rsidRPr="00BC5A44">
        <w:rPr>
          <w:rFonts w:ascii="Times New Roman" w:eastAsia="Times New Roman" w:hAnsi="Times New Roman" w:cs="Times New Roman"/>
          <w:sz w:val="28"/>
          <w:szCs w:val="28"/>
          <w:lang w:eastAsia="ko-KR"/>
        </w:rPr>
        <w:t xml:space="preserve">методическое указание для  организации СРС и </w:t>
      </w:r>
      <w:r w:rsidRPr="00BC5A44">
        <w:rPr>
          <w:rFonts w:ascii="Times New Roman" w:eastAsia="Times New Roman" w:hAnsi="Times New Roman" w:cs="Times New Roman"/>
          <w:sz w:val="28"/>
          <w:szCs w:val="28"/>
          <w:lang w:val="kk-KZ" w:eastAsia="ko-KR"/>
        </w:rPr>
        <w:t>СРСП</w:t>
      </w:r>
      <w:r w:rsidRPr="00BC5A44">
        <w:rPr>
          <w:rFonts w:ascii="Times New Roman" w:eastAsia="Times New Roman" w:hAnsi="Times New Roman" w:cs="Times New Roman"/>
          <w:sz w:val="28"/>
          <w:szCs w:val="28"/>
          <w:lang w:eastAsia="ko-KR"/>
        </w:rPr>
        <w:t xml:space="preserve"> </w:t>
      </w:r>
      <w:r w:rsidR="004947AD" w:rsidRPr="00BC5A44">
        <w:rPr>
          <w:rFonts w:ascii="Times New Roman" w:eastAsia="SimSun" w:hAnsi="Times New Roman" w:cs="Times New Roman"/>
          <w:sz w:val="28"/>
          <w:szCs w:val="28"/>
          <w:lang w:eastAsia="ko-KR"/>
        </w:rPr>
        <w:t xml:space="preserve">по дисциплине </w:t>
      </w:r>
    </w:p>
    <w:p w:rsidR="004947AD" w:rsidRPr="00BC5A44" w:rsidRDefault="00114D33" w:rsidP="00BC5A44">
      <w:pPr>
        <w:spacing w:after="0" w:line="240" w:lineRule="auto"/>
        <w:jc w:val="center"/>
        <w:rPr>
          <w:rFonts w:ascii="Times New Roman" w:eastAsia="SimSun" w:hAnsi="Times New Roman" w:cs="Times New Roman"/>
          <w:sz w:val="28"/>
          <w:szCs w:val="28"/>
          <w:lang w:eastAsia="ko-KR"/>
        </w:rPr>
      </w:pPr>
      <w:r w:rsidRPr="00BC5A44">
        <w:rPr>
          <w:rFonts w:ascii="Times New Roman" w:eastAsia="SimSun" w:hAnsi="Times New Roman" w:cs="Times New Roman"/>
          <w:bCs/>
          <w:sz w:val="28"/>
          <w:szCs w:val="28"/>
          <w:lang w:eastAsia="ru-RU"/>
        </w:rPr>
        <w:t>«</w:t>
      </w:r>
      <w:r w:rsidR="0009664B">
        <w:rPr>
          <w:rFonts w:ascii="Times New Roman" w:eastAsia="SimSun" w:hAnsi="Times New Roman" w:cs="Times New Roman"/>
          <w:bCs/>
          <w:sz w:val="28"/>
          <w:szCs w:val="28"/>
          <w:lang w:val="kk-KZ" w:eastAsia="ru-RU"/>
        </w:rPr>
        <w:t>Финансовый анализ</w:t>
      </w:r>
      <w:r w:rsidRPr="00BC5A44">
        <w:rPr>
          <w:rFonts w:ascii="Times New Roman" w:eastAsia="SimSun" w:hAnsi="Times New Roman" w:cs="Times New Roman"/>
          <w:bCs/>
          <w:sz w:val="28"/>
          <w:szCs w:val="28"/>
          <w:lang w:eastAsia="ru-RU"/>
        </w:rPr>
        <w:t>»</w:t>
      </w:r>
    </w:p>
    <w:p w:rsidR="004947AD" w:rsidRPr="008E0BB7" w:rsidRDefault="004947AD" w:rsidP="004179D4">
      <w:pPr>
        <w:spacing w:after="0" w:line="240" w:lineRule="auto"/>
        <w:jc w:val="center"/>
        <w:rPr>
          <w:rFonts w:ascii="Times New Roman" w:eastAsia="SimSun" w:hAnsi="Times New Roman" w:cs="Times New Roman"/>
          <w:sz w:val="28"/>
          <w:szCs w:val="28"/>
          <w:lang w:eastAsia="ru-RU"/>
        </w:rPr>
      </w:pPr>
      <w:r w:rsidRPr="008E0BB7">
        <w:rPr>
          <w:rFonts w:ascii="Times New Roman" w:eastAsia="SimSun" w:hAnsi="Times New Roman" w:cs="Times New Roman"/>
          <w:sz w:val="28"/>
          <w:szCs w:val="28"/>
          <w:lang w:eastAsia="ru-RU"/>
        </w:rPr>
        <w:t>5</w:t>
      </w:r>
      <w:r w:rsidRPr="008E0BB7">
        <w:rPr>
          <w:rFonts w:ascii="Times New Roman" w:eastAsia="SimSun" w:hAnsi="Times New Roman" w:cs="Times New Roman"/>
          <w:sz w:val="28"/>
          <w:szCs w:val="28"/>
          <w:lang w:val="kk-KZ" w:eastAsia="ru-RU"/>
        </w:rPr>
        <w:t>В</w:t>
      </w:r>
      <w:r w:rsidRPr="008E0BB7">
        <w:rPr>
          <w:rFonts w:ascii="Times New Roman" w:eastAsia="SimSun" w:hAnsi="Times New Roman" w:cs="Times New Roman"/>
          <w:sz w:val="28"/>
          <w:szCs w:val="28"/>
          <w:lang w:eastAsia="ru-RU"/>
        </w:rPr>
        <w:t>050800 "Учет и аудит"</w:t>
      </w:r>
    </w:p>
    <w:p w:rsidR="004947AD" w:rsidRPr="008E0BB7" w:rsidRDefault="004947AD" w:rsidP="004179D4">
      <w:pPr>
        <w:spacing w:after="0" w:line="240" w:lineRule="auto"/>
        <w:jc w:val="center"/>
        <w:rPr>
          <w:rFonts w:ascii="Times New Roman" w:eastAsia="SimSun" w:hAnsi="Times New Roman" w:cs="Times New Roman"/>
          <w:sz w:val="28"/>
          <w:szCs w:val="28"/>
          <w:lang w:val="kk-KZ" w:eastAsia="ko-KR"/>
        </w:rPr>
      </w:pPr>
      <w:r w:rsidRPr="008E0BB7">
        <w:rPr>
          <w:rFonts w:ascii="Times New Roman" w:eastAsia="SimSun" w:hAnsi="Times New Roman" w:cs="Times New Roman"/>
          <w:sz w:val="28"/>
          <w:szCs w:val="28"/>
          <w:lang w:eastAsia="ko-KR"/>
        </w:rPr>
        <w:t xml:space="preserve">Форма обучения: </w:t>
      </w:r>
      <w:r w:rsidRPr="008E0BB7">
        <w:rPr>
          <w:rFonts w:ascii="Times New Roman" w:eastAsia="SimSun" w:hAnsi="Times New Roman" w:cs="Times New Roman"/>
          <w:sz w:val="28"/>
          <w:szCs w:val="28"/>
          <w:lang w:val="kk-KZ" w:eastAsia="ko-KR"/>
        </w:rPr>
        <w:t>дневное, вечернее и дистанционное</w:t>
      </w:r>
    </w:p>
    <w:p w:rsidR="004947AD" w:rsidRPr="008E0BB7" w:rsidRDefault="004947AD" w:rsidP="004179D4">
      <w:pPr>
        <w:spacing w:after="0" w:line="240" w:lineRule="auto"/>
        <w:jc w:val="both"/>
        <w:rPr>
          <w:rFonts w:ascii="Times New Roman" w:eastAsia="SimSun" w:hAnsi="Times New Roman" w:cs="Times New Roman"/>
          <w:sz w:val="28"/>
          <w:szCs w:val="28"/>
          <w:lang w:val="kk-KZ" w:eastAsia="ko-KR"/>
        </w:rPr>
      </w:pPr>
    </w:p>
    <w:p w:rsidR="00195762" w:rsidRPr="008E0BB7" w:rsidRDefault="00195762" w:rsidP="004179D4">
      <w:pPr>
        <w:spacing w:after="0" w:line="240" w:lineRule="auto"/>
        <w:jc w:val="center"/>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jc w:val="center"/>
        <w:rPr>
          <w:rFonts w:ascii="Times New Roman" w:eastAsia="Times New Roman" w:hAnsi="Times New Roman" w:cs="Times New Roman"/>
          <w:sz w:val="28"/>
          <w:szCs w:val="28"/>
          <w:lang w:eastAsia="ru-RU"/>
        </w:rPr>
      </w:pPr>
    </w:p>
    <w:p w:rsidR="00195762" w:rsidRDefault="00195762" w:rsidP="004179D4">
      <w:pPr>
        <w:spacing w:after="0" w:line="240" w:lineRule="auto"/>
        <w:jc w:val="center"/>
        <w:rPr>
          <w:rFonts w:ascii="Times New Roman" w:eastAsia="Times New Roman" w:hAnsi="Times New Roman" w:cs="Times New Roman"/>
          <w:sz w:val="28"/>
          <w:szCs w:val="28"/>
          <w:lang w:eastAsia="ru-RU"/>
        </w:rPr>
      </w:pPr>
    </w:p>
    <w:p w:rsidR="001D38AA" w:rsidRPr="008E0BB7" w:rsidRDefault="001D38AA" w:rsidP="004179D4">
      <w:pPr>
        <w:spacing w:after="0" w:line="240" w:lineRule="auto"/>
        <w:jc w:val="center"/>
        <w:rPr>
          <w:rFonts w:ascii="Times New Roman" w:eastAsia="Times New Roman" w:hAnsi="Times New Roman" w:cs="Times New Roman"/>
          <w:sz w:val="28"/>
          <w:szCs w:val="28"/>
          <w:lang w:eastAsia="ru-RU"/>
        </w:rPr>
      </w:pPr>
    </w:p>
    <w:p w:rsidR="00195762" w:rsidRDefault="00195762" w:rsidP="004179D4">
      <w:pPr>
        <w:spacing w:after="0" w:line="240" w:lineRule="auto"/>
        <w:jc w:val="center"/>
        <w:rPr>
          <w:rFonts w:ascii="Times New Roman" w:eastAsia="Times New Roman" w:hAnsi="Times New Roman" w:cs="Times New Roman"/>
          <w:sz w:val="28"/>
          <w:szCs w:val="28"/>
          <w:lang w:eastAsia="ru-RU"/>
        </w:rPr>
      </w:pPr>
    </w:p>
    <w:p w:rsidR="001D38AA" w:rsidRDefault="001D38AA" w:rsidP="004179D4">
      <w:pPr>
        <w:spacing w:after="0" w:line="240" w:lineRule="auto"/>
        <w:jc w:val="center"/>
        <w:rPr>
          <w:rFonts w:ascii="Times New Roman" w:eastAsia="Times New Roman" w:hAnsi="Times New Roman" w:cs="Times New Roman"/>
          <w:sz w:val="28"/>
          <w:szCs w:val="28"/>
          <w:lang w:eastAsia="ru-RU"/>
        </w:rPr>
      </w:pPr>
    </w:p>
    <w:p w:rsidR="001D38AA" w:rsidRPr="008E0BB7" w:rsidRDefault="001D38AA" w:rsidP="004179D4">
      <w:pPr>
        <w:spacing w:after="0" w:line="240" w:lineRule="auto"/>
        <w:jc w:val="center"/>
        <w:rPr>
          <w:rFonts w:ascii="Times New Roman" w:eastAsia="Times New Roman" w:hAnsi="Times New Roman" w:cs="Times New Roman"/>
          <w:sz w:val="28"/>
          <w:szCs w:val="28"/>
          <w:lang w:eastAsia="ru-RU"/>
        </w:rPr>
      </w:pPr>
    </w:p>
    <w:p w:rsidR="00195762" w:rsidRPr="008E0BB7" w:rsidRDefault="00195762" w:rsidP="004179D4">
      <w:pPr>
        <w:spacing w:after="0" w:line="240" w:lineRule="auto"/>
        <w:jc w:val="center"/>
        <w:rPr>
          <w:rFonts w:ascii="Times New Roman" w:eastAsia="Times New Roman" w:hAnsi="Times New Roman" w:cs="Times New Roman"/>
          <w:sz w:val="28"/>
          <w:szCs w:val="28"/>
          <w:lang w:eastAsia="ru-RU"/>
        </w:rPr>
      </w:pPr>
    </w:p>
    <w:p w:rsidR="00195762" w:rsidRPr="008E0BB7" w:rsidRDefault="00195762" w:rsidP="004179D4">
      <w:pPr>
        <w:spacing w:after="0" w:line="240" w:lineRule="auto"/>
        <w:jc w:val="center"/>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Подписано в печать «__»_______ 20</w:t>
      </w:r>
      <w:r w:rsidR="00BC5A44">
        <w:rPr>
          <w:rFonts w:ascii="Times New Roman" w:eastAsia="Times New Roman" w:hAnsi="Times New Roman" w:cs="Times New Roman"/>
          <w:sz w:val="28"/>
          <w:szCs w:val="28"/>
          <w:lang w:val="kk-KZ" w:eastAsia="ru-RU"/>
        </w:rPr>
        <w:t>1</w:t>
      </w:r>
      <w:r w:rsidR="00BC5A44">
        <w:rPr>
          <w:rFonts w:ascii="Times New Roman" w:eastAsia="Times New Roman" w:hAnsi="Times New Roman" w:cs="Times New Roman"/>
          <w:sz w:val="28"/>
          <w:szCs w:val="28"/>
          <w:lang w:val="tr-TR" w:eastAsia="ru-RU"/>
        </w:rPr>
        <w:t>7</w:t>
      </w:r>
      <w:r w:rsidRPr="008E0BB7">
        <w:rPr>
          <w:rFonts w:ascii="Times New Roman" w:eastAsia="Times New Roman" w:hAnsi="Times New Roman" w:cs="Times New Roman"/>
          <w:sz w:val="28"/>
          <w:szCs w:val="28"/>
          <w:lang w:eastAsia="ru-RU"/>
        </w:rPr>
        <w:t xml:space="preserve"> г.</w:t>
      </w:r>
    </w:p>
    <w:p w:rsidR="00195762" w:rsidRPr="008E0BB7" w:rsidRDefault="00195762" w:rsidP="004179D4">
      <w:pPr>
        <w:spacing w:after="0" w:line="240" w:lineRule="auto"/>
        <w:jc w:val="center"/>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Формат бумаги </w:t>
      </w:r>
      <w:proofErr w:type="spellStart"/>
      <w:r w:rsidRPr="008E0BB7">
        <w:rPr>
          <w:rFonts w:ascii="Times New Roman" w:eastAsia="Times New Roman" w:hAnsi="Times New Roman" w:cs="Times New Roman"/>
          <w:sz w:val="28"/>
          <w:szCs w:val="28"/>
          <w:lang w:eastAsia="ru-RU"/>
        </w:rPr>
        <w:t>X</w:t>
      </w:r>
      <w:r w:rsidRPr="008E0BB7">
        <w:rPr>
          <w:rFonts w:ascii="Times New Roman" w:eastAsia="Times New Roman" w:hAnsi="Times New Roman" w:cs="Times New Roman"/>
          <w:sz w:val="28"/>
          <w:szCs w:val="28"/>
          <w:vertAlign w:val="superscript"/>
          <w:lang w:eastAsia="ru-RU"/>
        </w:rPr>
        <w:t>x</w:t>
      </w:r>
      <w:r w:rsidRPr="008E0BB7">
        <w:rPr>
          <w:rFonts w:ascii="Times New Roman" w:eastAsia="Times New Roman" w:hAnsi="Times New Roman" w:cs="Times New Roman"/>
          <w:sz w:val="28"/>
          <w:szCs w:val="28"/>
          <w:lang w:eastAsia="ru-RU"/>
        </w:rPr>
        <w:t>Y</w:t>
      </w:r>
      <w:proofErr w:type="spellEnd"/>
      <w:r w:rsidRPr="008E0BB7">
        <w:rPr>
          <w:rFonts w:ascii="Times New Roman" w:eastAsia="Times New Roman" w:hAnsi="Times New Roman" w:cs="Times New Roman"/>
          <w:sz w:val="28"/>
          <w:szCs w:val="28"/>
          <w:lang w:eastAsia="ru-RU"/>
        </w:rPr>
        <w:t xml:space="preserve">  1/16</w:t>
      </w:r>
    </w:p>
    <w:p w:rsidR="00195762" w:rsidRPr="008E0BB7" w:rsidRDefault="00195762" w:rsidP="004179D4">
      <w:pPr>
        <w:spacing w:after="0" w:line="240" w:lineRule="auto"/>
        <w:jc w:val="center"/>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xml:space="preserve">Бумага типографская. Печать офсетная. Объем </w:t>
      </w:r>
      <w:r w:rsidR="00AF7036" w:rsidRPr="008E0BB7">
        <w:rPr>
          <w:rFonts w:ascii="Times New Roman" w:eastAsia="Times New Roman" w:hAnsi="Times New Roman" w:cs="Times New Roman"/>
          <w:sz w:val="28"/>
          <w:szCs w:val="28"/>
          <w:lang w:val="kk-KZ" w:eastAsia="ru-RU"/>
        </w:rPr>
        <w:t>2</w:t>
      </w:r>
      <w:r w:rsidR="00BC5A44">
        <w:rPr>
          <w:rFonts w:ascii="Times New Roman" w:eastAsia="Times New Roman" w:hAnsi="Times New Roman" w:cs="Times New Roman"/>
          <w:sz w:val="28"/>
          <w:szCs w:val="28"/>
          <w:lang w:eastAsia="ru-RU"/>
        </w:rPr>
        <w:t>,75</w:t>
      </w:r>
      <w:r w:rsidRPr="008E0BB7">
        <w:rPr>
          <w:rFonts w:ascii="Times New Roman" w:eastAsia="Times New Roman" w:hAnsi="Times New Roman" w:cs="Times New Roman"/>
          <w:sz w:val="28"/>
          <w:szCs w:val="28"/>
          <w:lang w:eastAsia="ru-RU"/>
        </w:rPr>
        <w:t xml:space="preserve"> п.</w:t>
      </w:r>
      <w:proofErr w:type="gramStart"/>
      <w:r w:rsidRPr="008E0BB7">
        <w:rPr>
          <w:rFonts w:ascii="Times New Roman" w:eastAsia="Times New Roman" w:hAnsi="Times New Roman" w:cs="Times New Roman"/>
          <w:sz w:val="28"/>
          <w:szCs w:val="28"/>
          <w:lang w:eastAsia="ru-RU"/>
        </w:rPr>
        <w:t>л</w:t>
      </w:r>
      <w:proofErr w:type="gramEnd"/>
      <w:r w:rsidRPr="008E0BB7">
        <w:rPr>
          <w:rFonts w:ascii="Times New Roman" w:eastAsia="Times New Roman" w:hAnsi="Times New Roman" w:cs="Times New Roman"/>
          <w:sz w:val="28"/>
          <w:szCs w:val="28"/>
          <w:lang w:eastAsia="ru-RU"/>
        </w:rPr>
        <w:t>.</w:t>
      </w:r>
    </w:p>
    <w:p w:rsidR="00195762" w:rsidRPr="008E0BB7" w:rsidRDefault="00195762" w:rsidP="004179D4">
      <w:pPr>
        <w:spacing w:after="0" w:line="240" w:lineRule="auto"/>
        <w:jc w:val="center"/>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Тираж</w:t>
      </w:r>
      <w:proofErr w:type="gramStart"/>
      <w:r w:rsidRPr="008E0BB7">
        <w:rPr>
          <w:rFonts w:ascii="Times New Roman" w:eastAsia="Times New Roman" w:hAnsi="Times New Roman" w:cs="Times New Roman"/>
          <w:sz w:val="28"/>
          <w:szCs w:val="28"/>
          <w:lang w:eastAsia="ru-RU"/>
        </w:rPr>
        <w:t xml:space="preserve"> ….</w:t>
      </w:r>
      <w:proofErr w:type="gramEnd"/>
      <w:r w:rsidRPr="008E0BB7">
        <w:rPr>
          <w:rFonts w:ascii="Times New Roman" w:eastAsia="Times New Roman" w:hAnsi="Times New Roman" w:cs="Times New Roman"/>
          <w:sz w:val="28"/>
          <w:szCs w:val="28"/>
          <w:lang w:eastAsia="ru-RU"/>
        </w:rPr>
        <w:t>экз. Заказ № …*</w:t>
      </w:r>
    </w:p>
    <w:p w:rsidR="00195762" w:rsidRPr="008E0BB7" w:rsidRDefault="00195762" w:rsidP="004179D4">
      <w:pPr>
        <w:spacing w:after="0" w:line="240" w:lineRule="auto"/>
        <w:jc w:val="center"/>
        <w:rPr>
          <w:rFonts w:ascii="Times New Roman" w:eastAsia="Times New Roman" w:hAnsi="Times New Roman" w:cs="Times New Roman"/>
          <w:i/>
          <w:sz w:val="28"/>
          <w:szCs w:val="28"/>
          <w:lang w:eastAsia="ru-RU"/>
        </w:rPr>
      </w:pPr>
    </w:p>
    <w:p w:rsidR="00195762" w:rsidRPr="008E0BB7" w:rsidRDefault="00195762" w:rsidP="004179D4">
      <w:pPr>
        <w:spacing w:after="0" w:line="240" w:lineRule="auto"/>
        <w:jc w:val="center"/>
        <w:rPr>
          <w:rFonts w:ascii="Times New Roman" w:eastAsia="Times New Roman" w:hAnsi="Times New Roman" w:cs="Times New Roman"/>
          <w:i/>
          <w:sz w:val="28"/>
          <w:szCs w:val="28"/>
          <w:lang w:eastAsia="ru-RU"/>
        </w:rPr>
      </w:pPr>
    </w:p>
    <w:p w:rsidR="00195762" w:rsidRPr="008E0BB7" w:rsidRDefault="00195762" w:rsidP="004179D4">
      <w:pPr>
        <w:spacing w:after="0" w:line="240" w:lineRule="auto"/>
        <w:jc w:val="center"/>
        <w:rPr>
          <w:rFonts w:ascii="Times New Roman" w:eastAsia="Times New Roman" w:hAnsi="Times New Roman" w:cs="Times New Roman"/>
          <w:i/>
          <w:sz w:val="28"/>
          <w:szCs w:val="28"/>
          <w:lang w:eastAsia="ru-RU"/>
        </w:rPr>
      </w:pPr>
    </w:p>
    <w:p w:rsidR="001D38AA" w:rsidRDefault="001D38AA" w:rsidP="004179D4">
      <w:pPr>
        <w:spacing w:after="0" w:line="240" w:lineRule="auto"/>
        <w:rPr>
          <w:rFonts w:ascii="Times New Roman" w:eastAsia="Times New Roman" w:hAnsi="Times New Roman" w:cs="Times New Roman"/>
          <w:i/>
          <w:sz w:val="28"/>
          <w:szCs w:val="28"/>
          <w:lang w:eastAsia="ru-RU"/>
        </w:rPr>
      </w:pPr>
    </w:p>
    <w:p w:rsidR="001D38AA" w:rsidRDefault="001D38AA" w:rsidP="004179D4">
      <w:pPr>
        <w:spacing w:after="0" w:line="240" w:lineRule="auto"/>
        <w:jc w:val="center"/>
        <w:rPr>
          <w:rFonts w:ascii="Times New Roman" w:eastAsia="Times New Roman" w:hAnsi="Times New Roman" w:cs="Times New Roman"/>
          <w:i/>
          <w:sz w:val="28"/>
          <w:szCs w:val="28"/>
          <w:lang w:eastAsia="ru-RU"/>
        </w:rPr>
      </w:pPr>
    </w:p>
    <w:p w:rsidR="001D38AA" w:rsidRDefault="001D38AA" w:rsidP="004179D4">
      <w:pPr>
        <w:spacing w:after="0" w:line="240" w:lineRule="auto"/>
        <w:jc w:val="center"/>
        <w:rPr>
          <w:rFonts w:ascii="Times New Roman" w:eastAsia="Times New Roman" w:hAnsi="Times New Roman" w:cs="Times New Roman"/>
          <w:i/>
          <w:sz w:val="28"/>
          <w:szCs w:val="28"/>
          <w:lang w:eastAsia="ru-RU"/>
        </w:rPr>
      </w:pPr>
    </w:p>
    <w:p w:rsidR="001D38AA" w:rsidRPr="008E0BB7" w:rsidRDefault="001D38AA" w:rsidP="004179D4">
      <w:pPr>
        <w:spacing w:after="0" w:line="240" w:lineRule="auto"/>
        <w:jc w:val="center"/>
        <w:rPr>
          <w:rFonts w:ascii="Times New Roman" w:eastAsia="Times New Roman" w:hAnsi="Times New Roman" w:cs="Times New Roman"/>
          <w:i/>
          <w:sz w:val="28"/>
          <w:szCs w:val="28"/>
          <w:lang w:eastAsia="ru-RU"/>
        </w:rPr>
      </w:pPr>
    </w:p>
    <w:p w:rsidR="00195762" w:rsidRPr="008E0BB7" w:rsidRDefault="00195762" w:rsidP="004179D4">
      <w:pPr>
        <w:spacing w:after="0" w:line="240" w:lineRule="auto"/>
        <w:jc w:val="center"/>
        <w:rPr>
          <w:rFonts w:ascii="Times New Roman" w:eastAsia="Times New Roman" w:hAnsi="Times New Roman" w:cs="Times New Roman"/>
          <w:i/>
          <w:sz w:val="28"/>
          <w:szCs w:val="28"/>
          <w:lang w:eastAsia="ru-RU"/>
        </w:rPr>
      </w:pPr>
    </w:p>
    <w:p w:rsidR="00195762" w:rsidRPr="008E0BB7" w:rsidRDefault="00195762" w:rsidP="004179D4">
      <w:pPr>
        <w:spacing w:after="0" w:line="240" w:lineRule="auto"/>
        <w:jc w:val="center"/>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  Издание Южно-Казахстанского  государственного университета</w:t>
      </w:r>
    </w:p>
    <w:p w:rsidR="00195762" w:rsidRPr="008E0BB7" w:rsidRDefault="00BC5A44" w:rsidP="004179D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им. </w:t>
      </w:r>
      <w:proofErr w:type="spellStart"/>
      <w:r>
        <w:rPr>
          <w:rFonts w:ascii="Times New Roman" w:eastAsia="Times New Roman" w:hAnsi="Times New Roman" w:cs="Times New Roman"/>
          <w:sz w:val="28"/>
          <w:szCs w:val="28"/>
          <w:lang w:eastAsia="ru-RU"/>
        </w:rPr>
        <w:t>М.Ауэ</w:t>
      </w:r>
      <w:r w:rsidR="00195762" w:rsidRPr="008E0BB7">
        <w:rPr>
          <w:rFonts w:ascii="Times New Roman" w:eastAsia="Times New Roman" w:hAnsi="Times New Roman" w:cs="Times New Roman"/>
          <w:sz w:val="28"/>
          <w:szCs w:val="28"/>
          <w:lang w:eastAsia="ru-RU"/>
        </w:rPr>
        <w:t>зова</w:t>
      </w:r>
      <w:proofErr w:type="spellEnd"/>
    </w:p>
    <w:p w:rsidR="00195762" w:rsidRPr="008E0BB7" w:rsidRDefault="00195762" w:rsidP="004179D4">
      <w:pPr>
        <w:spacing w:after="0" w:line="240" w:lineRule="auto"/>
        <w:jc w:val="center"/>
        <w:rPr>
          <w:rFonts w:ascii="Times New Roman" w:eastAsia="Times New Roman" w:hAnsi="Times New Roman" w:cs="Times New Roman"/>
          <w:sz w:val="28"/>
          <w:szCs w:val="28"/>
          <w:lang w:eastAsia="ru-RU"/>
        </w:rPr>
      </w:pPr>
    </w:p>
    <w:p w:rsidR="00195762" w:rsidRPr="008E0BB7" w:rsidRDefault="00195762" w:rsidP="004179D4">
      <w:pPr>
        <w:spacing w:after="0" w:line="240" w:lineRule="auto"/>
        <w:jc w:val="center"/>
        <w:rPr>
          <w:rFonts w:ascii="Times New Roman" w:eastAsia="Times New Roman" w:hAnsi="Times New Roman" w:cs="Times New Roman"/>
          <w:sz w:val="28"/>
          <w:szCs w:val="28"/>
          <w:lang w:eastAsia="ru-RU"/>
        </w:rPr>
      </w:pPr>
    </w:p>
    <w:p w:rsidR="00195762" w:rsidRPr="008E0BB7" w:rsidRDefault="00195762" w:rsidP="004179D4">
      <w:pPr>
        <w:spacing w:after="0" w:line="240" w:lineRule="auto"/>
        <w:jc w:val="center"/>
        <w:rPr>
          <w:rFonts w:ascii="Times New Roman" w:eastAsia="Times New Roman" w:hAnsi="Times New Roman" w:cs="Times New Roman"/>
          <w:sz w:val="28"/>
          <w:szCs w:val="28"/>
          <w:lang w:eastAsia="ru-RU"/>
        </w:rPr>
      </w:pPr>
      <w:r w:rsidRPr="008E0BB7">
        <w:rPr>
          <w:rFonts w:ascii="Times New Roman" w:eastAsia="Times New Roman" w:hAnsi="Times New Roman" w:cs="Times New Roman"/>
          <w:sz w:val="28"/>
          <w:szCs w:val="28"/>
          <w:lang w:eastAsia="ru-RU"/>
        </w:rPr>
        <w:t>И</w:t>
      </w:r>
      <w:r w:rsidR="00BC5A44">
        <w:rPr>
          <w:rFonts w:ascii="Times New Roman" w:eastAsia="Times New Roman" w:hAnsi="Times New Roman" w:cs="Times New Roman"/>
          <w:sz w:val="28"/>
          <w:szCs w:val="28"/>
          <w:lang w:eastAsia="ru-RU"/>
        </w:rPr>
        <w:t xml:space="preserve">здательский центр ЮКГУ им. </w:t>
      </w:r>
      <w:proofErr w:type="spellStart"/>
      <w:r w:rsidR="00BC5A44">
        <w:rPr>
          <w:rFonts w:ascii="Times New Roman" w:eastAsia="Times New Roman" w:hAnsi="Times New Roman" w:cs="Times New Roman"/>
          <w:sz w:val="28"/>
          <w:szCs w:val="28"/>
          <w:lang w:eastAsia="ru-RU"/>
        </w:rPr>
        <w:t>М.Ауэ</w:t>
      </w:r>
      <w:r w:rsidRPr="008E0BB7">
        <w:rPr>
          <w:rFonts w:ascii="Times New Roman" w:eastAsia="Times New Roman" w:hAnsi="Times New Roman" w:cs="Times New Roman"/>
          <w:sz w:val="28"/>
          <w:szCs w:val="28"/>
          <w:lang w:eastAsia="ru-RU"/>
        </w:rPr>
        <w:t>зова</w:t>
      </w:r>
      <w:proofErr w:type="spellEnd"/>
      <w:r w:rsidRPr="008E0BB7">
        <w:rPr>
          <w:rFonts w:ascii="Times New Roman" w:eastAsia="Times New Roman" w:hAnsi="Times New Roman" w:cs="Times New Roman"/>
          <w:sz w:val="28"/>
          <w:szCs w:val="28"/>
          <w:lang w:eastAsia="ru-RU"/>
        </w:rPr>
        <w:t xml:space="preserve">, г. Шымкент, пр. </w:t>
      </w:r>
      <w:proofErr w:type="spellStart"/>
      <w:r w:rsidRPr="008E0BB7">
        <w:rPr>
          <w:rFonts w:ascii="Times New Roman" w:eastAsia="Times New Roman" w:hAnsi="Times New Roman" w:cs="Times New Roman"/>
          <w:sz w:val="28"/>
          <w:szCs w:val="28"/>
          <w:lang w:eastAsia="ru-RU"/>
        </w:rPr>
        <w:t>Тауке</w:t>
      </w:r>
      <w:proofErr w:type="spellEnd"/>
      <w:r w:rsidRPr="008E0BB7">
        <w:rPr>
          <w:rFonts w:ascii="Times New Roman" w:eastAsia="Times New Roman" w:hAnsi="Times New Roman" w:cs="Times New Roman"/>
          <w:sz w:val="28"/>
          <w:szCs w:val="28"/>
          <w:lang w:eastAsia="ru-RU"/>
        </w:rPr>
        <w:t xml:space="preserve"> хана, 5</w:t>
      </w: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jc w:val="center"/>
        <w:rPr>
          <w:rFonts w:ascii="Times New Roman" w:eastAsia="Times New Roman" w:hAnsi="Times New Roman" w:cs="Times New Roman"/>
          <w:i/>
          <w:sz w:val="28"/>
          <w:szCs w:val="28"/>
          <w:lang w:eastAsia="ru-RU"/>
        </w:rPr>
      </w:pPr>
    </w:p>
    <w:p w:rsidR="00195762" w:rsidRPr="008E0BB7" w:rsidRDefault="00195762" w:rsidP="004179D4">
      <w:pPr>
        <w:spacing w:after="0" w:line="240" w:lineRule="auto"/>
        <w:rPr>
          <w:rFonts w:ascii="Times New Roman" w:eastAsia="Times New Roman" w:hAnsi="Times New Roman" w:cs="Times New Roman"/>
          <w:b/>
          <w:sz w:val="28"/>
          <w:szCs w:val="28"/>
          <w:lang w:eastAsia="ru-RU"/>
        </w:rPr>
      </w:pPr>
      <w:r w:rsidRPr="008E0BB7">
        <w:rPr>
          <w:rFonts w:ascii="Times New Roman" w:eastAsia="Times New Roman" w:hAnsi="Times New Roman" w:cs="Times New Roman"/>
          <w:sz w:val="28"/>
          <w:szCs w:val="28"/>
          <w:lang w:eastAsia="ru-RU"/>
        </w:rPr>
        <w:t>*Данные значения выставляются ИЦ</w:t>
      </w: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195762" w:rsidRPr="008E0BB7" w:rsidRDefault="00195762" w:rsidP="004179D4">
      <w:pPr>
        <w:spacing w:after="0" w:line="240" w:lineRule="auto"/>
        <w:rPr>
          <w:rFonts w:ascii="Times New Roman" w:eastAsia="Times New Roman" w:hAnsi="Times New Roman" w:cs="Times New Roman"/>
          <w:sz w:val="28"/>
          <w:szCs w:val="28"/>
          <w:lang w:val="kk-KZ" w:eastAsia="ru-RU"/>
        </w:rPr>
      </w:pPr>
    </w:p>
    <w:p w:rsidR="007D6E3F" w:rsidRPr="008E0BB7" w:rsidRDefault="007D6E3F"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p w:rsidR="00E126C6" w:rsidRPr="008E0BB7" w:rsidRDefault="00E126C6" w:rsidP="004179D4">
      <w:pPr>
        <w:rPr>
          <w:rFonts w:ascii="Times New Roman" w:hAnsi="Times New Roman" w:cs="Times New Roman"/>
          <w:sz w:val="28"/>
          <w:szCs w:val="28"/>
          <w:lang w:val="kk-KZ"/>
        </w:rPr>
      </w:pPr>
    </w:p>
    <w:sectPr w:rsidR="00E126C6" w:rsidRPr="008E0BB7" w:rsidSect="009677BC">
      <w:headerReference w:type="even" r:id="rId10"/>
      <w:footerReference w:type="even" r:id="rId11"/>
      <w:footerReference w:type="default" r:id="rId12"/>
      <w:pgSz w:w="11906" w:h="16838"/>
      <w:pgMar w:top="1134" w:right="1134" w:bottom="1134"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D6D" w:rsidRDefault="006B1D6D">
      <w:pPr>
        <w:spacing w:after="0" w:line="240" w:lineRule="auto"/>
      </w:pPr>
      <w:r>
        <w:separator/>
      </w:r>
    </w:p>
  </w:endnote>
  <w:endnote w:type="continuationSeparator" w:id="1">
    <w:p w:rsidR="006B1D6D" w:rsidRDefault="006B1D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985" w:rsidRDefault="009732C0" w:rsidP="009677BC">
    <w:pPr>
      <w:pStyle w:val="a4"/>
      <w:framePr w:wrap="around" w:vAnchor="text" w:hAnchor="margin" w:xAlign="center" w:y="1"/>
      <w:rPr>
        <w:rStyle w:val="a6"/>
      </w:rPr>
    </w:pPr>
    <w:r>
      <w:rPr>
        <w:rStyle w:val="a6"/>
      </w:rPr>
      <w:fldChar w:fldCharType="begin"/>
    </w:r>
    <w:r w:rsidR="004E2985">
      <w:rPr>
        <w:rStyle w:val="a6"/>
      </w:rPr>
      <w:instrText xml:space="preserve">PAGE  </w:instrText>
    </w:r>
    <w:r>
      <w:rPr>
        <w:rStyle w:val="a6"/>
      </w:rPr>
      <w:fldChar w:fldCharType="end"/>
    </w:r>
  </w:p>
  <w:p w:rsidR="004E2985" w:rsidRDefault="004E2985">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985" w:rsidRDefault="009732C0" w:rsidP="009677BC">
    <w:pPr>
      <w:pStyle w:val="a4"/>
      <w:framePr w:wrap="around" w:vAnchor="text" w:hAnchor="margin" w:xAlign="center" w:y="1"/>
      <w:rPr>
        <w:rStyle w:val="a6"/>
      </w:rPr>
    </w:pPr>
    <w:r>
      <w:rPr>
        <w:rStyle w:val="a6"/>
      </w:rPr>
      <w:fldChar w:fldCharType="begin"/>
    </w:r>
    <w:r w:rsidR="004E2985">
      <w:rPr>
        <w:rStyle w:val="a6"/>
      </w:rPr>
      <w:instrText xml:space="preserve">PAGE  </w:instrText>
    </w:r>
    <w:r>
      <w:rPr>
        <w:rStyle w:val="a6"/>
      </w:rPr>
      <w:fldChar w:fldCharType="separate"/>
    </w:r>
    <w:r w:rsidR="002E3507">
      <w:rPr>
        <w:rStyle w:val="a6"/>
        <w:noProof/>
      </w:rPr>
      <w:t>8</w:t>
    </w:r>
    <w:r>
      <w:rPr>
        <w:rStyle w:val="a6"/>
      </w:rPr>
      <w:fldChar w:fldCharType="end"/>
    </w:r>
  </w:p>
  <w:p w:rsidR="004E2985" w:rsidRDefault="004E2985" w:rsidP="009677BC">
    <w:pPr>
      <w:pStyle w:val="a4"/>
      <w:tabs>
        <w:tab w:val="clear" w:pos="4153"/>
        <w:tab w:val="clear" w:pos="8306"/>
        <w:tab w:val="left" w:pos="3990"/>
      </w:tabs>
      <w:ind w:right="360"/>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D6D" w:rsidRDefault="006B1D6D">
      <w:pPr>
        <w:spacing w:after="0" w:line="240" w:lineRule="auto"/>
      </w:pPr>
      <w:r>
        <w:separator/>
      </w:r>
    </w:p>
  </w:footnote>
  <w:footnote w:type="continuationSeparator" w:id="1">
    <w:p w:rsidR="006B1D6D" w:rsidRDefault="006B1D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985" w:rsidRDefault="009732C0">
    <w:pPr>
      <w:pStyle w:val="a7"/>
      <w:framePr w:wrap="around" w:vAnchor="text" w:hAnchor="margin" w:xAlign="right" w:y="1"/>
      <w:rPr>
        <w:rStyle w:val="a6"/>
      </w:rPr>
    </w:pPr>
    <w:r>
      <w:rPr>
        <w:rStyle w:val="a6"/>
      </w:rPr>
      <w:fldChar w:fldCharType="begin"/>
    </w:r>
    <w:r w:rsidR="004E2985">
      <w:rPr>
        <w:rStyle w:val="a6"/>
      </w:rPr>
      <w:instrText xml:space="preserve">PAGE  </w:instrText>
    </w:r>
    <w:r>
      <w:rPr>
        <w:rStyle w:val="a6"/>
      </w:rPr>
      <w:fldChar w:fldCharType="end"/>
    </w:r>
  </w:p>
  <w:p w:rsidR="004E2985" w:rsidRDefault="004E2985">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singleLevel"/>
    <w:tmpl w:val="0000000E"/>
    <w:name w:val="WW8Num15"/>
    <w:lvl w:ilvl="0">
      <w:start w:val="1"/>
      <w:numFmt w:val="bullet"/>
      <w:lvlText w:val=""/>
      <w:lvlJc w:val="left"/>
      <w:pPr>
        <w:tabs>
          <w:tab w:val="num" w:pos="840"/>
        </w:tabs>
        <w:ind w:left="840" w:hanging="360"/>
      </w:pPr>
      <w:rPr>
        <w:rFonts w:ascii="Symbol" w:hAnsi="Symbol"/>
      </w:rPr>
    </w:lvl>
  </w:abstractNum>
  <w:abstractNum w:abstractNumId="1">
    <w:nsid w:val="00000011"/>
    <w:multiLevelType w:val="singleLevel"/>
    <w:tmpl w:val="00000011"/>
    <w:name w:val="WW8Num18"/>
    <w:lvl w:ilvl="0">
      <w:start w:val="1"/>
      <w:numFmt w:val="bullet"/>
      <w:lvlText w:val=""/>
      <w:lvlJc w:val="left"/>
      <w:pPr>
        <w:tabs>
          <w:tab w:val="num" w:pos="720"/>
        </w:tabs>
        <w:ind w:left="720" w:hanging="360"/>
      </w:pPr>
      <w:rPr>
        <w:rFonts w:ascii="Symbol" w:hAnsi="Symbol"/>
      </w:rPr>
    </w:lvl>
  </w:abstractNum>
  <w:abstractNum w:abstractNumId="2">
    <w:nsid w:val="00000012"/>
    <w:multiLevelType w:val="singleLevel"/>
    <w:tmpl w:val="00000012"/>
    <w:name w:val="WW8Num19"/>
    <w:lvl w:ilvl="0">
      <w:start w:val="1"/>
      <w:numFmt w:val="bullet"/>
      <w:lvlText w:val=""/>
      <w:lvlJc w:val="left"/>
      <w:pPr>
        <w:tabs>
          <w:tab w:val="num" w:pos="720"/>
        </w:tabs>
        <w:ind w:left="720" w:hanging="360"/>
      </w:pPr>
      <w:rPr>
        <w:rFonts w:ascii="Symbol" w:hAnsi="Symbol"/>
      </w:rPr>
    </w:lvl>
  </w:abstractNum>
  <w:abstractNum w:abstractNumId="3">
    <w:nsid w:val="00000014"/>
    <w:multiLevelType w:val="singleLevel"/>
    <w:tmpl w:val="00000014"/>
    <w:name w:val="WW8Num21"/>
    <w:lvl w:ilvl="0">
      <w:start w:val="1"/>
      <w:numFmt w:val="bullet"/>
      <w:lvlText w:val=""/>
      <w:lvlJc w:val="left"/>
      <w:pPr>
        <w:tabs>
          <w:tab w:val="num" w:pos="720"/>
        </w:tabs>
        <w:ind w:left="720" w:hanging="360"/>
      </w:pPr>
      <w:rPr>
        <w:rFonts w:ascii="Symbol" w:hAnsi="Symbol"/>
      </w:rPr>
    </w:lvl>
  </w:abstractNum>
  <w:abstractNum w:abstractNumId="4">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5">
    <w:nsid w:val="00000018"/>
    <w:multiLevelType w:val="singleLevel"/>
    <w:tmpl w:val="00000018"/>
    <w:name w:val="WW8Num26"/>
    <w:lvl w:ilvl="0">
      <w:start w:val="1"/>
      <w:numFmt w:val="bullet"/>
      <w:lvlText w:val=""/>
      <w:lvlJc w:val="left"/>
      <w:pPr>
        <w:tabs>
          <w:tab w:val="num" w:pos="1691"/>
        </w:tabs>
        <w:ind w:left="1691" w:hanging="360"/>
      </w:pPr>
      <w:rPr>
        <w:rFonts w:ascii="Symbol" w:hAnsi="Symbol"/>
      </w:rPr>
    </w:lvl>
  </w:abstractNum>
  <w:abstractNum w:abstractNumId="6">
    <w:nsid w:val="00000019"/>
    <w:multiLevelType w:val="singleLevel"/>
    <w:tmpl w:val="00000019"/>
    <w:name w:val="WW8Num27"/>
    <w:lvl w:ilvl="0">
      <w:start w:val="1"/>
      <w:numFmt w:val="bullet"/>
      <w:lvlText w:val=""/>
      <w:lvlJc w:val="left"/>
      <w:pPr>
        <w:tabs>
          <w:tab w:val="num" w:pos="720"/>
        </w:tabs>
        <w:ind w:left="720" w:hanging="360"/>
      </w:pPr>
      <w:rPr>
        <w:rFonts w:ascii="Symbol" w:hAnsi="Symbol"/>
      </w:rPr>
    </w:lvl>
  </w:abstractNum>
  <w:abstractNum w:abstractNumId="7">
    <w:nsid w:val="0000001A"/>
    <w:multiLevelType w:val="singleLevel"/>
    <w:tmpl w:val="0000001A"/>
    <w:name w:val="WW8Num28"/>
    <w:lvl w:ilvl="0">
      <w:start w:val="1"/>
      <w:numFmt w:val="bullet"/>
      <w:lvlText w:val=""/>
      <w:lvlJc w:val="left"/>
      <w:pPr>
        <w:tabs>
          <w:tab w:val="num" w:pos="720"/>
        </w:tabs>
        <w:ind w:left="720" w:hanging="360"/>
      </w:pPr>
      <w:rPr>
        <w:rFonts w:ascii="Symbol" w:hAnsi="Symbol"/>
      </w:rPr>
    </w:lvl>
  </w:abstractNum>
  <w:abstractNum w:abstractNumId="8">
    <w:nsid w:val="0000001B"/>
    <w:multiLevelType w:val="singleLevel"/>
    <w:tmpl w:val="0000001B"/>
    <w:name w:val="WW8Num29"/>
    <w:lvl w:ilvl="0">
      <w:start w:val="1"/>
      <w:numFmt w:val="bullet"/>
      <w:lvlText w:val=""/>
      <w:lvlJc w:val="left"/>
      <w:pPr>
        <w:tabs>
          <w:tab w:val="num" w:pos="720"/>
        </w:tabs>
        <w:ind w:left="720" w:hanging="360"/>
      </w:pPr>
      <w:rPr>
        <w:rFonts w:ascii="Symbol" w:hAnsi="Symbol"/>
      </w:rPr>
    </w:lvl>
  </w:abstractNum>
  <w:abstractNum w:abstractNumId="9">
    <w:nsid w:val="013A2FBF"/>
    <w:multiLevelType w:val="hybridMultilevel"/>
    <w:tmpl w:val="C08E9A4E"/>
    <w:lvl w:ilvl="0" w:tplc="59F6B5D2">
      <w:start w:val="2013"/>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5A70799"/>
    <w:multiLevelType w:val="hybridMultilevel"/>
    <w:tmpl w:val="50B6C4A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0FBF3BA5"/>
    <w:multiLevelType w:val="multilevel"/>
    <w:tmpl w:val="F3C6A3A6"/>
    <w:lvl w:ilvl="0">
      <w:start w:val="1"/>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FC47F33"/>
    <w:multiLevelType w:val="multilevel"/>
    <w:tmpl w:val="1438E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F414ED"/>
    <w:multiLevelType w:val="multilevel"/>
    <w:tmpl w:val="0EE01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C7276E"/>
    <w:multiLevelType w:val="multilevel"/>
    <w:tmpl w:val="9C12F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F93223"/>
    <w:multiLevelType w:val="multilevel"/>
    <w:tmpl w:val="387AF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5A14448"/>
    <w:multiLevelType w:val="multilevel"/>
    <w:tmpl w:val="9684B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3FE63C8"/>
    <w:multiLevelType w:val="multilevel"/>
    <w:tmpl w:val="913AE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767305C"/>
    <w:multiLevelType w:val="hybridMultilevel"/>
    <w:tmpl w:val="BFD4CAD4"/>
    <w:lvl w:ilvl="0" w:tplc="C80CEC3E">
      <w:start w:val="1"/>
      <w:numFmt w:val="decimal"/>
      <w:lvlText w:val="%1."/>
      <w:lvlJc w:val="left"/>
      <w:pPr>
        <w:ind w:left="720" w:hanging="360"/>
      </w:pPr>
      <w:rPr>
        <w:rFonts w:ascii="Times New Roman" w:hAnsi="Times New Roman" w:cs="Times New Roman" w:hint="default"/>
        <w:b w:val="0"/>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6C542D"/>
    <w:multiLevelType w:val="multilevel"/>
    <w:tmpl w:val="30EAD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9C3327"/>
    <w:multiLevelType w:val="multilevel"/>
    <w:tmpl w:val="5DD88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1B5558"/>
    <w:multiLevelType w:val="hybridMultilevel"/>
    <w:tmpl w:val="CF38209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nsid w:val="468646D8"/>
    <w:multiLevelType w:val="multilevel"/>
    <w:tmpl w:val="39084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C6498B"/>
    <w:multiLevelType w:val="multilevel"/>
    <w:tmpl w:val="BF8CE136"/>
    <w:lvl w:ilvl="0">
      <w:start w:val="1"/>
      <w:numFmt w:val="decimal"/>
      <w:lvlText w:val="%1."/>
      <w:lvlJc w:val="left"/>
      <w:pPr>
        <w:ind w:left="1571" w:hanging="360"/>
      </w:pPr>
      <w:rPr>
        <w:rFonts w:ascii="Times New Roman" w:eastAsiaTheme="minorHAnsi" w:hAnsi="Times New Roman" w:cs="Times New Roman"/>
      </w:rPr>
    </w:lvl>
    <w:lvl w:ilvl="1">
      <w:start w:val="2"/>
      <w:numFmt w:val="decimal"/>
      <w:isLgl/>
      <w:lvlText w:val="%1.%2."/>
      <w:lvlJc w:val="left"/>
      <w:pPr>
        <w:ind w:left="1931" w:hanging="7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24">
    <w:nsid w:val="4ACF2216"/>
    <w:multiLevelType w:val="multilevel"/>
    <w:tmpl w:val="BA76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0A91F82"/>
    <w:multiLevelType w:val="hybridMultilevel"/>
    <w:tmpl w:val="4D32D524"/>
    <w:lvl w:ilvl="0" w:tplc="04190001">
      <w:start w:val="1"/>
      <w:numFmt w:val="bullet"/>
      <w:lvlText w:val=""/>
      <w:lvlJc w:val="left"/>
      <w:pPr>
        <w:tabs>
          <w:tab w:val="num" w:pos="720"/>
        </w:tabs>
        <w:ind w:left="720" w:hanging="360"/>
      </w:pPr>
      <w:rPr>
        <w:rFonts w:ascii="Symbol" w:hAnsi="Symbol" w:hint="default"/>
      </w:rPr>
    </w:lvl>
    <w:lvl w:ilvl="1" w:tplc="6E180DE4">
      <w:start w:val="1"/>
      <w:numFmt w:val="decimal"/>
      <w:lvlText w:val="%2."/>
      <w:lvlJc w:val="left"/>
      <w:pPr>
        <w:tabs>
          <w:tab w:val="num" w:pos="1440"/>
        </w:tabs>
        <w:ind w:left="1440" w:hanging="360"/>
      </w:pPr>
      <w:rPr>
        <w:rFonts w:hint="default"/>
        <w:b w:val="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297265B"/>
    <w:multiLevelType w:val="hybridMultilevel"/>
    <w:tmpl w:val="A91868FE"/>
    <w:lvl w:ilvl="0" w:tplc="48D8D6E4">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9234BC7"/>
    <w:multiLevelType w:val="hybridMultilevel"/>
    <w:tmpl w:val="9CA84806"/>
    <w:lvl w:ilvl="0" w:tplc="04190001">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28">
    <w:nsid w:val="5D722B6D"/>
    <w:multiLevelType w:val="hybridMultilevel"/>
    <w:tmpl w:val="6EA8AD5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64CE1244"/>
    <w:multiLevelType w:val="hybridMultilevel"/>
    <w:tmpl w:val="75A0EAC4"/>
    <w:lvl w:ilvl="0" w:tplc="FD52BE3A">
      <w:start w:val="1"/>
      <w:numFmt w:val="decimal"/>
      <w:lvlText w:val="%1."/>
      <w:lvlJc w:val="left"/>
      <w:pPr>
        <w:ind w:left="810" w:hanging="360"/>
      </w:pPr>
      <w:rPr>
        <w:rFonts w:hint="default"/>
        <w:b w:val="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0">
    <w:nsid w:val="74AE19EE"/>
    <w:multiLevelType w:val="multilevel"/>
    <w:tmpl w:val="D994821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1">
    <w:nsid w:val="76834294"/>
    <w:multiLevelType w:val="hybridMultilevel"/>
    <w:tmpl w:val="EA36BF5C"/>
    <w:lvl w:ilvl="0" w:tplc="A3FED6EA">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5"/>
  </w:num>
  <w:num w:numId="3">
    <w:abstractNumId w:val="27"/>
  </w:num>
  <w:num w:numId="4">
    <w:abstractNumId w:val="0"/>
  </w:num>
  <w:num w:numId="5">
    <w:abstractNumId w:val="5"/>
  </w:num>
  <w:num w:numId="6">
    <w:abstractNumId w:val="6"/>
  </w:num>
  <w:num w:numId="7">
    <w:abstractNumId w:val="4"/>
  </w:num>
  <w:num w:numId="8">
    <w:abstractNumId w:val="7"/>
  </w:num>
  <w:num w:numId="9">
    <w:abstractNumId w:val="3"/>
  </w:num>
  <w:num w:numId="10">
    <w:abstractNumId w:val="1"/>
  </w:num>
  <w:num w:numId="11">
    <w:abstractNumId w:val="2"/>
  </w:num>
  <w:num w:numId="12">
    <w:abstractNumId w:val="8"/>
  </w:num>
  <w:num w:numId="13">
    <w:abstractNumId w:val="18"/>
  </w:num>
  <w:num w:numId="14">
    <w:abstractNumId w:val="29"/>
  </w:num>
  <w:num w:numId="15">
    <w:abstractNumId w:val="11"/>
  </w:num>
  <w:num w:numId="16">
    <w:abstractNumId w:val="30"/>
  </w:num>
  <w:num w:numId="17">
    <w:abstractNumId w:val="31"/>
  </w:num>
  <w:num w:numId="18">
    <w:abstractNumId w:val="16"/>
  </w:num>
  <w:num w:numId="19">
    <w:abstractNumId w:val="15"/>
  </w:num>
  <w:num w:numId="20">
    <w:abstractNumId w:val="17"/>
  </w:num>
  <w:num w:numId="21">
    <w:abstractNumId w:val="24"/>
  </w:num>
  <w:num w:numId="22">
    <w:abstractNumId w:val="19"/>
  </w:num>
  <w:num w:numId="23">
    <w:abstractNumId w:val="12"/>
  </w:num>
  <w:num w:numId="24">
    <w:abstractNumId w:val="14"/>
  </w:num>
  <w:num w:numId="25">
    <w:abstractNumId w:val="20"/>
  </w:num>
  <w:num w:numId="26">
    <w:abstractNumId w:val="22"/>
  </w:num>
  <w:num w:numId="27">
    <w:abstractNumId w:val="13"/>
  </w:num>
  <w:num w:numId="28">
    <w:abstractNumId w:val="23"/>
  </w:num>
  <w:num w:numId="29">
    <w:abstractNumId w:val="9"/>
  </w:num>
  <w:num w:numId="30">
    <w:abstractNumId w:val="10"/>
  </w:num>
  <w:num w:numId="31">
    <w:abstractNumId w:val="21"/>
  </w:num>
  <w:num w:numId="32">
    <w:abstractNumId w:val="2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
  <w:proofState w:spelling="clean" w:grammar="clean"/>
  <w:defaultTabStop w:val="708"/>
  <w:characterSpacingControl w:val="doNotCompress"/>
  <w:footnotePr>
    <w:footnote w:id="0"/>
    <w:footnote w:id="1"/>
  </w:footnotePr>
  <w:endnotePr>
    <w:endnote w:id="0"/>
    <w:endnote w:id="1"/>
  </w:endnotePr>
  <w:compat/>
  <w:rsids>
    <w:rsidRoot w:val="00510E2C"/>
    <w:rsid w:val="00007EB8"/>
    <w:rsid w:val="00030AC3"/>
    <w:rsid w:val="00042F25"/>
    <w:rsid w:val="00067A32"/>
    <w:rsid w:val="0009664B"/>
    <w:rsid w:val="000978D8"/>
    <w:rsid w:val="000C6DF8"/>
    <w:rsid w:val="000E6038"/>
    <w:rsid w:val="000F0489"/>
    <w:rsid w:val="000F61C7"/>
    <w:rsid w:val="000F6909"/>
    <w:rsid w:val="00110D2A"/>
    <w:rsid w:val="00114D33"/>
    <w:rsid w:val="0013075D"/>
    <w:rsid w:val="0016190E"/>
    <w:rsid w:val="00174AD5"/>
    <w:rsid w:val="001813B5"/>
    <w:rsid w:val="00195762"/>
    <w:rsid w:val="001A7E1C"/>
    <w:rsid w:val="001D38AA"/>
    <w:rsid w:val="001D65FE"/>
    <w:rsid w:val="001E2E5D"/>
    <w:rsid w:val="001F43E8"/>
    <w:rsid w:val="002025BA"/>
    <w:rsid w:val="00202D15"/>
    <w:rsid w:val="00211B18"/>
    <w:rsid w:val="00212C03"/>
    <w:rsid w:val="00242F78"/>
    <w:rsid w:val="00265285"/>
    <w:rsid w:val="00282FAB"/>
    <w:rsid w:val="002902A8"/>
    <w:rsid w:val="002A6389"/>
    <w:rsid w:val="002B16BC"/>
    <w:rsid w:val="002C2E8A"/>
    <w:rsid w:val="002D58CF"/>
    <w:rsid w:val="002E0992"/>
    <w:rsid w:val="002E3507"/>
    <w:rsid w:val="0030382A"/>
    <w:rsid w:val="003347E7"/>
    <w:rsid w:val="00343F35"/>
    <w:rsid w:val="00344057"/>
    <w:rsid w:val="0034711B"/>
    <w:rsid w:val="00386E51"/>
    <w:rsid w:val="003A50F6"/>
    <w:rsid w:val="003D2608"/>
    <w:rsid w:val="003D5763"/>
    <w:rsid w:val="003F2095"/>
    <w:rsid w:val="00401C30"/>
    <w:rsid w:val="00413C71"/>
    <w:rsid w:val="004175DE"/>
    <w:rsid w:val="004179D4"/>
    <w:rsid w:val="00417BCE"/>
    <w:rsid w:val="00427B26"/>
    <w:rsid w:val="004330BB"/>
    <w:rsid w:val="00436D9F"/>
    <w:rsid w:val="004377B2"/>
    <w:rsid w:val="00442570"/>
    <w:rsid w:val="00451211"/>
    <w:rsid w:val="00455888"/>
    <w:rsid w:val="004947AD"/>
    <w:rsid w:val="00497412"/>
    <w:rsid w:val="004974E1"/>
    <w:rsid w:val="004D40FE"/>
    <w:rsid w:val="004E2985"/>
    <w:rsid w:val="004F3019"/>
    <w:rsid w:val="00510E2C"/>
    <w:rsid w:val="00517153"/>
    <w:rsid w:val="005313A6"/>
    <w:rsid w:val="005376BE"/>
    <w:rsid w:val="00542FB3"/>
    <w:rsid w:val="00546D50"/>
    <w:rsid w:val="00554841"/>
    <w:rsid w:val="00585C61"/>
    <w:rsid w:val="0059176B"/>
    <w:rsid w:val="005A4B7C"/>
    <w:rsid w:val="005B77C4"/>
    <w:rsid w:val="005D5155"/>
    <w:rsid w:val="005E7E2B"/>
    <w:rsid w:val="005F2D30"/>
    <w:rsid w:val="006110B2"/>
    <w:rsid w:val="006154AF"/>
    <w:rsid w:val="00622876"/>
    <w:rsid w:val="00622BE9"/>
    <w:rsid w:val="00626138"/>
    <w:rsid w:val="00691035"/>
    <w:rsid w:val="006B1D6D"/>
    <w:rsid w:val="006C7DFB"/>
    <w:rsid w:val="006F0911"/>
    <w:rsid w:val="00731586"/>
    <w:rsid w:val="00735177"/>
    <w:rsid w:val="00743D14"/>
    <w:rsid w:val="00772E69"/>
    <w:rsid w:val="007A5B84"/>
    <w:rsid w:val="007B36BE"/>
    <w:rsid w:val="007C2B27"/>
    <w:rsid w:val="007C771C"/>
    <w:rsid w:val="007D6E3F"/>
    <w:rsid w:val="007E043A"/>
    <w:rsid w:val="007F07BE"/>
    <w:rsid w:val="00810905"/>
    <w:rsid w:val="008177FC"/>
    <w:rsid w:val="008250A8"/>
    <w:rsid w:val="00841C47"/>
    <w:rsid w:val="00844B06"/>
    <w:rsid w:val="008519A3"/>
    <w:rsid w:val="00855DF5"/>
    <w:rsid w:val="00861BE2"/>
    <w:rsid w:val="00866A29"/>
    <w:rsid w:val="00872EE0"/>
    <w:rsid w:val="00876593"/>
    <w:rsid w:val="00896267"/>
    <w:rsid w:val="00896EE0"/>
    <w:rsid w:val="008A743B"/>
    <w:rsid w:val="008B5F4B"/>
    <w:rsid w:val="008C14A5"/>
    <w:rsid w:val="008D226E"/>
    <w:rsid w:val="008E0BB7"/>
    <w:rsid w:val="008F4C17"/>
    <w:rsid w:val="009031A5"/>
    <w:rsid w:val="009178A2"/>
    <w:rsid w:val="00924A6A"/>
    <w:rsid w:val="0093620D"/>
    <w:rsid w:val="00944FD9"/>
    <w:rsid w:val="009677BC"/>
    <w:rsid w:val="009732C0"/>
    <w:rsid w:val="00974073"/>
    <w:rsid w:val="00993229"/>
    <w:rsid w:val="009A67A3"/>
    <w:rsid w:val="009C43A6"/>
    <w:rsid w:val="009C5860"/>
    <w:rsid w:val="009D137F"/>
    <w:rsid w:val="00A0433F"/>
    <w:rsid w:val="00A134A9"/>
    <w:rsid w:val="00A26BA7"/>
    <w:rsid w:val="00A36356"/>
    <w:rsid w:val="00A766BC"/>
    <w:rsid w:val="00A80146"/>
    <w:rsid w:val="00A847BE"/>
    <w:rsid w:val="00A914A8"/>
    <w:rsid w:val="00AB36FD"/>
    <w:rsid w:val="00AB4A1D"/>
    <w:rsid w:val="00AC6B66"/>
    <w:rsid w:val="00AF6FA6"/>
    <w:rsid w:val="00AF7036"/>
    <w:rsid w:val="00B058BF"/>
    <w:rsid w:val="00B36026"/>
    <w:rsid w:val="00B44D18"/>
    <w:rsid w:val="00B5231A"/>
    <w:rsid w:val="00B7515C"/>
    <w:rsid w:val="00BC19E0"/>
    <w:rsid w:val="00BC5A44"/>
    <w:rsid w:val="00BC77A7"/>
    <w:rsid w:val="00BD6EF0"/>
    <w:rsid w:val="00BE0B35"/>
    <w:rsid w:val="00BE222D"/>
    <w:rsid w:val="00BF5AB5"/>
    <w:rsid w:val="00C40EF8"/>
    <w:rsid w:val="00C42253"/>
    <w:rsid w:val="00C53030"/>
    <w:rsid w:val="00C77533"/>
    <w:rsid w:val="00C82434"/>
    <w:rsid w:val="00C96C91"/>
    <w:rsid w:val="00CA390E"/>
    <w:rsid w:val="00CB0EA9"/>
    <w:rsid w:val="00CE53B0"/>
    <w:rsid w:val="00CF469B"/>
    <w:rsid w:val="00D513EF"/>
    <w:rsid w:val="00D578AA"/>
    <w:rsid w:val="00D70CFF"/>
    <w:rsid w:val="00D73110"/>
    <w:rsid w:val="00D831A8"/>
    <w:rsid w:val="00DB48D4"/>
    <w:rsid w:val="00DC25C7"/>
    <w:rsid w:val="00DD53B4"/>
    <w:rsid w:val="00DE6C07"/>
    <w:rsid w:val="00DF0AE0"/>
    <w:rsid w:val="00DF4280"/>
    <w:rsid w:val="00DF6F24"/>
    <w:rsid w:val="00E126C6"/>
    <w:rsid w:val="00E40DCC"/>
    <w:rsid w:val="00E679A9"/>
    <w:rsid w:val="00E72025"/>
    <w:rsid w:val="00E808EB"/>
    <w:rsid w:val="00E86720"/>
    <w:rsid w:val="00EA0CBA"/>
    <w:rsid w:val="00ED180A"/>
    <w:rsid w:val="00F032A9"/>
    <w:rsid w:val="00F31C59"/>
    <w:rsid w:val="00F37C4A"/>
    <w:rsid w:val="00F51E05"/>
    <w:rsid w:val="00F53796"/>
    <w:rsid w:val="00F70C24"/>
    <w:rsid w:val="00F97283"/>
    <w:rsid w:val="00FB5BE1"/>
    <w:rsid w:val="00FB7EA6"/>
    <w:rsid w:val="00FC3733"/>
    <w:rsid w:val="00FE68DE"/>
    <w:rsid w:val="00FF048D"/>
    <w:rsid w:val="00FF1B7F"/>
    <w:rsid w:val="00FF6D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5DE"/>
  </w:style>
  <w:style w:type="paragraph" w:styleId="1">
    <w:name w:val="heading 1"/>
    <w:basedOn w:val="a"/>
    <w:next w:val="a"/>
    <w:link w:val="10"/>
    <w:uiPriority w:val="9"/>
    <w:qFormat/>
    <w:rsid w:val="00844B06"/>
    <w:pPr>
      <w:keepNext/>
      <w:spacing w:after="0" w:line="240" w:lineRule="auto"/>
      <w:jc w:val="center"/>
      <w:outlineLvl w:val="0"/>
    </w:pPr>
    <w:rPr>
      <w:rFonts w:ascii="Times New Roman" w:eastAsia="SimSun" w:hAnsi="Times New Roman" w:cs="Times New Roman"/>
      <w:b/>
      <w:sz w:val="44"/>
      <w:szCs w:val="24"/>
      <w:lang w:eastAsia="ru-RU"/>
    </w:rPr>
  </w:style>
  <w:style w:type="paragraph" w:styleId="2">
    <w:name w:val="heading 2"/>
    <w:basedOn w:val="a"/>
    <w:next w:val="a"/>
    <w:link w:val="20"/>
    <w:qFormat/>
    <w:rsid w:val="00844B06"/>
    <w:pPr>
      <w:keepNext/>
      <w:spacing w:before="240" w:after="60" w:line="240" w:lineRule="auto"/>
      <w:outlineLvl w:val="1"/>
    </w:pPr>
    <w:rPr>
      <w:rFonts w:ascii="Arial" w:eastAsia="SimSun" w:hAnsi="Arial" w:cs="Arial"/>
      <w:b/>
      <w:bCs/>
      <w:i/>
      <w:iCs/>
      <w:sz w:val="28"/>
      <w:szCs w:val="28"/>
      <w:lang w:eastAsia="ru-RU"/>
    </w:rPr>
  </w:style>
  <w:style w:type="paragraph" w:styleId="3">
    <w:name w:val="heading 3"/>
    <w:basedOn w:val="a"/>
    <w:next w:val="a"/>
    <w:link w:val="30"/>
    <w:qFormat/>
    <w:rsid w:val="00195762"/>
    <w:pPr>
      <w:keepNext/>
      <w:spacing w:after="0" w:line="240" w:lineRule="auto"/>
      <w:outlineLvl w:val="2"/>
    </w:pPr>
    <w:rPr>
      <w:rFonts w:ascii="Times New Roman" w:eastAsia="Times New Roman" w:hAnsi="Times New Roman" w:cs="Times New Roman"/>
      <w:sz w:val="28"/>
      <w:szCs w:val="20"/>
      <w:lang w:eastAsia="ru-RU"/>
    </w:rPr>
  </w:style>
  <w:style w:type="paragraph" w:styleId="4">
    <w:name w:val="heading 4"/>
    <w:basedOn w:val="a"/>
    <w:next w:val="a"/>
    <w:link w:val="40"/>
    <w:semiHidden/>
    <w:unhideWhenUsed/>
    <w:qFormat/>
    <w:rsid w:val="00844B06"/>
    <w:pPr>
      <w:keepNext/>
      <w:spacing w:before="240" w:after="60" w:line="240" w:lineRule="auto"/>
      <w:outlineLvl w:val="3"/>
    </w:pPr>
    <w:rPr>
      <w:rFonts w:ascii="Calibri" w:eastAsia="Times New Roman" w:hAnsi="Calibri" w:cs="Times New Roman"/>
      <w:b/>
      <w:bCs/>
      <w:sz w:val="28"/>
      <w:szCs w:val="28"/>
    </w:rPr>
  </w:style>
  <w:style w:type="paragraph" w:styleId="8">
    <w:name w:val="heading 8"/>
    <w:basedOn w:val="a"/>
    <w:next w:val="a"/>
    <w:link w:val="80"/>
    <w:qFormat/>
    <w:rsid w:val="00195762"/>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semiHidden/>
    <w:unhideWhenUsed/>
    <w:qFormat/>
    <w:rsid w:val="00844B06"/>
    <w:p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9576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195762"/>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195762"/>
  </w:style>
  <w:style w:type="table" w:styleId="a3">
    <w:name w:val="Table Grid"/>
    <w:basedOn w:val="a1"/>
    <w:rsid w:val="00195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195762"/>
    <w:rPr>
      <w:rFonts w:ascii="Times New Roman" w:eastAsia="Times New Roman" w:hAnsi="Times New Roman" w:cs="Times New Roman"/>
      <w:sz w:val="20"/>
      <w:szCs w:val="20"/>
      <w:lang w:eastAsia="ru-RU"/>
    </w:rPr>
  </w:style>
  <w:style w:type="character" w:styleId="a6">
    <w:name w:val="page number"/>
    <w:basedOn w:val="a0"/>
    <w:rsid w:val="00195762"/>
  </w:style>
  <w:style w:type="paragraph" w:styleId="a7">
    <w:name w:val="header"/>
    <w:basedOn w:val="a"/>
    <w:link w:val="a8"/>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195762"/>
    <w:rPr>
      <w:rFonts w:ascii="Times New Roman" w:eastAsia="Times New Roman" w:hAnsi="Times New Roman" w:cs="Times New Roman"/>
      <w:sz w:val="20"/>
      <w:szCs w:val="20"/>
      <w:lang w:eastAsia="ru-RU"/>
    </w:rPr>
  </w:style>
  <w:style w:type="paragraph" w:styleId="a9">
    <w:name w:val="Body Text Indent"/>
    <w:basedOn w:val="a"/>
    <w:link w:val="aa"/>
    <w:rsid w:val="0019576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195762"/>
    <w:rPr>
      <w:rFonts w:ascii="Times New Roman" w:eastAsia="Times New Roman" w:hAnsi="Times New Roman" w:cs="Times New Roman"/>
      <w:sz w:val="24"/>
      <w:szCs w:val="24"/>
      <w:lang w:eastAsia="ru-RU"/>
    </w:rPr>
  </w:style>
  <w:style w:type="paragraph" w:styleId="ab">
    <w:name w:val="Normal (Web)"/>
    <w:basedOn w:val="a"/>
    <w:uiPriority w:val="99"/>
    <w:rsid w:val="00195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qFormat/>
    <w:rsid w:val="00195762"/>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195762"/>
    <w:rPr>
      <w:rFonts w:ascii="Times New Roman" w:eastAsia="Times New Roman" w:hAnsi="Times New Roman" w:cs="Times New Roman"/>
      <w:b/>
      <w:bCs/>
      <w:sz w:val="24"/>
      <w:szCs w:val="24"/>
      <w:lang w:eastAsia="ru-RU"/>
    </w:rPr>
  </w:style>
  <w:style w:type="paragraph" w:styleId="21">
    <w:name w:val="Body Text 2"/>
    <w:basedOn w:val="a"/>
    <w:link w:val="22"/>
    <w:rsid w:val="0019576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195762"/>
    <w:rPr>
      <w:rFonts w:ascii="Times New Roman" w:eastAsia="Times New Roman" w:hAnsi="Times New Roman" w:cs="Times New Roman"/>
      <w:sz w:val="24"/>
      <w:szCs w:val="24"/>
      <w:lang w:eastAsia="ru-RU"/>
    </w:rPr>
  </w:style>
  <w:style w:type="paragraph" w:styleId="ae">
    <w:name w:val="Balloon Text"/>
    <w:basedOn w:val="a"/>
    <w:link w:val="af"/>
    <w:uiPriority w:val="99"/>
    <w:rsid w:val="00195762"/>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rsid w:val="00195762"/>
    <w:rPr>
      <w:rFonts w:ascii="Tahoma" w:eastAsia="Times New Roman" w:hAnsi="Tahoma" w:cs="Tahoma"/>
      <w:sz w:val="16"/>
      <w:szCs w:val="16"/>
      <w:lang w:eastAsia="ru-RU"/>
    </w:rPr>
  </w:style>
  <w:style w:type="paragraph" w:styleId="af0">
    <w:name w:val="List Paragraph"/>
    <w:basedOn w:val="a"/>
    <w:uiPriority w:val="34"/>
    <w:qFormat/>
    <w:rsid w:val="00067A32"/>
    <w:pPr>
      <w:ind w:left="720"/>
      <w:contextualSpacing/>
    </w:pPr>
  </w:style>
  <w:style w:type="paragraph" w:styleId="af1">
    <w:name w:val="Body Text"/>
    <w:basedOn w:val="a"/>
    <w:link w:val="af2"/>
    <w:unhideWhenUsed/>
    <w:rsid w:val="00554841"/>
    <w:pPr>
      <w:spacing w:after="120" w:line="240" w:lineRule="auto"/>
    </w:pPr>
    <w:rPr>
      <w:rFonts w:ascii="Times New Roman" w:eastAsia="Times New Roman" w:hAnsi="Times New Roman" w:cs="Times New Roman"/>
      <w:sz w:val="20"/>
      <w:szCs w:val="20"/>
      <w:lang w:eastAsia="zh-CN"/>
    </w:rPr>
  </w:style>
  <w:style w:type="character" w:customStyle="1" w:styleId="af2">
    <w:name w:val="Основной текст Знак"/>
    <w:basedOn w:val="a0"/>
    <w:link w:val="af1"/>
    <w:uiPriority w:val="99"/>
    <w:semiHidden/>
    <w:rsid w:val="00554841"/>
    <w:rPr>
      <w:rFonts w:ascii="Times New Roman" w:eastAsia="Times New Roman" w:hAnsi="Times New Roman" w:cs="Times New Roman"/>
      <w:sz w:val="20"/>
      <w:szCs w:val="20"/>
      <w:lang w:eastAsia="zh-CN"/>
    </w:rPr>
  </w:style>
  <w:style w:type="character" w:customStyle="1" w:styleId="FontStyle18">
    <w:name w:val="Font Style18"/>
    <w:basedOn w:val="a0"/>
    <w:rsid w:val="00344057"/>
    <w:rPr>
      <w:rFonts w:ascii="Times New Roman" w:hAnsi="Times New Roman" w:cs="Times New Roman"/>
      <w:sz w:val="20"/>
      <w:szCs w:val="20"/>
    </w:rPr>
  </w:style>
  <w:style w:type="character" w:customStyle="1" w:styleId="FontStyle19">
    <w:name w:val="Font Style19"/>
    <w:basedOn w:val="a0"/>
    <w:rsid w:val="00344057"/>
    <w:rPr>
      <w:rFonts w:ascii="Times New Roman" w:hAnsi="Times New Roman" w:cs="Times New Roman"/>
      <w:b/>
      <w:bCs/>
      <w:sz w:val="20"/>
      <w:szCs w:val="20"/>
    </w:rPr>
  </w:style>
  <w:style w:type="paragraph" w:styleId="af3">
    <w:name w:val="No Spacing"/>
    <w:uiPriority w:val="1"/>
    <w:qFormat/>
    <w:rsid w:val="00344057"/>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uiPriority w:val="9"/>
    <w:rsid w:val="00844B06"/>
    <w:rPr>
      <w:rFonts w:ascii="Times New Roman" w:eastAsia="SimSun" w:hAnsi="Times New Roman" w:cs="Times New Roman"/>
      <w:b/>
      <w:sz w:val="44"/>
      <w:szCs w:val="24"/>
      <w:lang w:eastAsia="ru-RU"/>
    </w:rPr>
  </w:style>
  <w:style w:type="character" w:customStyle="1" w:styleId="20">
    <w:name w:val="Заголовок 2 Знак"/>
    <w:basedOn w:val="a0"/>
    <w:link w:val="2"/>
    <w:rsid w:val="00844B06"/>
    <w:rPr>
      <w:rFonts w:ascii="Arial" w:eastAsia="SimSun" w:hAnsi="Arial" w:cs="Arial"/>
      <w:b/>
      <w:bCs/>
      <w:i/>
      <w:iCs/>
      <w:sz w:val="28"/>
      <w:szCs w:val="28"/>
      <w:lang w:eastAsia="ru-RU"/>
    </w:rPr>
  </w:style>
  <w:style w:type="character" w:customStyle="1" w:styleId="40">
    <w:name w:val="Заголовок 4 Знак"/>
    <w:basedOn w:val="a0"/>
    <w:link w:val="4"/>
    <w:semiHidden/>
    <w:rsid w:val="00844B06"/>
    <w:rPr>
      <w:rFonts w:ascii="Calibri" w:eastAsia="Times New Roman" w:hAnsi="Calibri" w:cs="Times New Roman"/>
      <w:b/>
      <w:bCs/>
      <w:sz w:val="28"/>
      <w:szCs w:val="28"/>
    </w:rPr>
  </w:style>
  <w:style w:type="character" w:customStyle="1" w:styleId="90">
    <w:name w:val="Заголовок 9 Знак"/>
    <w:basedOn w:val="a0"/>
    <w:link w:val="9"/>
    <w:semiHidden/>
    <w:rsid w:val="00844B06"/>
    <w:rPr>
      <w:rFonts w:ascii="Cambria" w:eastAsia="Times New Roman" w:hAnsi="Cambria" w:cs="Times New Roman"/>
    </w:rPr>
  </w:style>
  <w:style w:type="numbering" w:customStyle="1" w:styleId="23">
    <w:name w:val="Нет списка2"/>
    <w:next w:val="a2"/>
    <w:semiHidden/>
    <w:rsid w:val="00844B06"/>
  </w:style>
  <w:style w:type="table" w:customStyle="1" w:styleId="12">
    <w:name w:val="Сетка таблицы1"/>
    <w:basedOn w:val="a1"/>
    <w:next w:val="a3"/>
    <w:rsid w:val="00844B06"/>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3">
    <w:name w:val="Style3"/>
    <w:basedOn w:val="a"/>
    <w:rsid w:val="00844B06"/>
    <w:pPr>
      <w:widowControl w:val="0"/>
      <w:autoSpaceDE w:val="0"/>
      <w:autoSpaceDN w:val="0"/>
      <w:adjustRightInd w:val="0"/>
      <w:spacing w:after="0" w:line="211" w:lineRule="exact"/>
      <w:jc w:val="both"/>
    </w:pPr>
    <w:rPr>
      <w:rFonts w:ascii="Times New Roman" w:eastAsia="SimSun" w:hAnsi="Times New Roman" w:cs="Times New Roman"/>
      <w:sz w:val="24"/>
      <w:szCs w:val="24"/>
      <w:lang w:eastAsia="ru-RU"/>
    </w:rPr>
  </w:style>
  <w:style w:type="character" w:customStyle="1" w:styleId="FontStyle12">
    <w:name w:val="Font Style12"/>
    <w:rsid w:val="00844B06"/>
    <w:rPr>
      <w:rFonts w:ascii="Times New Roman" w:hAnsi="Times New Roman" w:cs="Times New Roman"/>
      <w:b/>
      <w:bCs/>
      <w:sz w:val="18"/>
      <w:szCs w:val="18"/>
    </w:rPr>
  </w:style>
  <w:style w:type="paragraph" w:customStyle="1" w:styleId="Style2">
    <w:name w:val="Style2"/>
    <w:basedOn w:val="a"/>
    <w:rsid w:val="00844B06"/>
    <w:pPr>
      <w:widowControl w:val="0"/>
      <w:autoSpaceDE w:val="0"/>
      <w:autoSpaceDN w:val="0"/>
      <w:adjustRightInd w:val="0"/>
      <w:spacing w:after="0" w:line="206" w:lineRule="exact"/>
      <w:ind w:firstLine="490"/>
      <w:jc w:val="both"/>
    </w:pPr>
    <w:rPr>
      <w:rFonts w:ascii="Times New Roman" w:eastAsia="SimSun" w:hAnsi="Times New Roman" w:cs="Times New Roman"/>
      <w:sz w:val="24"/>
      <w:szCs w:val="24"/>
      <w:lang w:eastAsia="ru-RU"/>
    </w:rPr>
  </w:style>
  <w:style w:type="character" w:customStyle="1" w:styleId="FontStyle11">
    <w:name w:val="Font Style11"/>
    <w:rsid w:val="00844B06"/>
    <w:rPr>
      <w:rFonts w:ascii="Times New Roman" w:hAnsi="Times New Roman" w:cs="Times New Roman"/>
      <w:sz w:val="18"/>
      <w:szCs w:val="18"/>
    </w:rPr>
  </w:style>
  <w:style w:type="paragraph" w:customStyle="1" w:styleId="Style8">
    <w:name w:val="Style8"/>
    <w:basedOn w:val="a"/>
    <w:rsid w:val="00844B06"/>
    <w:pPr>
      <w:widowControl w:val="0"/>
      <w:autoSpaceDE w:val="0"/>
      <w:autoSpaceDN w:val="0"/>
      <w:adjustRightInd w:val="0"/>
      <w:spacing w:after="0" w:line="184" w:lineRule="exact"/>
      <w:ind w:firstLine="485"/>
      <w:jc w:val="both"/>
    </w:pPr>
    <w:rPr>
      <w:rFonts w:ascii="Times New Roman" w:eastAsia="SimSun" w:hAnsi="Times New Roman" w:cs="Times New Roman"/>
      <w:sz w:val="24"/>
      <w:szCs w:val="24"/>
      <w:lang w:eastAsia="ru-RU"/>
    </w:rPr>
  </w:style>
  <w:style w:type="character" w:customStyle="1" w:styleId="FontStyle16">
    <w:name w:val="Font Style16"/>
    <w:rsid w:val="00844B06"/>
    <w:rPr>
      <w:rFonts w:ascii="Times New Roman" w:hAnsi="Times New Roman" w:cs="Times New Roman"/>
      <w:sz w:val="16"/>
      <w:szCs w:val="16"/>
    </w:rPr>
  </w:style>
  <w:style w:type="paragraph" w:customStyle="1" w:styleId="Style12">
    <w:name w:val="Style12"/>
    <w:basedOn w:val="a"/>
    <w:rsid w:val="00844B06"/>
    <w:pPr>
      <w:widowControl w:val="0"/>
      <w:autoSpaceDE w:val="0"/>
      <w:autoSpaceDN w:val="0"/>
      <w:adjustRightInd w:val="0"/>
      <w:spacing w:after="0" w:line="182" w:lineRule="exact"/>
      <w:ind w:firstLine="490"/>
    </w:pPr>
    <w:rPr>
      <w:rFonts w:ascii="Times New Roman" w:eastAsia="SimSun" w:hAnsi="Times New Roman" w:cs="Times New Roman"/>
      <w:sz w:val="24"/>
      <w:szCs w:val="24"/>
      <w:lang w:eastAsia="ru-RU"/>
    </w:rPr>
  </w:style>
  <w:style w:type="paragraph" w:customStyle="1" w:styleId="Style1">
    <w:name w:val="Style1"/>
    <w:basedOn w:val="a"/>
    <w:rsid w:val="00844B06"/>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paragraph" w:customStyle="1" w:styleId="Style6">
    <w:name w:val="Style6"/>
    <w:basedOn w:val="a"/>
    <w:rsid w:val="00844B06"/>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paragraph" w:customStyle="1" w:styleId="Style10">
    <w:name w:val="Style10"/>
    <w:basedOn w:val="a"/>
    <w:rsid w:val="00844B06"/>
    <w:pPr>
      <w:widowControl w:val="0"/>
      <w:autoSpaceDE w:val="0"/>
      <w:autoSpaceDN w:val="0"/>
      <w:adjustRightInd w:val="0"/>
      <w:spacing w:after="0" w:line="240" w:lineRule="auto"/>
    </w:pPr>
    <w:rPr>
      <w:rFonts w:ascii="Times New Roman" w:eastAsia="SimSun" w:hAnsi="Times New Roman" w:cs="Times New Roman"/>
      <w:sz w:val="24"/>
      <w:szCs w:val="24"/>
      <w:lang w:eastAsia="ru-RU"/>
    </w:rPr>
  </w:style>
  <w:style w:type="character" w:customStyle="1" w:styleId="FontStyle14">
    <w:name w:val="Font Style14"/>
    <w:rsid w:val="00844B06"/>
    <w:rPr>
      <w:rFonts w:ascii="Times New Roman" w:hAnsi="Times New Roman" w:cs="Times New Roman"/>
      <w:sz w:val="18"/>
      <w:szCs w:val="18"/>
    </w:rPr>
  </w:style>
  <w:style w:type="character" w:customStyle="1" w:styleId="FontStyle15">
    <w:name w:val="Font Style15"/>
    <w:rsid w:val="00844B06"/>
    <w:rPr>
      <w:rFonts w:ascii="Times New Roman" w:hAnsi="Times New Roman" w:cs="Times New Roman"/>
      <w:b/>
      <w:bCs/>
      <w:sz w:val="18"/>
      <w:szCs w:val="18"/>
    </w:rPr>
  </w:style>
  <w:style w:type="character" w:customStyle="1" w:styleId="FontStyle17">
    <w:name w:val="Font Style17"/>
    <w:rsid w:val="00844B06"/>
    <w:rPr>
      <w:rFonts w:ascii="Garamond" w:hAnsi="Garamond" w:cs="Garamond"/>
      <w:b/>
      <w:bCs/>
      <w:i/>
      <w:iCs/>
      <w:sz w:val="20"/>
      <w:szCs w:val="20"/>
    </w:rPr>
  </w:style>
  <w:style w:type="character" w:customStyle="1" w:styleId="FontStyle13">
    <w:name w:val="Font Style13"/>
    <w:rsid w:val="00844B06"/>
    <w:rPr>
      <w:rFonts w:ascii="Bookman Old Style" w:hAnsi="Bookman Old Style" w:cs="Bookman Old Style"/>
      <w:sz w:val="20"/>
      <w:szCs w:val="20"/>
    </w:rPr>
  </w:style>
  <w:style w:type="character" w:customStyle="1" w:styleId="FontStyle20">
    <w:name w:val="Font Style20"/>
    <w:rsid w:val="00844B06"/>
    <w:rPr>
      <w:rFonts w:ascii="Times New Roman" w:hAnsi="Times New Roman" w:cs="Times New Roman"/>
      <w:i/>
      <w:iCs/>
      <w:sz w:val="8"/>
      <w:szCs w:val="8"/>
    </w:rPr>
  </w:style>
  <w:style w:type="paragraph" w:customStyle="1" w:styleId="Style39">
    <w:name w:val="Style39"/>
    <w:basedOn w:val="a"/>
    <w:rsid w:val="00844B06"/>
    <w:pPr>
      <w:widowControl w:val="0"/>
      <w:autoSpaceDE w:val="0"/>
      <w:autoSpaceDN w:val="0"/>
      <w:adjustRightInd w:val="0"/>
      <w:spacing w:after="0" w:line="278" w:lineRule="exact"/>
      <w:ind w:firstLine="720"/>
    </w:pPr>
    <w:rPr>
      <w:rFonts w:ascii="Arial" w:eastAsia="SimSun" w:hAnsi="Arial" w:cs="Arial"/>
      <w:sz w:val="24"/>
      <w:szCs w:val="24"/>
      <w:lang w:eastAsia="ru-RU"/>
    </w:rPr>
  </w:style>
  <w:style w:type="paragraph" w:customStyle="1" w:styleId="Style45">
    <w:name w:val="Style45"/>
    <w:basedOn w:val="a"/>
    <w:rsid w:val="00844B06"/>
    <w:pPr>
      <w:widowControl w:val="0"/>
      <w:autoSpaceDE w:val="0"/>
      <w:autoSpaceDN w:val="0"/>
      <w:adjustRightInd w:val="0"/>
      <w:spacing w:after="0" w:line="278" w:lineRule="exact"/>
      <w:ind w:firstLine="710"/>
      <w:jc w:val="both"/>
    </w:pPr>
    <w:rPr>
      <w:rFonts w:ascii="Arial" w:eastAsia="SimSun" w:hAnsi="Arial" w:cs="Arial"/>
      <w:sz w:val="24"/>
      <w:szCs w:val="24"/>
      <w:lang w:eastAsia="ru-RU"/>
    </w:rPr>
  </w:style>
  <w:style w:type="paragraph" w:customStyle="1" w:styleId="Style76">
    <w:name w:val="Style76"/>
    <w:basedOn w:val="a"/>
    <w:rsid w:val="00844B06"/>
    <w:pPr>
      <w:widowControl w:val="0"/>
      <w:autoSpaceDE w:val="0"/>
      <w:autoSpaceDN w:val="0"/>
      <w:adjustRightInd w:val="0"/>
      <w:spacing w:after="0" w:line="278" w:lineRule="exact"/>
      <w:ind w:hanging="350"/>
    </w:pPr>
    <w:rPr>
      <w:rFonts w:ascii="Arial" w:eastAsia="SimSun" w:hAnsi="Arial" w:cs="Arial"/>
      <w:sz w:val="24"/>
      <w:szCs w:val="24"/>
      <w:lang w:eastAsia="ru-RU"/>
    </w:rPr>
  </w:style>
  <w:style w:type="character" w:customStyle="1" w:styleId="FontStyle261">
    <w:name w:val="Font Style261"/>
    <w:rsid w:val="00844B06"/>
    <w:rPr>
      <w:rFonts w:ascii="Times New Roman" w:hAnsi="Times New Roman" w:cs="Times New Roman"/>
      <w:b/>
      <w:bCs/>
      <w:sz w:val="20"/>
      <w:szCs w:val="20"/>
    </w:rPr>
  </w:style>
  <w:style w:type="character" w:customStyle="1" w:styleId="FontStyle279">
    <w:name w:val="Font Style279"/>
    <w:rsid w:val="00844B06"/>
    <w:rPr>
      <w:rFonts w:ascii="Times New Roman" w:hAnsi="Times New Roman" w:cs="Times New Roman"/>
      <w:sz w:val="24"/>
      <w:szCs w:val="24"/>
    </w:rPr>
  </w:style>
  <w:style w:type="character" w:customStyle="1" w:styleId="FontStyle248">
    <w:name w:val="Font Style248"/>
    <w:rsid w:val="00844B06"/>
    <w:rPr>
      <w:rFonts w:ascii="Times New Roman" w:hAnsi="Times New Roman" w:cs="Times New Roman"/>
      <w:i/>
      <w:iCs/>
      <w:sz w:val="24"/>
      <w:szCs w:val="24"/>
    </w:rPr>
  </w:style>
  <w:style w:type="paragraph" w:customStyle="1" w:styleId="Style59">
    <w:name w:val="Style59"/>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paragraph" w:customStyle="1" w:styleId="Style5">
    <w:name w:val="Style5"/>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paragraph" w:customStyle="1" w:styleId="Style58">
    <w:name w:val="Style58"/>
    <w:basedOn w:val="a"/>
    <w:rsid w:val="00844B06"/>
    <w:pPr>
      <w:widowControl w:val="0"/>
      <w:autoSpaceDE w:val="0"/>
      <w:autoSpaceDN w:val="0"/>
      <w:adjustRightInd w:val="0"/>
      <w:spacing w:after="0" w:line="274" w:lineRule="exact"/>
      <w:ind w:hanging="355"/>
    </w:pPr>
    <w:rPr>
      <w:rFonts w:ascii="Arial" w:eastAsia="SimSun" w:hAnsi="Arial" w:cs="Arial"/>
      <w:sz w:val="24"/>
      <w:szCs w:val="24"/>
      <w:lang w:eastAsia="ru-RU"/>
    </w:rPr>
  </w:style>
  <w:style w:type="paragraph" w:customStyle="1" w:styleId="Style42">
    <w:name w:val="Style42"/>
    <w:basedOn w:val="a"/>
    <w:rsid w:val="00844B06"/>
    <w:pPr>
      <w:widowControl w:val="0"/>
      <w:autoSpaceDE w:val="0"/>
      <w:autoSpaceDN w:val="0"/>
      <w:adjustRightInd w:val="0"/>
      <w:spacing w:after="0" w:line="240" w:lineRule="exact"/>
      <w:ind w:firstLine="466"/>
      <w:jc w:val="both"/>
    </w:pPr>
    <w:rPr>
      <w:rFonts w:ascii="Arial" w:eastAsia="SimSun" w:hAnsi="Arial" w:cs="Arial"/>
      <w:sz w:val="24"/>
      <w:szCs w:val="24"/>
      <w:lang w:eastAsia="ru-RU"/>
    </w:rPr>
  </w:style>
  <w:style w:type="paragraph" w:customStyle="1" w:styleId="Style49">
    <w:name w:val="Style49"/>
    <w:basedOn w:val="a"/>
    <w:rsid w:val="00844B06"/>
    <w:pPr>
      <w:widowControl w:val="0"/>
      <w:autoSpaceDE w:val="0"/>
      <w:autoSpaceDN w:val="0"/>
      <w:adjustRightInd w:val="0"/>
      <w:spacing w:after="0" w:line="240" w:lineRule="exact"/>
      <w:ind w:firstLine="605"/>
    </w:pPr>
    <w:rPr>
      <w:rFonts w:ascii="Arial" w:eastAsia="SimSun" w:hAnsi="Arial" w:cs="Arial"/>
      <w:sz w:val="24"/>
      <w:szCs w:val="24"/>
      <w:lang w:eastAsia="ru-RU"/>
    </w:rPr>
  </w:style>
  <w:style w:type="paragraph" w:customStyle="1" w:styleId="Style64">
    <w:name w:val="Style64"/>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paragraph" w:customStyle="1" w:styleId="Style77">
    <w:name w:val="Style77"/>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character" w:customStyle="1" w:styleId="FontStyle278">
    <w:name w:val="Font Style278"/>
    <w:rsid w:val="00844B06"/>
    <w:rPr>
      <w:rFonts w:ascii="Arial" w:hAnsi="Arial" w:cs="Arial"/>
      <w:b/>
      <w:bCs/>
      <w:sz w:val="18"/>
      <w:szCs w:val="18"/>
    </w:rPr>
  </w:style>
  <w:style w:type="paragraph" w:customStyle="1" w:styleId="Style61">
    <w:name w:val="Style61"/>
    <w:basedOn w:val="a"/>
    <w:rsid w:val="00844B06"/>
    <w:pPr>
      <w:widowControl w:val="0"/>
      <w:autoSpaceDE w:val="0"/>
      <w:autoSpaceDN w:val="0"/>
      <w:adjustRightInd w:val="0"/>
      <w:spacing w:after="0" w:line="269" w:lineRule="exact"/>
      <w:ind w:firstLine="149"/>
    </w:pPr>
    <w:rPr>
      <w:rFonts w:ascii="Arial" w:eastAsia="SimSun" w:hAnsi="Arial" w:cs="Arial"/>
      <w:sz w:val="24"/>
      <w:szCs w:val="24"/>
      <w:lang w:eastAsia="ru-RU"/>
    </w:rPr>
  </w:style>
  <w:style w:type="paragraph" w:styleId="31">
    <w:name w:val="Body Text Indent 3"/>
    <w:basedOn w:val="a"/>
    <w:link w:val="32"/>
    <w:rsid w:val="00844B06"/>
    <w:pPr>
      <w:spacing w:after="0" w:line="240" w:lineRule="auto"/>
      <w:ind w:right="-5" w:firstLine="567"/>
      <w:jc w:val="both"/>
    </w:pPr>
    <w:rPr>
      <w:rFonts w:ascii="Times New Roman" w:eastAsia="SimSun" w:hAnsi="Times New Roman" w:cs="Times New Roman"/>
      <w:sz w:val="24"/>
      <w:szCs w:val="24"/>
      <w:lang w:eastAsia="ru-RU"/>
    </w:rPr>
  </w:style>
  <w:style w:type="character" w:customStyle="1" w:styleId="32">
    <w:name w:val="Основной текст с отступом 3 Знак"/>
    <w:basedOn w:val="a0"/>
    <w:link w:val="31"/>
    <w:rsid w:val="00844B06"/>
    <w:rPr>
      <w:rFonts w:ascii="Times New Roman" w:eastAsia="SimSun" w:hAnsi="Times New Roman" w:cs="Times New Roman"/>
      <w:sz w:val="24"/>
      <w:szCs w:val="24"/>
      <w:lang w:eastAsia="ru-RU"/>
    </w:rPr>
  </w:style>
  <w:style w:type="paragraph" w:customStyle="1" w:styleId="Style160">
    <w:name w:val="Style160"/>
    <w:basedOn w:val="a"/>
    <w:rsid w:val="00844B06"/>
    <w:pPr>
      <w:widowControl w:val="0"/>
      <w:autoSpaceDE w:val="0"/>
      <w:autoSpaceDN w:val="0"/>
      <w:adjustRightInd w:val="0"/>
      <w:spacing w:after="0" w:line="283" w:lineRule="exact"/>
      <w:ind w:firstLine="715"/>
      <w:jc w:val="both"/>
    </w:pPr>
    <w:rPr>
      <w:rFonts w:ascii="Arial" w:eastAsia="SimSun" w:hAnsi="Arial" w:cs="Arial"/>
      <w:sz w:val="24"/>
      <w:szCs w:val="24"/>
      <w:lang w:eastAsia="ru-RU"/>
    </w:rPr>
  </w:style>
  <w:style w:type="paragraph" w:customStyle="1" w:styleId="Style163">
    <w:name w:val="Style163"/>
    <w:basedOn w:val="a"/>
    <w:rsid w:val="00844B06"/>
    <w:pPr>
      <w:widowControl w:val="0"/>
      <w:autoSpaceDE w:val="0"/>
      <w:autoSpaceDN w:val="0"/>
      <w:adjustRightInd w:val="0"/>
      <w:spacing w:after="0" w:line="240" w:lineRule="auto"/>
    </w:pPr>
    <w:rPr>
      <w:rFonts w:ascii="Arial" w:eastAsia="SimSun" w:hAnsi="Arial" w:cs="Arial"/>
      <w:sz w:val="24"/>
      <w:szCs w:val="24"/>
      <w:lang w:eastAsia="ru-RU"/>
    </w:rPr>
  </w:style>
  <w:style w:type="paragraph" w:styleId="24">
    <w:name w:val="Body Text Indent 2"/>
    <w:basedOn w:val="a"/>
    <w:link w:val="25"/>
    <w:rsid w:val="00844B06"/>
    <w:pPr>
      <w:spacing w:after="120" w:line="480" w:lineRule="auto"/>
      <w:ind w:left="283"/>
    </w:pPr>
    <w:rPr>
      <w:rFonts w:ascii="Times New Roman" w:eastAsia="SimSun" w:hAnsi="Times New Roman" w:cs="Times New Roman"/>
      <w:sz w:val="24"/>
      <w:szCs w:val="24"/>
      <w:lang w:eastAsia="ru-RU"/>
    </w:rPr>
  </w:style>
  <w:style w:type="character" w:customStyle="1" w:styleId="25">
    <w:name w:val="Основной текст с отступом 2 Знак"/>
    <w:basedOn w:val="a0"/>
    <w:link w:val="24"/>
    <w:rsid w:val="00844B06"/>
    <w:rPr>
      <w:rFonts w:ascii="Times New Roman" w:eastAsia="SimSun" w:hAnsi="Times New Roman" w:cs="Times New Roman"/>
      <w:sz w:val="24"/>
      <w:szCs w:val="24"/>
      <w:lang w:eastAsia="ru-RU"/>
    </w:rPr>
  </w:style>
  <w:style w:type="paragraph" w:customStyle="1" w:styleId="af4">
    <w:name w:val="Стиль"/>
    <w:rsid w:val="00844B06"/>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styleId="af5">
    <w:name w:val="annotation reference"/>
    <w:semiHidden/>
    <w:rsid w:val="00844B06"/>
    <w:rPr>
      <w:sz w:val="16"/>
      <w:szCs w:val="16"/>
    </w:rPr>
  </w:style>
  <w:style w:type="paragraph" w:styleId="af6">
    <w:name w:val="annotation text"/>
    <w:basedOn w:val="a"/>
    <w:link w:val="af7"/>
    <w:semiHidden/>
    <w:rsid w:val="00844B06"/>
    <w:pPr>
      <w:spacing w:after="0" w:line="240" w:lineRule="auto"/>
    </w:pPr>
    <w:rPr>
      <w:rFonts w:ascii="Times New Roman" w:eastAsia="SimSun" w:hAnsi="Times New Roman" w:cs="Times New Roman"/>
      <w:sz w:val="20"/>
      <w:szCs w:val="20"/>
      <w:lang w:eastAsia="ru-RU"/>
    </w:rPr>
  </w:style>
  <w:style w:type="character" w:customStyle="1" w:styleId="af7">
    <w:name w:val="Текст примечания Знак"/>
    <w:basedOn w:val="a0"/>
    <w:link w:val="af6"/>
    <w:semiHidden/>
    <w:rsid w:val="00844B06"/>
    <w:rPr>
      <w:rFonts w:ascii="Times New Roman" w:eastAsia="SimSun" w:hAnsi="Times New Roman" w:cs="Times New Roman"/>
      <w:sz w:val="20"/>
      <w:szCs w:val="20"/>
      <w:lang w:eastAsia="ru-RU"/>
    </w:rPr>
  </w:style>
  <w:style w:type="paragraph" w:styleId="af8">
    <w:name w:val="annotation subject"/>
    <w:basedOn w:val="af6"/>
    <w:next w:val="af6"/>
    <w:link w:val="af9"/>
    <w:semiHidden/>
    <w:rsid w:val="00844B06"/>
    <w:rPr>
      <w:b/>
      <w:bCs/>
    </w:rPr>
  </w:style>
  <w:style w:type="character" w:customStyle="1" w:styleId="af9">
    <w:name w:val="Тема примечания Знак"/>
    <w:basedOn w:val="af7"/>
    <w:link w:val="af8"/>
    <w:semiHidden/>
    <w:rsid w:val="00844B06"/>
    <w:rPr>
      <w:rFonts w:ascii="Times New Roman" w:eastAsia="SimSun" w:hAnsi="Times New Roman" w:cs="Times New Roman"/>
      <w:b/>
      <w:bCs/>
      <w:sz w:val="20"/>
      <w:szCs w:val="20"/>
      <w:lang w:eastAsia="ru-RU"/>
    </w:rPr>
  </w:style>
  <w:style w:type="paragraph" w:customStyle="1" w:styleId="ConsTitle">
    <w:name w:val="ConsTitle"/>
    <w:rsid w:val="00844B06"/>
    <w:pPr>
      <w:widowControl w:val="0"/>
      <w:autoSpaceDE w:val="0"/>
      <w:autoSpaceDN w:val="0"/>
      <w:adjustRightInd w:val="0"/>
      <w:spacing w:after="0" w:line="240" w:lineRule="auto"/>
    </w:pPr>
    <w:rPr>
      <w:rFonts w:ascii="Arial" w:eastAsia="Times New Roman" w:hAnsi="Arial" w:cs="Arial"/>
      <w:b/>
      <w:bCs/>
      <w:sz w:val="18"/>
      <w:szCs w:val="18"/>
      <w:lang w:eastAsia="ru-RU"/>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844B06"/>
    <w:pPr>
      <w:spacing w:after="160" w:line="240" w:lineRule="exact"/>
    </w:pPr>
    <w:rPr>
      <w:rFonts w:ascii="Times New Roman" w:eastAsia="SimSun" w:hAnsi="Times New Roman" w:cs="Times New Roman"/>
      <w:b/>
      <w:sz w:val="28"/>
      <w:szCs w:val="24"/>
      <w:lang w:val="en-US"/>
    </w:rPr>
  </w:style>
  <w:style w:type="numbering" w:customStyle="1" w:styleId="110">
    <w:name w:val="Нет списка11"/>
    <w:next w:val="a2"/>
    <w:semiHidden/>
    <w:rsid w:val="00844B06"/>
  </w:style>
  <w:style w:type="paragraph" w:styleId="afa">
    <w:name w:val="Date"/>
    <w:basedOn w:val="a"/>
    <w:next w:val="a"/>
    <w:link w:val="afb"/>
    <w:rsid w:val="00844B06"/>
    <w:pPr>
      <w:spacing w:after="0" w:line="240" w:lineRule="auto"/>
    </w:pPr>
    <w:rPr>
      <w:rFonts w:ascii="Times New Roman" w:eastAsia="Times New Roman" w:hAnsi="Times New Roman" w:cs="Times New Roman"/>
      <w:sz w:val="24"/>
      <w:szCs w:val="24"/>
    </w:rPr>
  </w:style>
  <w:style w:type="character" w:customStyle="1" w:styleId="afb">
    <w:name w:val="Дата Знак"/>
    <w:basedOn w:val="a0"/>
    <w:link w:val="afa"/>
    <w:rsid w:val="00844B06"/>
    <w:rPr>
      <w:rFonts w:ascii="Times New Roman" w:eastAsia="Times New Roman" w:hAnsi="Times New Roman" w:cs="Times New Roman"/>
      <w:sz w:val="24"/>
      <w:szCs w:val="24"/>
    </w:rPr>
  </w:style>
  <w:style w:type="paragraph" w:styleId="afc">
    <w:name w:val="Closing"/>
    <w:basedOn w:val="a"/>
    <w:link w:val="afd"/>
    <w:rsid w:val="00844B06"/>
    <w:pPr>
      <w:spacing w:after="0" w:line="240" w:lineRule="auto"/>
    </w:pPr>
    <w:rPr>
      <w:rFonts w:ascii="Times New Roman" w:eastAsia="Times New Roman" w:hAnsi="Times New Roman" w:cs="Times New Roman"/>
      <w:sz w:val="24"/>
      <w:szCs w:val="24"/>
    </w:rPr>
  </w:style>
  <w:style w:type="character" w:customStyle="1" w:styleId="afd">
    <w:name w:val="Прощание Знак"/>
    <w:basedOn w:val="a0"/>
    <w:link w:val="afc"/>
    <w:rsid w:val="00844B06"/>
    <w:rPr>
      <w:rFonts w:ascii="Times New Roman" w:eastAsia="Times New Roman" w:hAnsi="Times New Roman" w:cs="Times New Roman"/>
      <w:sz w:val="24"/>
      <w:szCs w:val="24"/>
    </w:rPr>
  </w:style>
  <w:style w:type="paragraph" w:styleId="afe">
    <w:name w:val="Signature"/>
    <w:basedOn w:val="a"/>
    <w:link w:val="aff"/>
    <w:rsid w:val="00844B06"/>
    <w:pPr>
      <w:spacing w:after="0" w:line="240" w:lineRule="auto"/>
    </w:pPr>
    <w:rPr>
      <w:rFonts w:ascii="Times New Roman" w:eastAsia="Times New Roman" w:hAnsi="Times New Roman" w:cs="Times New Roman"/>
      <w:sz w:val="24"/>
      <w:szCs w:val="24"/>
    </w:rPr>
  </w:style>
  <w:style w:type="character" w:customStyle="1" w:styleId="aff">
    <w:name w:val="Подпись Знак"/>
    <w:basedOn w:val="a0"/>
    <w:link w:val="afe"/>
    <w:rsid w:val="00844B06"/>
    <w:rPr>
      <w:rFonts w:ascii="Times New Roman" w:eastAsia="Times New Roman" w:hAnsi="Times New Roman" w:cs="Times New Roman"/>
      <w:sz w:val="24"/>
      <w:szCs w:val="24"/>
    </w:rPr>
  </w:style>
  <w:style w:type="paragraph" w:customStyle="1" w:styleId="aff0">
    <w:name w:val="Знак"/>
    <w:basedOn w:val="a"/>
    <w:autoRedefine/>
    <w:rsid w:val="00844B06"/>
    <w:pPr>
      <w:spacing w:before="360" w:after="480" w:line="360" w:lineRule="auto"/>
      <w:ind w:firstLine="709"/>
      <w:jc w:val="center"/>
    </w:pPr>
    <w:rPr>
      <w:rFonts w:ascii="Times New Roman" w:eastAsia="Times New Roman" w:hAnsi="Times New Roman" w:cs="Verdana"/>
      <w:b/>
      <w:sz w:val="28"/>
      <w:szCs w:val="28"/>
      <w:lang w:val="en-US"/>
    </w:rPr>
  </w:style>
  <w:style w:type="table" w:customStyle="1" w:styleId="111">
    <w:name w:val="Сетка таблицы11"/>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rsid w:val="00844B0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6">
    <w:name w:val="Основной текст + Полужирный36"/>
    <w:uiPriority w:val="99"/>
    <w:rsid w:val="00844B06"/>
    <w:rPr>
      <w:rFonts w:ascii="Times New Roman" w:hAnsi="Times New Roman" w:cs="Times New Roman"/>
      <w:b/>
      <w:bCs/>
      <w:noProof/>
      <w:spacing w:val="0"/>
      <w:sz w:val="22"/>
      <w:szCs w:val="22"/>
    </w:rPr>
  </w:style>
  <w:style w:type="character" w:customStyle="1" w:styleId="6">
    <w:name w:val="Основной текст (6)_"/>
    <w:link w:val="61"/>
    <w:uiPriority w:val="99"/>
    <w:locked/>
    <w:rsid w:val="00844B06"/>
    <w:rPr>
      <w:i/>
      <w:iCs/>
      <w:shd w:val="clear" w:color="auto" w:fill="FFFFFF"/>
    </w:rPr>
  </w:style>
  <w:style w:type="paragraph" w:customStyle="1" w:styleId="61">
    <w:name w:val="Основной текст (6)1"/>
    <w:basedOn w:val="a"/>
    <w:link w:val="6"/>
    <w:uiPriority w:val="99"/>
    <w:rsid w:val="00844B06"/>
    <w:pPr>
      <w:shd w:val="clear" w:color="auto" w:fill="FFFFFF"/>
      <w:spacing w:before="240" w:after="0" w:line="274" w:lineRule="exact"/>
      <w:jc w:val="both"/>
    </w:pPr>
    <w:rPr>
      <w:i/>
      <w:iCs/>
    </w:rPr>
  </w:style>
  <w:style w:type="character" w:customStyle="1" w:styleId="91">
    <w:name w:val="Основной текст + Курсив9"/>
    <w:uiPriority w:val="99"/>
    <w:rsid w:val="00844B06"/>
    <w:rPr>
      <w:rFonts w:ascii="Times New Roman" w:hAnsi="Times New Roman" w:cs="Times New Roman" w:hint="default"/>
      <w:b/>
      <w:bCs/>
      <w:i/>
      <w:iCs/>
      <w:spacing w:val="0"/>
      <w:sz w:val="22"/>
      <w:szCs w:val="22"/>
    </w:rPr>
  </w:style>
  <w:style w:type="character" w:customStyle="1" w:styleId="38">
    <w:name w:val="Основной текст + Полужирный38"/>
    <w:uiPriority w:val="99"/>
    <w:rsid w:val="00844B06"/>
    <w:rPr>
      <w:rFonts w:ascii="Times New Roman" w:hAnsi="Times New Roman" w:cs="Times New Roman" w:hint="default"/>
      <w:b/>
      <w:bCs/>
      <w:spacing w:val="0"/>
      <w:sz w:val="22"/>
      <w:szCs w:val="22"/>
    </w:rPr>
  </w:style>
  <w:style w:type="character" w:customStyle="1" w:styleId="43">
    <w:name w:val="Основной текст + Полужирный43"/>
    <w:uiPriority w:val="99"/>
    <w:rsid w:val="00844B06"/>
    <w:rPr>
      <w:rFonts w:ascii="Times New Roman" w:hAnsi="Times New Roman" w:cs="Times New Roman" w:hint="default"/>
      <w:b/>
      <w:bCs/>
      <w:spacing w:val="0"/>
      <w:sz w:val="22"/>
      <w:szCs w:val="22"/>
    </w:rPr>
  </w:style>
  <w:style w:type="character" w:customStyle="1" w:styleId="300">
    <w:name w:val="Основной текст + Полужирный30"/>
    <w:aliases w:val="Курсив50"/>
    <w:uiPriority w:val="99"/>
    <w:rsid w:val="00844B06"/>
    <w:rPr>
      <w:rFonts w:ascii="Times New Roman" w:hAnsi="Times New Roman" w:cs="Times New Roman" w:hint="default"/>
      <w:b/>
      <w:bCs/>
      <w:i/>
      <w:iCs/>
      <w:spacing w:val="0"/>
      <w:sz w:val="22"/>
      <w:szCs w:val="22"/>
    </w:rPr>
  </w:style>
  <w:style w:type="character" w:customStyle="1" w:styleId="14">
    <w:name w:val="Основной текст (14)_"/>
    <w:link w:val="141"/>
    <w:uiPriority w:val="99"/>
    <w:locked/>
    <w:rsid w:val="00844B06"/>
    <w:rPr>
      <w:b/>
      <w:bCs/>
      <w:shd w:val="clear" w:color="auto" w:fill="FFFFFF"/>
    </w:rPr>
  </w:style>
  <w:style w:type="paragraph" w:customStyle="1" w:styleId="141">
    <w:name w:val="Основной текст (14)1"/>
    <w:basedOn w:val="a"/>
    <w:link w:val="14"/>
    <w:uiPriority w:val="99"/>
    <w:rsid w:val="00844B06"/>
    <w:pPr>
      <w:shd w:val="clear" w:color="auto" w:fill="FFFFFF"/>
      <w:spacing w:after="0" w:line="240" w:lineRule="atLeast"/>
    </w:pPr>
    <w:rPr>
      <w:b/>
      <w:bCs/>
    </w:rPr>
  </w:style>
  <w:style w:type="character" w:customStyle="1" w:styleId="72">
    <w:name w:val="Заголовок №7 (2)_"/>
    <w:link w:val="720"/>
    <w:uiPriority w:val="99"/>
    <w:locked/>
    <w:rsid w:val="00844B06"/>
    <w:rPr>
      <w:shd w:val="clear" w:color="auto" w:fill="FFFFFF"/>
    </w:rPr>
  </w:style>
  <w:style w:type="paragraph" w:customStyle="1" w:styleId="720">
    <w:name w:val="Заголовок №7 (2)"/>
    <w:basedOn w:val="a"/>
    <w:link w:val="72"/>
    <w:uiPriority w:val="99"/>
    <w:rsid w:val="00844B06"/>
    <w:pPr>
      <w:shd w:val="clear" w:color="auto" w:fill="FFFFFF"/>
      <w:spacing w:after="0" w:line="274" w:lineRule="exact"/>
      <w:jc w:val="both"/>
      <w:outlineLvl w:val="6"/>
    </w:pPr>
  </w:style>
  <w:style w:type="character" w:customStyle="1" w:styleId="34">
    <w:name w:val="Основной текст + Полужирный34"/>
    <w:uiPriority w:val="99"/>
    <w:rsid w:val="00844B06"/>
    <w:rPr>
      <w:rFonts w:ascii="Times New Roman" w:hAnsi="Times New Roman" w:cs="Times New Roman" w:hint="default"/>
      <w:b/>
      <w:bCs/>
      <w:spacing w:val="0"/>
      <w:sz w:val="22"/>
      <w:szCs w:val="22"/>
    </w:rPr>
  </w:style>
  <w:style w:type="character" w:customStyle="1" w:styleId="7">
    <w:name w:val="Заголовок №7_"/>
    <w:link w:val="70"/>
    <w:uiPriority w:val="99"/>
    <w:locked/>
    <w:rsid w:val="00844B06"/>
    <w:rPr>
      <w:b/>
      <w:bCs/>
      <w:shd w:val="clear" w:color="auto" w:fill="FFFFFF"/>
    </w:rPr>
  </w:style>
  <w:style w:type="paragraph" w:customStyle="1" w:styleId="70">
    <w:name w:val="Заголовок №7"/>
    <w:basedOn w:val="a"/>
    <w:link w:val="7"/>
    <w:uiPriority w:val="99"/>
    <w:rsid w:val="00844B06"/>
    <w:pPr>
      <w:shd w:val="clear" w:color="auto" w:fill="FFFFFF"/>
      <w:spacing w:after="300" w:line="240" w:lineRule="atLeast"/>
      <w:jc w:val="center"/>
      <w:outlineLvl w:val="6"/>
    </w:pPr>
    <w:rPr>
      <w:b/>
      <w:bCs/>
    </w:rPr>
  </w:style>
  <w:style w:type="character" w:customStyle="1" w:styleId="74">
    <w:name w:val="Заголовок №7 (4)_"/>
    <w:link w:val="740"/>
    <w:uiPriority w:val="99"/>
    <w:locked/>
    <w:rsid w:val="00844B06"/>
    <w:rPr>
      <w:b/>
      <w:bCs/>
      <w:shd w:val="clear" w:color="auto" w:fill="FFFFFF"/>
    </w:rPr>
  </w:style>
  <w:style w:type="paragraph" w:customStyle="1" w:styleId="740">
    <w:name w:val="Заголовок №7 (4)"/>
    <w:basedOn w:val="a"/>
    <w:link w:val="74"/>
    <w:uiPriority w:val="99"/>
    <w:rsid w:val="00844B06"/>
    <w:pPr>
      <w:shd w:val="clear" w:color="auto" w:fill="FFFFFF"/>
      <w:spacing w:after="0" w:line="278" w:lineRule="exact"/>
      <w:outlineLvl w:val="6"/>
    </w:pPr>
    <w:rPr>
      <w:b/>
      <w:bCs/>
    </w:rPr>
  </w:style>
  <w:style w:type="character" w:customStyle="1" w:styleId="915">
    <w:name w:val="Основной текст + 915"/>
    <w:aliases w:val="5 pt71,Полужирный56,Малые прописные14"/>
    <w:uiPriority w:val="99"/>
    <w:rsid w:val="00844B06"/>
    <w:rPr>
      <w:rFonts w:ascii="Times New Roman" w:hAnsi="Times New Roman" w:cs="Times New Roman" w:hint="default"/>
      <w:b/>
      <w:bCs/>
      <w:smallCaps/>
      <w:spacing w:val="0"/>
      <w:sz w:val="19"/>
      <w:szCs w:val="19"/>
    </w:rPr>
  </w:style>
  <w:style w:type="character" w:customStyle="1" w:styleId="400">
    <w:name w:val="Основной текст + Полужирный40"/>
    <w:uiPriority w:val="99"/>
    <w:rsid w:val="00844B06"/>
    <w:rPr>
      <w:rFonts w:ascii="Times New Roman" w:hAnsi="Times New Roman" w:cs="Times New Roman" w:hint="default"/>
      <w:b/>
      <w:bCs/>
      <w:spacing w:val="0"/>
      <w:sz w:val="22"/>
      <w:szCs w:val="22"/>
    </w:rPr>
  </w:style>
  <w:style w:type="character" w:styleId="aff1">
    <w:name w:val="Hyperlink"/>
    <w:basedOn w:val="a0"/>
    <w:uiPriority w:val="99"/>
    <w:semiHidden/>
    <w:unhideWhenUsed/>
    <w:rsid w:val="009178A2"/>
    <w:rPr>
      <w:strike w:val="0"/>
      <w:dstrike w:val="0"/>
      <w:color w:val="660066"/>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195762"/>
    <w:pPr>
      <w:keepNext/>
      <w:spacing w:after="0" w:line="240" w:lineRule="auto"/>
      <w:outlineLvl w:val="2"/>
    </w:pPr>
    <w:rPr>
      <w:rFonts w:ascii="Times New Roman" w:eastAsia="Times New Roman" w:hAnsi="Times New Roman" w:cs="Times New Roman"/>
      <w:sz w:val="28"/>
      <w:szCs w:val="20"/>
      <w:lang w:eastAsia="ru-RU"/>
    </w:rPr>
  </w:style>
  <w:style w:type="paragraph" w:styleId="8">
    <w:name w:val="heading 8"/>
    <w:basedOn w:val="a"/>
    <w:next w:val="a"/>
    <w:link w:val="80"/>
    <w:qFormat/>
    <w:rsid w:val="00195762"/>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9576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195762"/>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195762"/>
  </w:style>
  <w:style w:type="table" w:styleId="a3">
    <w:name w:val="Table Grid"/>
    <w:basedOn w:val="a1"/>
    <w:rsid w:val="001957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rsid w:val="00195762"/>
    <w:rPr>
      <w:rFonts w:ascii="Times New Roman" w:eastAsia="Times New Roman" w:hAnsi="Times New Roman" w:cs="Times New Roman"/>
      <w:sz w:val="20"/>
      <w:szCs w:val="20"/>
      <w:lang w:eastAsia="ru-RU"/>
    </w:rPr>
  </w:style>
  <w:style w:type="character" w:styleId="a6">
    <w:name w:val="page number"/>
    <w:basedOn w:val="a0"/>
    <w:rsid w:val="00195762"/>
  </w:style>
  <w:style w:type="paragraph" w:styleId="a7">
    <w:name w:val="header"/>
    <w:basedOn w:val="a"/>
    <w:link w:val="a8"/>
    <w:rsid w:val="00195762"/>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195762"/>
    <w:rPr>
      <w:rFonts w:ascii="Times New Roman" w:eastAsia="Times New Roman" w:hAnsi="Times New Roman" w:cs="Times New Roman"/>
      <w:sz w:val="20"/>
      <w:szCs w:val="20"/>
      <w:lang w:eastAsia="ru-RU"/>
    </w:rPr>
  </w:style>
  <w:style w:type="paragraph" w:styleId="a9">
    <w:name w:val="Body Text Indent"/>
    <w:basedOn w:val="a"/>
    <w:link w:val="aa"/>
    <w:rsid w:val="0019576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195762"/>
    <w:rPr>
      <w:rFonts w:ascii="Times New Roman" w:eastAsia="Times New Roman" w:hAnsi="Times New Roman" w:cs="Times New Roman"/>
      <w:sz w:val="24"/>
      <w:szCs w:val="24"/>
      <w:lang w:eastAsia="ru-RU"/>
    </w:rPr>
  </w:style>
  <w:style w:type="paragraph" w:styleId="ab">
    <w:name w:val="Normal (Web)"/>
    <w:basedOn w:val="a"/>
    <w:rsid w:val="00195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Title"/>
    <w:basedOn w:val="a"/>
    <w:link w:val="ad"/>
    <w:qFormat/>
    <w:rsid w:val="00195762"/>
    <w:pPr>
      <w:spacing w:after="0" w:line="240" w:lineRule="auto"/>
      <w:jc w:val="center"/>
    </w:pPr>
    <w:rPr>
      <w:rFonts w:ascii="Times New Roman" w:eastAsia="Times New Roman" w:hAnsi="Times New Roman" w:cs="Times New Roman"/>
      <w:b/>
      <w:bCs/>
      <w:sz w:val="24"/>
      <w:szCs w:val="24"/>
      <w:lang w:eastAsia="ru-RU"/>
    </w:rPr>
  </w:style>
  <w:style w:type="character" w:customStyle="1" w:styleId="ad">
    <w:name w:val="Название Знак"/>
    <w:basedOn w:val="a0"/>
    <w:link w:val="ac"/>
    <w:rsid w:val="00195762"/>
    <w:rPr>
      <w:rFonts w:ascii="Times New Roman" w:eastAsia="Times New Roman" w:hAnsi="Times New Roman" w:cs="Times New Roman"/>
      <w:b/>
      <w:bCs/>
      <w:sz w:val="24"/>
      <w:szCs w:val="24"/>
      <w:lang w:eastAsia="ru-RU"/>
    </w:rPr>
  </w:style>
  <w:style w:type="paragraph" w:styleId="21">
    <w:name w:val="Body Text 2"/>
    <w:basedOn w:val="a"/>
    <w:link w:val="22"/>
    <w:rsid w:val="0019576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195762"/>
    <w:rPr>
      <w:rFonts w:ascii="Times New Roman" w:eastAsia="Times New Roman" w:hAnsi="Times New Roman" w:cs="Times New Roman"/>
      <w:sz w:val="24"/>
      <w:szCs w:val="24"/>
      <w:lang w:eastAsia="ru-RU"/>
    </w:rPr>
  </w:style>
  <w:style w:type="paragraph" w:styleId="ae">
    <w:name w:val="Balloon Text"/>
    <w:basedOn w:val="a"/>
    <w:link w:val="af"/>
    <w:rsid w:val="00195762"/>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rsid w:val="00195762"/>
    <w:rPr>
      <w:rFonts w:ascii="Tahoma" w:eastAsia="Times New Roman" w:hAnsi="Tahoma" w:cs="Tahoma"/>
      <w:sz w:val="16"/>
      <w:szCs w:val="16"/>
      <w:lang w:eastAsia="ru-RU"/>
    </w:rPr>
  </w:style>
  <w:style w:type="paragraph" w:styleId="af0">
    <w:name w:val="List Paragraph"/>
    <w:basedOn w:val="a"/>
    <w:uiPriority w:val="34"/>
    <w:qFormat/>
    <w:rsid w:val="00067A32"/>
    <w:pPr>
      <w:ind w:left="720"/>
      <w:contextualSpacing/>
    </w:pPr>
  </w:style>
  <w:style w:type="paragraph" w:styleId="af1">
    <w:name w:val="Body Text"/>
    <w:basedOn w:val="a"/>
    <w:link w:val="af2"/>
    <w:uiPriority w:val="99"/>
    <w:semiHidden/>
    <w:unhideWhenUsed/>
    <w:rsid w:val="00554841"/>
    <w:pPr>
      <w:spacing w:after="120" w:line="240" w:lineRule="auto"/>
    </w:pPr>
    <w:rPr>
      <w:rFonts w:ascii="Times New Roman" w:eastAsia="Times New Roman" w:hAnsi="Times New Roman" w:cs="Times New Roman"/>
      <w:sz w:val="20"/>
      <w:szCs w:val="20"/>
      <w:lang w:eastAsia="zh-CN"/>
    </w:rPr>
  </w:style>
  <w:style w:type="character" w:customStyle="1" w:styleId="af2">
    <w:name w:val="Основной текст Знак"/>
    <w:basedOn w:val="a0"/>
    <w:link w:val="af1"/>
    <w:uiPriority w:val="99"/>
    <w:semiHidden/>
    <w:rsid w:val="00554841"/>
    <w:rPr>
      <w:rFonts w:ascii="Times New Roman" w:eastAsia="Times New Roman" w:hAnsi="Times New Roman" w:cs="Times New Roman"/>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F6EB6D-C2FA-4D37-A60D-45790D814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44</Pages>
  <Words>10253</Words>
  <Characters>58445</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www.PHILka.RU</cp:lastModifiedBy>
  <cp:revision>161</cp:revision>
  <cp:lastPrinted>2017-04-03T04:13:00Z</cp:lastPrinted>
  <dcterms:created xsi:type="dcterms:W3CDTF">2013-11-10T16:26:00Z</dcterms:created>
  <dcterms:modified xsi:type="dcterms:W3CDTF">2017-04-03T04:14:00Z</dcterms:modified>
</cp:coreProperties>
</file>